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712F5E3" w:rsidR="001E41F3" w:rsidRDefault="001E41F3">
      <w:pPr>
        <w:pStyle w:val="CRCoverPage"/>
        <w:tabs>
          <w:tab w:val="right" w:pos="9639"/>
        </w:tabs>
        <w:spacing w:after="0"/>
        <w:rPr>
          <w:b/>
          <w:i/>
          <w:noProof/>
          <w:sz w:val="28"/>
        </w:rPr>
      </w:pPr>
      <w:r>
        <w:rPr>
          <w:b/>
          <w:noProof/>
          <w:sz w:val="24"/>
        </w:rPr>
        <w:t>3GPP TSG-</w:t>
      </w:r>
      <w:r w:rsidR="001173A3">
        <w:rPr>
          <w:b/>
          <w:noProof/>
          <w:sz w:val="24"/>
        </w:rPr>
        <w:fldChar w:fldCharType="begin"/>
      </w:r>
      <w:r w:rsidR="001173A3">
        <w:rPr>
          <w:b/>
          <w:noProof/>
          <w:sz w:val="24"/>
        </w:rPr>
        <w:instrText xml:space="preserve"> DOCPROPERTY  TSG/WGRef  \* MERGEFORMAT </w:instrText>
      </w:r>
      <w:r w:rsidR="001173A3">
        <w:rPr>
          <w:b/>
          <w:noProof/>
          <w:sz w:val="24"/>
        </w:rPr>
        <w:fldChar w:fldCharType="separate"/>
      </w:r>
      <w:r w:rsidR="007D6CE1">
        <w:rPr>
          <w:b/>
          <w:noProof/>
          <w:sz w:val="24"/>
        </w:rPr>
        <w:t>RAN WG2</w:t>
      </w:r>
      <w:r w:rsidR="001173A3">
        <w:rPr>
          <w:b/>
          <w:noProof/>
          <w:sz w:val="24"/>
        </w:rPr>
        <w:fldChar w:fldCharType="end"/>
      </w:r>
      <w:r w:rsidR="00C66BA2">
        <w:rPr>
          <w:b/>
          <w:noProof/>
          <w:sz w:val="24"/>
        </w:rPr>
        <w:t xml:space="preserve"> </w:t>
      </w:r>
      <w:r>
        <w:rPr>
          <w:b/>
          <w:noProof/>
          <w:sz w:val="24"/>
        </w:rPr>
        <w:t>Meeting #</w:t>
      </w:r>
      <w:r w:rsidR="001173A3">
        <w:rPr>
          <w:b/>
          <w:noProof/>
          <w:sz w:val="24"/>
        </w:rPr>
        <w:fldChar w:fldCharType="begin"/>
      </w:r>
      <w:r w:rsidR="001173A3">
        <w:rPr>
          <w:b/>
          <w:noProof/>
          <w:sz w:val="24"/>
        </w:rPr>
        <w:instrText xml:space="preserve"> DOCPROPERTY  MtgSeq  \* MERGEFORMAT </w:instrText>
      </w:r>
      <w:r w:rsidR="001173A3">
        <w:rPr>
          <w:b/>
          <w:noProof/>
          <w:sz w:val="24"/>
        </w:rPr>
        <w:fldChar w:fldCharType="separate"/>
      </w:r>
      <w:r w:rsidR="007D6CE1">
        <w:rPr>
          <w:b/>
          <w:noProof/>
          <w:sz w:val="24"/>
        </w:rPr>
        <w:t xml:space="preserve"> 11</w:t>
      </w:r>
      <w:r w:rsidR="00776FD2">
        <w:rPr>
          <w:b/>
          <w:noProof/>
          <w:sz w:val="24"/>
        </w:rPr>
        <w:t>4</w:t>
      </w:r>
      <w:r w:rsidR="007D6CE1">
        <w:rPr>
          <w:rFonts w:hint="eastAsia"/>
          <w:b/>
          <w:noProof/>
          <w:sz w:val="24"/>
          <w:lang w:eastAsia="zh-CN"/>
        </w:rPr>
        <w:t>-</w:t>
      </w:r>
      <w:r w:rsidR="007D6CE1">
        <w:rPr>
          <w:b/>
          <w:noProof/>
          <w:sz w:val="24"/>
        </w:rPr>
        <w:t>e</w:t>
      </w:r>
      <w:r w:rsidR="001173A3">
        <w:rPr>
          <w:b/>
          <w:noProof/>
          <w:sz w:val="24"/>
        </w:rPr>
        <w:fldChar w:fldCharType="end"/>
      </w:r>
      <w:r>
        <w:rPr>
          <w:b/>
          <w:i/>
          <w:noProof/>
          <w:sz w:val="28"/>
        </w:rPr>
        <w:tab/>
      </w:r>
      <w:r w:rsidR="007D6CE1">
        <w:rPr>
          <w:b/>
          <w:i/>
          <w:noProof/>
          <w:sz w:val="28"/>
        </w:rPr>
        <w:t>R2</w:t>
      </w:r>
      <w:r w:rsidR="007D6CE1">
        <w:rPr>
          <w:rFonts w:hint="eastAsia"/>
          <w:b/>
          <w:i/>
          <w:noProof/>
          <w:sz w:val="28"/>
          <w:lang w:eastAsia="zh-CN"/>
        </w:rPr>
        <w:t>-</w:t>
      </w:r>
      <w:r w:rsidR="00952BA4">
        <w:rPr>
          <w:b/>
          <w:i/>
          <w:noProof/>
          <w:sz w:val="28"/>
        </w:rPr>
        <w:t>21</w:t>
      </w:r>
      <w:r w:rsidR="00B2742D">
        <w:rPr>
          <w:b/>
          <w:i/>
          <w:noProof/>
          <w:sz w:val="28"/>
        </w:rPr>
        <w:t>05590</w:t>
      </w:r>
    </w:p>
    <w:p w14:paraId="7CB45193" w14:textId="00708FF6" w:rsidR="001E41F3" w:rsidRDefault="001173A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D6CE1">
        <w:rPr>
          <w:b/>
          <w:noProof/>
          <w:sz w:val="24"/>
        </w:rPr>
        <w:t>Electronic Meeting</w:t>
      </w:r>
      <w:r>
        <w:rPr>
          <w:b/>
          <w:noProof/>
          <w:sz w:val="24"/>
        </w:rPr>
        <w:fldChar w:fldCharType="end"/>
      </w:r>
      <w:r w:rsidR="001E41F3">
        <w:rPr>
          <w:b/>
          <w:noProof/>
          <w:sz w:val="24"/>
        </w:rPr>
        <w:t xml:space="preserve">, </w:t>
      </w:r>
      <w:r w:rsidR="007D6CE1">
        <w:rPr>
          <w:b/>
          <w:noProof/>
          <w:sz w:val="24"/>
        </w:rPr>
        <w:t>1</w:t>
      </w:r>
      <w:r w:rsidR="00776FD2">
        <w:rPr>
          <w:b/>
          <w:noProof/>
          <w:sz w:val="24"/>
        </w:rPr>
        <w:t>9</w:t>
      </w:r>
      <w:r w:rsidR="007D6CE1" w:rsidRPr="007D6CE1">
        <w:rPr>
          <w:b/>
          <w:noProof/>
          <w:sz w:val="24"/>
          <w:vertAlign w:val="superscript"/>
        </w:rPr>
        <w:t>th</w:t>
      </w:r>
      <w:r w:rsidR="007D6CE1">
        <w:rPr>
          <w:b/>
          <w:noProof/>
          <w:sz w:val="24"/>
        </w:rPr>
        <w:t xml:space="preserve"> –</w:t>
      </w:r>
      <w:r w:rsidR="00547111">
        <w:rPr>
          <w:b/>
          <w:noProof/>
          <w:sz w:val="24"/>
        </w:rPr>
        <w:t xml:space="preserve"> </w:t>
      </w:r>
      <w:r w:rsidR="007D6CE1">
        <w:rPr>
          <w:b/>
          <w:noProof/>
          <w:sz w:val="24"/>
        </w:rPr>
        <w:t>2</w:t>
      </w:r>
      <w:r w:rsidR="00776FD2">
        <w:rPr>
          <w:b/>
          <w:noProof/>
          <w:sz w:val="24"/>
        </w:rPr>
        <w:t>7</w:t>
      </w:r>
      <w:r w:rsidR="007D6CE1" w:rsidRPr="007D6CE1">
        <w:rPr>
          <w:b/>
          <w:noProof/>
          <w:sz w:val="24"/>
          <w:vertAlign w:val="superscript"/>
        </w:rPr>
        <w:t>th</w:t>
      </w:r>
      <w:r w:rsidR="007D6CE1">
        <w:rPr>
          <w:b/>
          <w:noProof/>
          <w:sz w:val="24"/>
          <w:vertAlign w:val="superscript"/>
        </w:rPr>
        <w:t xml:space="preserve"> </w:t>
      </w:r>
      <w:r w:rsidR="00776FD2">
        <w:rPr>
          <w:b/>
          <w:noProof/>
          <w:sz w:val="24"/>
        </w:rPr>
        <w:t>May</w:t>
      </w:r>
      <w:r w:rsidR="007D6CE1">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10740" w:rsidR="001E41F3" w:rsidRPr="00410371" w:rsidRDefault="001173A3" w:rsidP="006B3422">
            <w:pPr>
              <w:pStyle w:val="CRCoverPage"/>
              <w:spacing w:after="0"/>
              <w:ind w:right="5"/>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4216">
              <w:rPr>
                <w:b/>
                <w:noProof/>
                <w:sz w:val="28"/>
              </w:rPr>
              <w:t>38</w:t>
            </w:r>
            <w:r w:rsidR="009E618E">
              <w:rPr>
                <w:b/>
                <w:noProof/>
                <w:sz w:val="28"/>
              </w:rPr>
              <w:t>.331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9B108E" w:rsidR="001E41F3" w:rsidRPr="00410371" w:rsidRDefault="00B2742D" w:rsidP="00B2742D">
            <w:pPr>
              <w:pStyle w:val="CRCoverPage"/>
              <w:spacing w:after="0"/>
              <w:jc w:val="center"/>
              <w:rPr>
                <w:noProof/>
              </w:rPr>
            </w:pPr>
            <w:r>
              <w:rPr>
                <w:b/>
                <w:noProof/>
                <w:sz w:val="28"/>
              </w:rPr>
              <w:t>2631</w:t>
            </w:r>
            <w:r w:rsidR="001173A3">
              <w:rPr>
                <w:b/>
                <w:noProof/>
                <w:sz w:val="28"/>
              </w:rPr>
              <w:fldChar w:fldCharType="begin"/>
            </w:r>
            <w:r w:rsidR="001173A3">
              <w:rPr>
                <w:b/>
                <w:noProof/>
                <w:sz w:val="28"/>
              </w:rPr>
              <w:instrText xml:space="preserve"> DOCPROPERTY  Cr#  \* MERGEFORMAT </w:instrText>
            </w:r>
            <w:r w:rsidR="001173A3">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1CAC6C" w:rsidR="001E41F3" w:rsidRPr="00410371" w:rsidRDefault="001173A3" w:rsidP="009E618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E618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F80CA4" w:rsidR="001E41F3" w:rsidRPr="00410371" w:rsidRDefault="001173A3" w:rsidP="00C75CE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618E">
              <w:rPr>
                <w:b/>
                <w:noProof/>
                <w:sz w:val="28"/>
              </w:rPr>
              <w:t>16.</w:t>
            </w:r>
            <w:r w:rsidR="00C75CE2">
              <w:rPr>
                <w:b/>
                <w:noProof/>
                <w:sz w:val="28"/>
              </w:rPr>
              <w:t>4</w:t>
            </w:r>
            <w:r w:rsidR="009E618E">
              <w:rPr>
                <w:b/>
                <w:noProof/>
                <w:sz w:val="28"/>
              </w:rPr>
              <w:t>.</w:t>
            </w:r>
            <w:r w:rsidR="00C75CE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E6BDF0" w:rsidR="00F25D98" w:rsidRDefault="00E467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119287" w:rsidR="00F25D98" w:rsidRDefault="00E467D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D9C0D1" w:rsidR="001E41F3" w:rsidRDefault="00E467D7" w:rsidP="006B3422">
            <w:pPr>
              <w:pStyle w:val="CRCoverPage"/>
              <w:spacing w:after="0"/>
              <w:ind w:left="100"/>
              <w:rPr>
                <w:noProof/>
              </w:rPr>
            </w:pPr>
            <w:r w:rsidRPr="00E467D7">
              <w:t>Miscellaneous corrections on TS 3</w:t>
            </w:r>
            <w:r w:rsidR="006B3422">
              <w:t>8</w:t>
            </w:r>
            <w:r w:rsidRPr="00E467D7">
              <w:t>.331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981DA" w:rsidR="001E41F3" w:rsidRDefault="001173A3" w:rsidP="00E467D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467D7">
              <w:rPr>
                <w:noProof/>
              </w:rPr>
              <w:t>Huawei</w:t>
            </w:r>
            <w:r>
              <w:rPr>
                <w:noProof/>
              </w:rPr>
              <w:fldChar w:fldCharType="end"/>
            </w:r>
            <w:r w:rsidR="006B3422">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F66B07" w:rsidR="001E41F3" w:rsidRDefault="00E467D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F5A80" w:rsidR="001E41F3" w:rsidRDefault="00E467D7">
            <w:pPr>
              <w:pStyle w:val="CRCoverPage"/>
              <w:spacing w:after="0"/>
              <w:ind w:left="100"/>
              <w:rPr>
                <w:noProof/>
              </w:rPr>
            </w:pPr>
            <w:r w:rsidRPr="00E467D7">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82E23B" w:rsidR="001E41F3" w:rsidRDefault="00C75CE2" w:rsidP="00B2742D">
            <w:pPr>
              <w:pStyle w:val="CRCoverPage"/>
              <w:spacing w:after="0"/>
              <w:ind w:left="100"/>
              <w:rPr>
                <w:noProof/>
              </w:rPr>
            </w:pPr>
            <w:r>
              <w:t>2021-05</w:t>
            </w:r>
            <w:r w:rsidR="00E467D7">
              <w:t>-</w:t>
            </w:r>
            <w:r w:rsidR="00B2742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0849EE" w:rsidR="001E41F3" w:rsidRDefault="00E467D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A56BDA" w:rsidR="001E41F3" w:rsidRDefault="00E467D7" w:rsidP="00E467D7">
            <w:pPr>
              <w:pStyle w:val="CRCoverPage"/>
              <w:spacing w:after="0"/>
              <w:ind w:left="100"/>
              <w:rPr>
                <w:noProof/>
              </w:rPr>
            </w:pPr>
            <w:r>
              <w:t>Rel</w:t>
            </w:r>
            <w:r>
              <w:rPr>
                <w:rFonts w:hint="eastAsia"/>
                <w:lang w:eastAsia="zh-CN"/>
              </w:rPr>
              <w:t>-</w:t>
            </w:r>
            <w: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37F32" w14:textId="77777777" w:rsidR="00AF0D4F" w:rsidRDefault="00AF0D4F" w:rsidP="00AF0D4F">
            <w:pPr>
              <w:pStyle w:val="CRCoverPage"/>
              <w:numPr>
                <w:ilvl w:val="0"/>
                <w:numId w:val="1"/>
              </w:numPr>
              <w:spacing w:before="20" w:after="80"/>
              <w:rPr>
                <w:lang w:eastAsia="zh-CN"/>
              </w:rPr>
            </w:pPr>
            <w:r>
              <w:rPr>
                <w:lang w:eastAsia="zh-CN"/>
              </w:rPr>
              <w:t xml:space="preserve">“E-UTRA </w:t>
            </w:r>
            <w:proofErr w:type="spellStart"/>
            <w:r>
              <w:rPr>
                <w:lang w:eastAsia="zh-CN"/>
              </w:rPr>
              <w:t>sidelink</w:t>
            </w:r>
            <w:proofErr w:type="spellEnd"/>
            <w:r>
              <w:rPr>
                <w:lang w:eastAsia="zh-CN"/>
              </w:rPr>
              <w:t xml:space="preserve"> configuration/communication” should be “V2X </w:t>
            </w:r>
            <w:proofErr w:type="spellStart"/>
            <w:r>
              <w:rPr>
                <w:lang w:eastAsia="zh-CN"/>
              </w:rPr>
              <w:t>sidelink</w:t>
            </w:r>
            <w:proofErr w:type="spellEnd"/>
            <w:r>
              <w:rPr>
                <w:lang w:eastAsia="zh-CN"/>
              </w:rPr>
              <w:t xml:space="preserve"> configuration/communication” in clause 5.3.5.8 and 6.3.3.</w:t>
            </w:r>
          </w:p>
          <w:p w14:paraId="0DAB8F7C" w14:textId="4CFFCC1A" w:rsidR="006E707F" w:rsidRDefault="00BC7933" w:rsidP="006E707F">
            <w:pPr>
              <w:pStyle w:val="CRCoverPage"/>
              <w:numPr>
                <w:ilvl w:val="0"/>
                <w:numId w:val="1"/>
              </w:numPr>
              <w:spacing w:before="20" w:after="80"/>
              <w:rPr>
                <w:lang w:eastAsia="zh-CN"/>
              </w:rPr>
            </w:pPr>
            <w:r>
              <w:rPr>
                <w:lang w:eastAsia="zh-CN"/>
              </w:rPr>
              <w:t>“</w:t>
            </w:r>
            <w:proofErr w:type="spellStart"/>
            <w:r>
              <w:rPr>
                <w:lang w:eastAsia="zh-CN"/>
              </w:rPr>
              <w:t>Sidelink</w:t>
            </w:r>
            <w:proofErr w:type="spellEnd"/>
            <w:r>
              <w:rPr>
                <w:lang w:eastAsia="zh-CN"/>
              </w:rPr>
              <w:t xml:space="preserve"> communication” (without any </w:t>
            </w:r>
            <w:r w:rsidRPr="009227A9">
              <w:rPr>
                <w:lang w:eastAsia="zh-CN"/>
              </w:rPr>
              <w:t>prepositive</w:t>
            </w:r>
            <w:r>
              <w:rPr>
                <w:lang w:eastAsia="zh-CN"/>
              </w:rPr>
              <w:t xml:space="preserve">) refers to </w:t>
            </w:r>
            <w:r>
              <w:t xml:space="preserve">R12/13 D2D communication in 3GPP specifications. However, in the current specification, </w:t>
            </w:r>
            <w:r>
              <w:rPr>
                <w:lang w:eastAsia="zh-CN"/>
              </w:rPr>
              <w:t>“</w:t>
            </w:r>
            <w:proofErr w:type="spellStart"/>
            <w:r>
              <w:rPr>
                <w:lang w:eastAsia="zh-CN"/>
              </w:rPr>
              <w:t>sidelink</w:t>
            </w:r>
            <w:proofErr w:type="spellEnd"/>
            <w:r>
              <w:rPr>
                <w:lang w:eastAsia="zh-CN"/>
              </w:rPr>
              <w:t xml:space="preserve"> communication” in some </w:t>
            </w:r>
            <w:proofErr w:type="spellStart"/>
            <w:r>
              <w:rPr>
                <w:lang w:eastAsia="zh-CN"/>
              </w:rPr>
              <w:t>clasues</w:t>
            </w:r>
            <w:proofErr w:type="spellEnd"/>
            <w:r>
              <w:rPr>
                <w:lang w:eastAsia="zh-CN"/>
              </w:rPr>
              <w:t xml:space="preserve">, </w:t>
            </w:r>
            <w:r w:rsidR="00EE68E4">
              <w:rPr>
                <w:lang w:eastAsia="zh-CN"/>
              </w:rPr>
              <w:t>e.g.</w:t>
            </w:r>
            <w:r>
              <w:rPr>
                <w:lang w:eastAsia="zh-CN"/>
              </w:rPr>
              <w:t xml:space="preserve"> </w:t>
            </w:r>
            <w:r>
              <w:t>5.3.13</w:t>
            </w:r>
            <w:r>
              <w:rPr>
                <w:rFonts w:hint="eastAsia"/>
                <w:lang w:eastAsia="zh-CN"/>
              </w:rPr>
              <w:t>.</w:t>
            </w:r>
            <w:r>
              <w:rPr>
                <w:lang w:eastAsia="zh-CN"/>
              </w:rPr>
              <w:t>1a</w:t>
            </w:r>
            <w:r>
              <w:t>,</w:t>
            </w:r>
            <w:r w:rsidR="00EE68E4">
              <w:t xml:space="preserve"> 5.3.13.2 and</w:t>
            </w:r>
            <w:r>
              <w:t xml:space="preserve"> 5.5</w:t>
            </w:r>
            <w:r>
              <w:rPr>
                <w:lang w:eastAsia="zh-CN"/>
              </w:rPr>
              <w:t xml:space="preserve">, is </w:t>
            </w:r>
            <w:proofErr w:type="spellStart"/>
            <w:r>
              <w:rPr>
                <w:lang w:eastAsia="zh-CN"/>
              </w:rPr>
              <w:t>refered</w:t>
            </w:r>
            <w:proofErr w:type="spellEnd"/>
            <w:r>
              <w:rPr>
                <w:lang w:eastAsia="zh-CN"/>
              </w:rPr>
              <w:t xml:space="preserve"> to as </w:t>
            </w:r>
            <w:r w:rsidRPr="00BC7933">
              <w:rPr>
                <w:rFonts w:eastAsia="等线"/>
                <w:noProof/>
                <w:lang w:eastAsia="zh-CN"/>
              </w:rPr>
              <w:t>NR sidelink communication/V2X sidelink communication, which</w:t>
            </w:r>
            <w:r>
              <w:rPr>
                <w:lang w:eastAsia="zh-CN"/>
              </w:rPr>
              <w:t xml:space="preserve"> </w:t>
            </w:r>
            <w:r>
              <w:t>should be modified.</w:t>
            </w:r>
          </w:p>
          <w:p w14:paraId="65E83046" w14:textId="40ADAB38" w:rsidR="00EC0F3A" w:rsidRDefault="00AC558D" w:rsidP="00EC0F3A">
            <w:pPr>
              <w:pStyle w:val="CRCoverPage"/>
              <w:numPr>
                <w:ilvl w:val="0"/>
                <w:numId w:val="1"/>
              </w:numPr>
              <w:spacing w:before="20" w:after="80"/>
              <w:rPr>
                <w:lang w:eastAsia="zh-CN"/>
              </w:rPr>
            </w:pPr>
            <w:r>
              <w:rPr>
                <w:lang w:eastAsia="zh-CN"/>
              </w:rPr>
              <w:t>The need code of</w:t>
            </w:r>
            <w:r w:rsidR="00A634D3" w:rsidRPr="00A634D3">
              <w:rPr>
                <w:lang w:eastAsia="zh-CN"/>
              </w:rPr>
              <w:t xml:space="preserve"> </w:t>
            </w:r>
            <w:proofErr w:type="spellStart"/>
            <w:r w:rsidR="00A634D3" w:rsidRPr="00A634D3">
              <w:rPr>
                <w:i/>
                <w:lang w:eastAsia="zh-CN"/>
              </w:rPr>
              <w:t>sl-MeasConfigInfoToAddModList</w:t>
            </w:r>
            <w:proofErr w:type="spellEnd"/>
            <w:r w:rsidR="00A634D3">
              <w:rPr>
                <w:i/>
                <w:lang w:eastAsia="zh-CN"/>
              </w:rPr>
              <w:t xml:space="preserve"> </w:t>
            </w:r>
            <w:r w:rsidR="00EC0F3A">
              <w:rPr>
                <w:lang w:eastAsia="zh-CN"/>
              </w:rPr>
              <w:t>should be “Need N”</w:t>
            </w:r>
            <w:r w:rsidR="00EC0F3A">
              <w:rPr>
                <w:rFonts w:hint="eastAsia"/>
                <w:lang w:eastAsia="zh-CN"/>
              </w:rPr>
              <w:t>.</w:t>
            </w:r>
            <w:r w:rsidR="00EC0F3A">
              <w:t xml:space="preserve"> </w:t>
            </w:r>
            <w:r w:rsidR="00EC0F3A">
              <w:rPr>
                <w:lang w:eastAsia="zh-CN"/>
              </w:rPr>
              <w:t xml:space="preserve">The reason is that according to the below ASN.1 guideline for the use of </w:t>
            </w:r>
            <w:proofErr w:type="spellStart"/>
            <w:r w:rsidR="00EC0F3A" w:rsidRPr="00EC0F3A">
              <w:rPr>
                <w:i/>
                <w:lang w:eastAsia="zh-CN"/>
              </w:rPr>
              <w:t>ToAddModList</w:t>
            </w:r>
            <w:proofErr w:type="spellEnd"/>
            <w:r w:rsidR="00EC0F3A">
              <w:rPr>
                <w:lang w:eastAsia="zh-CN"/>
              </w:rPr>
              <w:t xml:space="preserve"> and </w:t>
            </w:r>
            <w:proofErr w:type="spellStart"/>
            <w:r w:rsidR="00EC0F3A" w:rsidRPr="00EC0F3A">
              <w:rPr>
                <w:i/>
                <w:lang w:eastAsia="zh-CN"/>
              </w:rPr>
              <w:t>ToReleaseList</w:t>
            </w:r>
            <w:proofErr w:type="spellEnd"/>
            <w:r w:rsidR="00EC0F3A">
              <w:rPr>
                <w:lang w:eastAsia="zh-CN"/>
              </w:rPr>
              <w:t xml:space="preserve"> described in TS 38.331 A.3.9, </w:t>
            </w:r>
            <w:proofErr w:type="spellStart"/>
            <w:r w:rsidR="00EC0F3A">
              <w:rPr>
                <w:lang w:eastAsia="zh-CN"/>
              </w:rPr>
              <w:t>elementsToAddModList</w:t>
            </w:r>
            <w:proofErr w:type="spellEnd"/>
            <w:r w:rsidR="00EC0F3A">
              <w:rPr>
                <w:lang w:eastAsia="zh-CN"/>
              </w:rPr>
              <w:t xml:space="preserve"> or </w:t>
            </w:r>
            <w:proofErr w:type="spellStart"/>
            <w:r w:rsidR="00EC0F3A">
              <w:rPr>
                <w:lang w:eastAsia="zh-CN"/>
              </w:rPr>
              <w:t>elementsToReleaseList</w:t>
            </w:r>
            <w:proofErr w:type="spellEnd"/>
            <w:r w:rsidR="00EC0F3A">
              <w:rPr>
                <w:lang w:eastAsia="zh-CN"/>
              </w:rPr>
              <w:t xml:space="preserve"> should be optional and flagged as Need N. </w:t>
            </w:r>
          </w:p>
          <w:p w14:paraId="383E87A4" w14:textId="5AA1021E" w:rsidR="00EC0F3A" w:rsidRDefault="00EC0F3A" w:rsidP="00EC0F3A">
            <w:pPr>
              <w:pStyle w:val="CRCoverPage"/>
              <w:spacing w:before="20" w:after="80"/>
              <w:ind w:left="460"/>
              <w:rPr>
                <w:lang w:eastAsia="zh-CN"/>
              </w:rPr>
            </w:pPr>
            <w:r>
              <w:rPr>
                <w:lang w:eastAsia="zh-CN"/>
              </w:rPr>
              <w:t>“</w:t>
            </w:r>
            <w:r w:rsidRPr="00EC0F3A">
              <w:rPr>
                <w:i/>
                <w:lang w:eastAsia="zh-CN"/>
              </w:rPr>
              <w:t xml:space="preserve">Both lists should be made OPTIONAL and flagged as "Need N". The need code reflects that the UE does not maintain the received lists as such but rather updates its configuration using the information therein. In other words, it is not possible to provide via delta signalling an update to a previously signalled </w:t>
            </w:r>
            <w:proofErr w:type="spellStart"/>
            <w:r w:rsidRPr="00EC0F3A">
              <w:rPr>
                <w:i/>
                <w:lang w:eastAsia="zh-CN"/>
              </w:rPr>
              <w:t>elementsToAddModList</w:t>
            </w:r>
            <w:proofErr w:type="spellEnd"/>
            <w:r w:rsidRPr="00EC0F3A">
              <w:rPr>
                <w:i/>
                <w:lang w:eastAsia="zh-CN"/>
              </w:rPr>
              <w:t xml:space="preserve"> or </w:t>
            </w:r>
            <w:proofErr w:type="spellStart"/>
            <w:r w:rsidRPr="00EC0F3A">
              <w:rPr>
                <w:i/>
                <w:lang w:eastAsia="zh-CN"/>
              </w:rPr>
              <w:t>elementsToReleaseList</w:t>
            </w:r>
            <w:proofErr w:type="spellEnd"/>
            <w:r w:rsidRPr="00EC0F3A">
              <w:rPr>
                <w:i/>
                <w:lang w:eastAsia="zh-CN"/>
              </w:rPr>
              <w:t xml:space="preserve"> (which Need M would imply). The update is always in relation to the UE's internal configuration.</w:t>
            </w:r>
            <w:r>
              <w:rPr>
                <w:lang w:eastAsia="zh-CN"/>
              </w:rPr>
              <w:t>”</w:t>
            </w:r>
          </w:p>
          <w:p w14:paraId="708AA7DE" w14:textId="325C92A6" w:rsidR="00952BA4" w:rsidRPr="00977824" w:rsidRDefault="00E55D05" w:rsidP="00E55D05">
            <w:pPr>
              <w:pStyle w:val="af1"/>
              <w:numPr>
                <w:ilvl w:val="0"/>
                <w:numId w:val="1"/>
              </w:numPr>
              <w:ind w:firstLineChars="0"/>
              <w:rPr>
                <w:rFonts w:ascii="Arial" w:hAnsi="Arial"/>
                <w:noProof/>
              </w:rPr>
            </w:pPr>
            <w:r>
              <w:rPr>
                <w:rFonts w:ascii="Arial" w:hAnsi="Arial"/>
                <w:noProof/>
              </w:rPr>
              <w:t>S</w:t>
            </w:r>
            <w:r w:rsidR="005B05F9">
              <w:rPr>
                <w:rFonts w:ascii="Arial" w:hAnsi="Arial"/>
                <w:noProof/>
              </w:rPr>
              <w:t>ome editorial</w:t>
            </w:r>
            <w:r w:rsidR="005B05F9">
              <w:rPr>
                <w:rFonts w:ascii="Arial" w:hAnsi="Arial" w:hint="eastAsia"/>
                <w:noProof/>
                <w:lang w:eastAsia="zh-CN"/>
              </w:rPr>
              <w:t>s</w:t>
            </w:r>
            <w:r w:rsidR="005B05F9">
              <w:rPr>
                <w:rFonts w:ascii="Arial" w:hAnsi="Arial"/>
                <w:noProof/>
                <w:lang w:eastAsia="zh-CN"/>
              </w:rPr>
              <w:t xml:space="preserve"> </w:t>
            </w:r>
            <w:r w:rsidR="007F2024">
              <w:rPr>
                <w:rFonts w:ascii="Arial" w:hAnsi="Arial" w:hint="eastAsia"/>
                <w:noProof/>
                <w:lang w:eastAsia="zh-CN"/>
              </w:rPr>
              <w:t>still</w:t>
            </w:r>
            <w:r w:rsidR="007F2024">
              <w:rPr>
                <w:rFonts w:ascii="Arial" w:hAnsi="Arial"/>
                <w:noProof/>
                <w:lang w:eastAsia="zh-CN"/>
              </w:rPr>
              <w:t xml:space="preserve"> exist</w:t>
            </w:r>
            <w:r w:rsidR="005B05F9">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A00FBC" w14:textId="7E885CCF" w:rsidR="00AF0D4F" w:rsidRDefault="00AF0D4F" w:rsidP="004109F2">
            <w:pPr>
              <w:pStyle w:val="CRCoverPage"/>
              <w:numPr>
                <w:ilvl w:val="0"/>
                <w:numId w:val="2"/>
              </w:numPr>
              <w:spacing w:before="20" w:after="80"/>
              <w:rPr>
                <w:lang w:eastAsia="zh-CN"/>
              </w:rPr>
            </w:pPr>
            <w:r>
              <w:rPr>
                <w:lang w:eastAsia="zh-CN"/>
              </w:rPr>
              <w:t xml:space="preserve">Change “E-UTRA </w:t>
            </w:r>
            <w:proofErr w:type="spellStart"/>
            <w:r>
              <w:rPr>
                <w:lang w:eastAsia="zh-CN"/>
              </w:rPr>
              <w:t>sidelink</w:t>
            </w:r>
            <w:proofErr w:type="spellEnd"/>
            <w:r>
              <w:rPr>
                <w:lang w:eastAsia="zh-CN"/>
              </w:rPr>
              <w:t xml:space="preserve"> configuration/communication” to “V2X </w:t>
            </w:r>
            <w:proofErr w:type="spellStart"/>
            <w:r>
              <w:rPr>
                <w:lang w:eastAsia="zh-CN"/>
              </w:rPr>
              <w:t>sidelink</w:t>
            </w:r>
            <w:proofErr w:type="spellEnd"/>
            <w:r>
              <w:rPr>
                <w:lang w:eastAsia="zh-CN"/>
              </w:rPr>
              <w:t xml:space="preserve"> configuration/communication” in clause 5.3.5.8 and 6.3.3.</w:t>
            </w:r>
          </w:p>
          <w:p w14:paraId="79435FB9" w14:textId="001E9248" w:rsidR="004109F2" w:rsidRDefault="004109F2" w:rsidP="00AF0D4F">
            <w:pPr>
              <w:pStyle w:val="CRCoverPage"/>
              <w:numPr>
                <w:ilvl w:val="0"/>
                <w:numId w:val="2"/>
              </w:numPr>
              <w:spacing w:before="20" w:after="80"/>
              <w:rPr>
                <w:lang w:eastAsia="zh-CN"/>
              </w:rPr>
            </w:pPr>
            <w:r>
              <w:rPr>
                <w:lang w:eastAsia="zh-CN"/>
              </w:rPr>
              <w:t>Change “</w:t>
            </w:r>
            <w:proofErr w:type="spellStart"/>
            <w:r>
              <w:rPr>
                <w:lang w:eastAsia="zh-CN"/>
              </w:rPr>
              <w:t>Sidelink</w:t>
            </w:r>
            <w:proofErr w:type="spellEnd"/>
            <w:r>
              <w:rPr>
                <w:lang w:eastAsia="zh-CN"/>
              </w:rPr>
              <w:t xml:space="preserve"> communication” to “</w:t>
            </w:r>
            <w:r w:rsidRPr="00BC7933">
              <w:rPr>
                <w:rFonts w:eastAsia="等线"/>
                <w:noProof/>
                <w:lang w:eastAsia="zh-CN"/>
              </w:rPr>
              <w:t>NR sidelink communication/V2X sidelink communication</w:t>
            </w:r>
            <w:r>
              <w:rPr>
                <w:lang w:eastAsia="zh-CN"/>
              </w:rPr>
              <w:t xml:space="preserve">” in </w:t>
            </w:r>
            <w:r>
              <w:t>5.3.13</w:t>
            </w:r>
            <w:r>
              <w:rPr>
                <w:rFonts w:hint="eastAsia"/>
                <w:lang w:eastAsia="zh-CN"/>
              </w:rPr>
              <w:t>.</w:t>
            </w:r>
            <w:r>
              <w:rPr>
                <w:lang w:eastAsia="zh-CN"/>
              </w:rPr>
              <w:t>1a</w:t>
            </w:r>
            <w:r>
              <w:t>, 5.3.13.2, 5.5, etc</w:t>
            </w:r>
            <w:r w:rsidR="00583E1D" w:rsidRPr="00583E1D">
              <w:rPr>
                <w:lang w:eastAsia="zh-CN"/>
              </w:rPr>
              <w:t>.</w:t>
            </w:r>
          </w:p>
          <w:p w14:paraId="37B064BE" w14:textId="52F6E379" w:rsidR="004109F2" w:rsidRPr="004109F2" w:rsidRDefault="00AC558D" w:rsidP="004109F2">
            <w:pPr>
              <w:pStyle w:val="CRCoverPage"/>
              <w:numPr>
                <w:ilvl w:val="0"/>
                <w:numId w:val="2"/>
              </w:numPr>
              <w:spacing w:before="20" w:after="80"/>
              <w:rPr>
                <w:lang w:eastAsia="zh-CN"/>
              </w:rPr>
            </w:pPr>
            <w:r>
              <w:rPr>
                <w:lang w:eastAsia="zh-CN"/>
              </w:rPr>
              <w:t xml:space="preserve">Change </w:t>
            </w:r>
            <w:r w:rsidR="004109F2">
              <w:rPr>
                <w:lang w:eastAsia="zh-CN"/>
              </w:rPr>
              <w:t xml:space="preserve">the need code of </w:t>
            </w:r>
            <w:proofErr w:type="spellStart"/>
            <w:r w:rsidR="004109F2" w:rsidRPr="00A634D3">
              <w:rPr>
                <w:i/>
                <w:lang w:eastAsia="zh-CN"/>
              </w:rPr>
              <w:t>sl-</w:t>
            </w:r>
            <w:proofErr w:type="gramStart"/>
            <w:r w:rsidR="004109F2" w:rsidRPr="00A634D3">
              <w:rPr>
                <w:i/>
                <w:lang w:eastAsia="zh-CN"/>
              </w:rPr>
              <w:t>MeasConfigInfoToAddModList</w:t>
            </w:r>
            <w:proofErr w:type="spellEnd"/>
            <w:r w:rsidR="004109F2">
              <w:rPr>
                <w:i/>
                <w:lang w:eastAsia="zh-CN"/>
              </w:rPr>
              <w:t xml:space="preserve">  </w:t>
            </w:r>
            <w:r w:rsidR="004109F2" w:rsidRPr="004109F2">
              <w:rPr>
                <w:lang w:eastAsia="zh-CN"/>
              </w:rPr>
              <w:t>to</w:t>
            </w:r>
            <w:proofErr w:type="gramEnd"/>
            <w:r w:rsidR="004109F2" w:rsidRPr="004109F2">
              <w:rPr>
                <w:lang w:eastAsia="zh-CN"/>
              </w:rPr>
              <w:t xml:space="preserve"> </w:t>
            </w:r>
            <w:r w:rsidR="004109F2">
              <w:rPr>
                <w:lang w:eastAsia="zh-CN"/>
              </w:rPr>
              <w:t>“Need N”.</w:t>
            </w:r>
          </w:p>
          <w:p w14:paraId="0732AB8D" w14:textId="08B42CE9" w:rsidR="00E467D7" w:rsidRDefault="003D1B48" w:rsidP="00AC558D">
            <w:pPr>
              <w:pStyle w:val="CRCoverPage"/>
              <w:numPr>
                <w:ilvl w:val="0"/>
                <w:numId w:val="2"/>
              </w:numPr>
              <w:spacing w:before="20" w:after="80"/>
              <w:rPr>
                <w:lang w:eastAsia="zh-CN"/>
              </w:rPr>
            </w:pPr>
            <w:r>
              <w:rPr>
                <w:lang w:eastAsia="zh-CN"/>
              </w:rPr>
              <w:t xml:space="preserve">Fix the </w:t>
            </w:r>
            <w:r>
              <w:rPr>
                <w:noProof/>
              </w:rPr>
              <w:t>editorial</w:t>
            </w:r>
            <w:r>
              <w:rPr>
                <w:rFonts w:hint="eastAsia"/>
                <w:noProof/>
                <w:lang w:eastAsia="zh-CN"/>
              </w:rPr>
              <w:t>s</w:t>
            </w:r>
            <w:r>
              <w:rPr>
                <w:noProof/>
                <w:lang w:eastAsia="zh-CN"/>
              </w:rPr>
              <w:t>.</w:t>
            </w:r>
          </w:p>
          <w:p w14:paraId="3DEBFBDE" w14:textId="77777777" w:rsidR="00E467D7" w:rsidRPr="004F1407" w:rsidRDefault="00E467D7" w:rsidP="00D12749">
            <w:pPr>
              <w:pStyle w:val="CRCoverPage"/>
              <w:spacing w:before="20" w:after="80"/>
              <w:rPr>
                <w:b/>
              </w:rPr>
            </w:pPr>
            <w:r w:rsidRPr="004F1407">
              <w:rPr>
                <w:b/>
              </w:rPr>
              <w:lastRenderedPageBreak/>
              <w:t>Impact analysis</w:t>
            </w:r>
          </w:p>
          <w:p w14:paraId="212A3D9B" w14:textId="77777777" w:rsidR="00E467D7" w:rsidRPr="004F1407" w:rsidRDefault="00E467D7" w:rsidP="00D12749">
            <w:pPr>
              <w:pStyle w:val="CRCoverPage"/>
              <w:spacing w:before="20" w:after="80"/>
            </w:pPr>
            <w:r w:rsidRPr="004F1407">
              <w:rPr>
                <w:u w:val="single"/>
              </w:rPr>
              <w:t>Impacted functionality</w:t>
            </w:r>
          </w:p>
          <w:p w14:paraId="6C8A217F" w14:textId="77777777" w:rsidR="00E467D7" w:rsidRPr="004F1407" w:rsidRDefault="00E467D7" w:rsidP="00D12749">
            <w:pPr>
              <w:spacing w:after="0"/>
              <w:rPr>
                <w:rFonts w:ascii="Arial" w:hAnsi="Arial"/>
                <w:lang w:eastAsia="zh-CN"/>
              </w:rPr>
            </w:pPr>
            <w:proofErr w:type="spellStart"/>
            <w:r w:rsidRPr="004F1407">
              <w:rPr>
                <w:rFonts w:ascii="Arial" w:hAnsi="Arial"/>
                <w:lang w:eastAsia="zh-CN"/>
              </w:rPr>
              <w:t>Sidelink</w:t>
            </w:r>
            <w:proofErr w:type="spellEnd"/>
            <w:r w:rsidRPr="004F1407">
              <w:rPr>
                <w:rFonts w:ascii="Arial" w:hAnsi="Arial"/>
                <w:lang w:eastAsia="zh-CN"/>
              </w:rPr>
              <w:t xml:space="preserve"> RRC</w:t>
            </w:r>
          </w:p>
          <w:p w14:paraId="0A33FC34" w14:textId="77777777" w:rsidR="00E467D7" w:rsidRDefault="00E467D7" w:rsidP="00D12749">
            <w:pPr>
              <w:pStyle w:val="CRCoverPage"/>
              <w:spacing w:before="20" w:after="80"/>
              <w:rPr>
                <w:b/>
              </w:rPr>
            </w:pPr>
            <w:r w:rsidRPr="004F1407">
              <w:rPr>
                <w:u w:val="single"/>
              </w:rPr>
              <w:t>Inter-operability</w:t>
            </w:r>
            <w:r w:rsidRPr="004F1407">
              <w:t>:</w:t>
            </w:r>
            <w:r>
              <w:rPr>
                <w:b/>
              </w:rPr>
              <w:t xml:space="preserve"> </w:t>
            </w:r>
          </w:p>
          <w:p w14:paraId="075EFC22" w14:textId="77777777" w:rsidR="00E467D7" w:rsidRDefault="00E467D7" w:rsidP="00D12749">
            <w:pPr>
              <w:rPr>
                <w:rFonts w:ascii="Arial" w:hAnsi="Arial"/>
                <w:lang w:eastAsia="zh-CN"/>
              </w:rPr>
            </w:pPr>
            <w:r>
              <w:rPr>
                <w:rFonts w:ascii="Arial" w:hAnsi="Arial"/>
                <w:lang w:eastAsia="zh-CN"/>
              </w:rPr>
              <w:t>If the network is implemented according to this CR while the UE is not, there is no inter-operability issue.</w:t>
            </w:r>
          </w:p>
          <w:p w14:paraId="61FB6264" w14:textId="77777777" w:rsidR="00E467D7" w:rsidRDefault="00E467D7" w:rsidP="00D12749">
            <w:pPr>
              <w:rPr>
                <w:rFonts w:ascii="Arial" w:hAnsi="Arial"/>
                <w:lang w:eastAsia="zh-CN"/>
              </w:rPr>
            </w:pPr>
            <w:r>
              <w:rPr>
                <w:rFonts w:ascii="Arial" w:hAnsi="Arial"/>
                <w:lang w:eastAsia="zh-CN"/>
              </w:rPr>
              <w:t>If the UE is implemented according to this CR while the network is not, there is no inter-operability issue.</w:t>
            </w:r>
          </w:p>
          <w:p w14:paraId="051D3B8A" w14:textId="77777777" w:rsidR="00E467D7" w:rsidRDefault="00E467D7" w:rsidP="00D12749">
            <w:pPr>
              <w:pStyle w:val="CRCoverPage"/>
              <w:spacing w:after="0"/>
              <w:rPr>
                <w:lang w:eastAsia="zh-CN"/>
              </w:rPr>
            </w:pPr>
            <w:r>
              <w:rPr>
                <w:lang w:eastAsia="zh-CN"/>
              </w:rPr>
              <w:t>If one UE is implemented according to this CR while the other UE is not, there is no inter-operability issue.</w:t>
            </w:r>
          </w:p>
          <w:p w14:paraId="31C656EC" w14:textId="03FA7F75" w:rsidR="00866900" w:rsidRDefault="00866900" w:rsidP="00D1274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87D7B" w:rsidR="004109F2" w:rsidRPr="00D12749" w:rsidRDefault="004B14A1" w:rsidP="00D12749">
            <w:pPr>
              <w:pStyle w:val="CRCoverPage"/>
              <w:spacing w:after="0"/>
              <w:rPr>
                <w:lang w:eastAsia="zh-CN"/>
              </w:rPr>
            </w:pPr>
            <w:r w:rsidRPr="00A940D0">
              <w:rPr>
                <w:lang w:eastAsia="zh-CN"/>
              </w:rPr>
              <w:t>Some editorials still exist</w:t>
            </w:r>
            <w:r w:rsidR="007F2024">
              <w:rPr>
                <w:lang w:eastAsia="zh-CN"/>
              </w:rPr>
              <w:t xml:space="preserve"> in the RRC </w:t>
            </w:r>
            <w:r w:rsidR="007F2024">
              <w:rPr>
                <w:rFonts w:hint="eastAsia"/>
                <w:lang w:eastAsia="zh-CN"/>
              </w:rPr>
              <w:t>specification</w:t>
            </w:r>
            <w:r w:rsidR="00D12749">
              <w:rPr>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76A7C" w:rsidR="001E41F3" w:rsidRDefault="004109F2" w:rsidP="00B2742D">
            <w:pPr>
              <w:pStyle w:val="CRCoverPage"/>
              <w:spacing w:after="0"/>
              <w:rPr>
                <w:noProof/>
                <w:lang w:eastAsia="zh-CN"/>
              </w:rPr>
            </w:pPr>
            <w:bookmarkStart w:id="1" w:name="_GoBack"/>
            <w:bookmarkEnd w:id="1"/>
            <w:r>
              <w:rPr>
                <w:noProof/>
                <w:lang w:eastAsia="zh-CN"/>
              </w:rPr>
              <w:t>5.3.5.8</w:t>
            </w:r>
            <w:r w:rsidR="000D3DE2">
              <w:rPr>
                <w:noProof/>
                <w:lang w:eastAsia="zh-CN"/>
              </w:rPr>
              <w:t>.2</w:t>
            </w:r>
            <w:r>
              <w:rPr>
                <w:noProof/>
                <w:lang w:eastAsia="zh-CN"/>
              </w:rPr>
              <w:t>, 5.3.13</w:t>
            </w:r>
            <w:r w:rsidR="00823024">
              <w:rPr>
                <w:noProof/>
                <w:lang w:eastAsia="zh-CN"/>
              </w:rPr>
              <w:t>.1a</w:t>
            </w:r>
            <w:r>
              <w:rPr>
                <w:noProof/>
                <w:lang w:eastAsia="zh-CN"/>
              </w:rPr>
              <w:t>,</w:t>
            </w:r>
            <w:r w:rsidR="00823024">
              <w:rPr>
                <w:noProof/>
                <w:lang w:eastAsia="zh-CN"/>
              </w:rPr>
              <w:t xml:space="preserve"> 5.3.13.2,</w:t>
            </w:r>
            <w:r>
              <w:rPr>
                <w:noProof/>
                <w:lang w:eastAsia="zh-CN"/>
              </w:rPr>
              <w:t xml:space="preserve"> </w:t>
            </w:r>
            <w:r w:rsidR="002961CC">
              <w:rPr>
                <w:noProof/>
                <w:lang w:eastAsia="zh-CN"/>
              </w:rPr>
              <w:t>5.5</w:t>
            </w:r>
            <w:r w:rsidR="00823024">
              <w:rPr>
                <w:noProof/>
                <w:lang w:eastAsia="zh-CN"/>
              </w:rPr>
              <w:t>.1</w:t>
            </w:r>
            <w:r w:rsidR="002961CC">
              <w:rPr>
                <w:noProof/>
                <w:lang w:eastAsia="zh-CN"/>
              </w:rPr>
              <w:t xml:space="preserve">, </w:t>
            </w:r>
            <w:r w:rsidR="00457E56">
              <w:rPr>
                <w:noProof/>
                <w:lang w:eastAsia="zh-CN"/>
              </w:rPr>
              <w:t>5.8.7</w:t>
            </w:r>
            <w:r>
              <w:rPr>
                <w:rFonts w:hint="eastAsia"/>
                <w:noProof/>
                <w:lang w:eastAsia="zh-CN"/>
              </w:rPr>
              <w:t>,</w:t>
            </w:r>
            <w:r w:rsidR="002961CC">
              <w:rPr>
                <w:noProof/>
                <w:lang w:eastAsia="zh-CN"/>
              </w:rPr>
              <w:t xml:space="preserve"> 5.8.9</w:t>
            </w:r>
            <w:r w:rsidR="00823024">
              <w:rPr>
                <w:noProof/>
                <w:lang w:eastAsia="zh-CN"/>
              </w:rPr>
              <w:t>.1.2</w:t>
            </w:r>
            <w:r w:rsidR="002961CC">
              <w:rPr>
                <w:rFonts w:hint="eastAsia"/>
                <w:noProof/>
                <w:lang w:eastAsia="zh-CN"/>
              </w:rPr>
              <w:t>,</w:t>
            </w:r>
            <w:r>
              <w:rPr>
                <w:noProof/>
                <w:lang w:eastAsia="zh-CN"/>
              </w:rPr>
              <w:t xml:space="preserve"> </w:t>
            </w:r>
            <w:r w:rsidR="00C40269">
              <w:rPr>
                <w:noProof/>
                <w:lang w:eastAsia="zh-CN"/>
              </w:rPr>
              <w:t>6</w:t>
            </w:r>
            <w:r w:rsidR="00D12749">
              <w:rPr>
                <w:noProof/>
                <w:lang w:eastAsia="zh-CN"/>
              </w:rPr>
              <w:t>.</w:t>
            </w:r>
            <w:r w:rsidR="00C40269">
              <w:rPr>
                <w:noProof/>
                <w:lang w:eastAsia="zh-CN"/>
              </w:rPr>
              <w:t>2.2</w:t>
            </w:r>
            <w:r w:rsidR="00D12749">
              <w:rPr>
                <w:noProof/>
                <w:lang w:eastAsia="zh-CN"/>
              </w:rPr>
              <w:t xml:space="preserve">, </w:t>
            </w:r>
            <w:r w:rsidR="002961CC">
              <w:rPr>
                <w:noProof/>
                <w:lang w:eastAsia="zh-CN"/>
              </w:rPr>
              <w:t>6.3</w:t>
            </w:r>
            <w:r w:rsidR="00823024">
              <w:rPr>
                <w:noProof/>
                <w:lang w:eastAsia="zh-CN"/>
              </w:rPr>
              <w:t>.1, 6.3.2, 6.3.3, 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4DCA16C" w14:textId="77777777" w:rsidR="00C863C1" w:rsidRDefault="00C863C1" w:rsidP="00E55D05">
      <w:pPr>
        <w:rPr>
          <w:rFonts w:eastAsia="MS Mincho"/>
          <w:lang w:eastAsia="ja-JP"/>
        </w:rPr>
        <w:sectPr w:rsidR="00C863C1" w:rsidSect="002E39E0">
          <w:headerReference w:type="default" r:id="rId12"/>
          <w:footnotePr>
            <w:numRestart w:val="eachSect"/>
          </w:footnotePr>
          <w:pgSz w:w="11907" w:h="16840" w:code="9"/>
          <w:pgMar w:top="1418" w:right="1134" w:bottom="1134" w:left="1134" w:header="680" w:footer="567" w:gutter="0"/>
          <w:cols w:space="720"/>
          <w:docGrid w:linePitch="272"/>
        </w:sectPr>
      </w:pPr>
      <w:bookmarkStart w:id="2" w:name="_Toc60777531"/>
      <w:bookmarkStart w:id="3" w:name="_Toc60868312"/>
      <w:bookmarkStart w:id="4" w:name="_Toc60777521"/>
      <w:bookmarkStart w:id="5" w:name="_Toc60868302"/>
    </w:p>
    <w:tbl>
      <w:tblPr>
        <w:tblpPr w:leftFromText="180" w:rightFromText="180" w:vertAnchor="text" w:horzAnchor="margin" w:tblpX="-147" w:tblpY="70"/>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954"/>
      </w:tblGrid>
      <w:tr w:rsidR="00BE6E63" w:rsidRPr="00EF5762" w14:paraId="0F917548" w14:textId="77777777" w:rsidTr="00EE68E4">
        <w:trPr>
          <w:trHeight w:val="235"/>
        </w:trPr>
        <w:tc>
          <w:tcPr>
            <w:tcW w:w="9954" w:type="dxa"/>
            <w:shd w:val="clear" w:color="auto" w:fill="FDE9D9"/>
            <w:vAlign w:val="center"/>
          </w:tcPr>
          <w:p w14:paraId="5AFBF922" w14:textId="77777777" w:rsidR="00BE6E63" w:rsidRPr="00EF5762" w:rsidRDefault="00BE6E63" w:rsidP="00EE68E4">
            <w:pPr>
              <w:overflowPunct w:val="0"/>
              <w:autoSpaceDE w:val="0"/>
              <w:autoSpaceDN w:val="0"/>
              <w:adjustRightInd w:val="0"/>
              <w:snapToGrid w:val="0"/>
              <w:spacing w:after="0"/>
              <w:jc w:val="center"/>
              <w:textAlignment w:val="baseline"/>
              <w:rPr>
                <w:color w:val="FF0000"/>
                <w:sz w:val="28"/>
                <w:szCs w:val="28"/>
                <w:lang w:eastAsia="zh-CN"/>
              </w:rPr>
            </w:pPr>
            <w:bookmarkStart w:id="6" w:name="_Toc60777089"/>
            <w:bookmarkStart w:id="7" w:name="_Toc68015029"/>
            <w:bookmarkStart w:id="8" w:name="_Hlk54206646"/>
            <w:r>
              <w:rPr>
                <w:rFonts w:hint="eastAsia"/>
                <w:color w:val="FF0000"/>
                <w:sz w:val="28"/>
                <w:szCs w:val="28"/>
                <w:lang w:eastAsia="zh-CN"/>
              </w:rPr>
              <w:lastRenderedPageBreak/>
              <w:t>START</w:t>
            </w:r>
            <w:r>
              <w:rPr>
                <w:color w:val="FF0000"/>
                <w:sz w:val="28"/>
                <w:szCs w:val="28"/>
                <w:lang w:eastAsia="zh-CN"/>
              </w:rPr>
              <w:t xml:space="preserve"> </w:t>
            </w:r>
            <w:r>
              <w:rPr>
                <w:rFonts w:hint="eastAsia"/>
                <w:color w:val="FF0000"/>
                <w:sz w:val="28"/>
                <w:szCs w:val="28"/>
                <w:lang w:eastAsia="zh-CN"/>
              </w:rPr>
              <w:t>OF</w:t>
            </w:r>
            <w:r>
              <w:rPr>
                <w:color w:val="FF0000"/>
                <w:sz w:val="28"/>
                <w:szCs w:val="28"/>
                <w:lang w:eastAsia="zh-CN"/>
              </w:rPr>
              <w:t xml:space="preserve"> CHANGE</w:t>
            </w:r>
          </w:p>
        </w:tc>
      </w:tr>
    </w:tbl>
    <w:p w14:paraId="1FAEBCD5" w14:textId="77777777" w:rsidR="00EE68E4" w:rsidRPr="00EE68E4" w:rsidRDefault="00EE68E4" w:rsidP="00EE68E4">
      <w:pPr>
        <w:keepNext/>
        <w:keepLines/>
        <w:overflowPunct w:val="0"/>
        <w:autoSpaceDE w:val="0"/>
        <w:autoSpaceDN w:val="0"/>
        <w:adjustRightInd w:val="0"/>
        <w:spacing w:before="120"/>
        <w:ind w:left="1701" w:hanging="1701"/>
        <w:outlineLvl w:val="4"/>
        <w:rPr>
          <w:rFonts w:ascii="Arial" w:eastAsia="宋体" w:hAnsi="Arial"/>
          <w:sz w:val="22"/>
          <w:lang w:eastAsia="zh-CN"/>
        </w:rPr>
      </w:pPr>
      <w:bookmarkStart w:id="9" w:name="_Toc68014723"/>
      <w:bookmarkStart w:id="10" w:name="_Toc60776783"/>
      <w:r w:rsidRPr="00EE68E4">
        <w:rPr>
          <w:rFonts w:ascii="Arial" w:eastAsia="宋体" w:hAnsi="Arial"/>
          <w:sz w:val="22"/>
          <w:lang w:eastAsia="zh-CN"/>
        </w:rPr>
        <w:t>5.3.5.8.2</w:t>
      </w:r>
      <w:r w:rsidRPr="00EE68E4">
        <w:rPr>
          <w:rFonts w:ascii="Arial" w:eastAsia="宋体" w:hAnsi="Arial"/>
          <w:sz w:val="22"/>
          <w:lang w:eastAsia="zh-CN"/>
        </w:rPr>
        <w:tab/>
        <w:t xml:space="preserve">Inability to comply with </w:t>
      </w:r>
      <w:proofErr w:type="spellStart"/>
      <w:r w:rsidRPr="00EE68E4">
        <w:rPr>
          <w:rFonts w:ascii="Arial" w:eastAsia="宋体" w:hAnsi="Arial"/>
          <w:i/>
          <w:sz w:val="22"/>
          <w:lang w:eastAsia="zh-CN"/>
        </w:rPr>
        <w:t>RRCReconfiguration</w:t>
      </w:r>
      <w:bookmarkEnd w:id="9"/>
      <w:bookmarkEnd w:id="10"/>
      <w:proofErr w:type="spellEnd"/>
    </w:p>
    <w:p w14:paraId="0D8F042F" w14:textId="77777777" w:rsidR="00EE68E4" w:rsidRPr="00EE68E4" w:rsidRDefault="00EE68E4" w:rsidP="00EE68E4">
      <w:pPr>
        <w:overflowPunct w:val="0"/>
        <w:autoSpaceDE w:val="0"/>
        <w:autoSpaceDN w:val="0"/>
        <w:adjustRightInd w:val="0"/>
        <w:rPr>
          <w:rFonts w:eastAsia="宋体"/>
          <w:lang w:eastAsia="zh-CN"/>
        </w:rPr>
      </w:pPr>
      <w:r w:rsidRPr="00EE68E4">
        <w:rPr>
          <w:rFonts w:eastAsia="宋体"/>
          <w:lang w:eastAsia="zh-CN"/>
        </w:rPr>
        <w:t>The UE shall:</w:t>
      </w:r>
    </w:p>
    <w:p w14:paraId="42A03985" w14:textId="77777777" w:rsidR="00EE68E4" w:rsidRPr="00EE68E4" w:rsidRDefault="00EE68E4" w:rsidP="00EE68E4">
      <w:pPr>
        <w:overflowPunct w:val="0"/>
        <w:autoSpaceDE w:val="0"/>
        <w:autoSpaceDN w:val="0"/>
        <w:adjustRightInd w:val="0"/>
        <w:ind w:left="568" w:hanging="284"/>
        <w:rPr>
          <w:rFonts w:eastAsia="MS Mincho"/>
          <w:lang w:eastAsia="ja-JP"/>
        </w:rPr>
      </w:pPr>
      <w:r w:rsidRPr="00EE68E4">
        <w:rPr>
          <w:rFonts w:eastAsia="宋体"/>
          <w:lang w:eastAsia="zh-CN"/>
        </w:rPr>
        <w:t>1&gt;</w:t>
      </w:r>
      <w:r w:rsidRPr="00EE68E4">
        <w:rPr>
          <w:rFonts w:eastAsia="宋体"/>
          <w:lang w:eastAsia="zh-CN"/>
        </w:rPr>
        <w:tab/>
        <w:t xml:space="preserve">if the UE is </w:t>
      </w:r>
      <w:r w:rsidRPr="00EE68E4">
        <w:rPr>
          <w:rFonts w:eastAsia="Times New Roman"/>
          <w:lang w:eastAsia="ja-JP"/>
        </w:rPr>
        <w:t>in (NG)EN-DC:</w:t>
      </w:r>
    </w:p>
    <w:p w14:paraId="17CB70DF" w14:textId="77777777" w:rsidR="00EE68E4" w:rsidRPr="00EE68E4" w:rsidRDefault="00EE68E4" w:rsidP="00EE68E4">
      <w:pPr>
        <w:overflowPunct w:val="0"/>
        <w:autoSpaceDE w:val="0"/>
        <w:autoSpaceDN w:val="0"/>
        <w:adjustRightInd w:val="0"/>
        <w:ind w:left="851" w:hanging="284"/>
        <w:rPr>
          <w:rFonts w:eastAsia="Times New Roman"/>
          <w:lang w:eastAsia="zh-CN"/>
        </w:rPr>
      </w:pPr>
      <w:r w:rsidRPr="00EE68E4">
        <w:rPr>
          <w:rFonts w:eastAsia="Times New Roman"/>
          <w:lang w:eastAsia="zh-CN"/>
        </w:rPr>
        <w:t>2&gt;</w:t>
      </w:r>
      <w:r w:rsidRPr="00EE68E4">
        <w:rPr>
          <w:rFonts w:eastAsia="Times New Roman"/>
          <w:lang w:eastAsia="zh-CN"/>
        </w:rPr>
        <w:tab/>
        <w:t xml:space="preserve">if the UE is unable to comply with (part of) the configuration included in the </w:t>
      </w:r>
      <w:proofErr w:type="spellStart"/>
      <w:r w:rsidRPr="00EE68E4">
        <w:rPr>
          <w:rFonts w:eastAsia="Times New Roman"/>
          <w:i/>
          <w:lang w:eastAsia="ja-JP"/>
        </w:rPr>
        <w:t>RRCReconfiguration</w:t>
      </w:r>
      <w:proofErr w:type="spellEnd"/>
      <w:r w:rsidRPr="00EE68E4">
        <w:rPr>
          <w:rFonts w:eastAsia="Times New Roman"/>
          <w:lang w:eastAsia="zh-CN"/>
        </w:rPr>
        <w:t xml:space="preserve"> message received over SRB3;</w:t>
      </w:r>
    </w:p>
    <w:p w14:paraId="72B5CE69" w14:textId="77777777" w:rsidR="00EE68E4" w:rsidRPr="00EE68E4" w:rsidRDefault="00EE68E4" w:rsidP="00EE68E4">
      <w:pPr>
        <w:overflowPunct w:val="0"/>
        <w:autoSpaceDE w:val="0"/>
        <w:autoSpaceDN w:val="0"/>
        <w:adjustRightInd w:val="0"/>
        <w:ind w:left="1135" w:hanging="284"/>
        <w:rPr>
          <w:rFonts w:eastAsia="Times New Roman"/>
          <w:lang w:eastAsia="zh-CN"/>
        </w:rPr>
      </w:pPr>
      <w:r w:rsidRPr="00EE68E4">
        <w:rPr>
          <w:rFonts w:eastAsia="Times New Roman"/>
          <w:lang w:eastAsia="ja-JP"/>
        </w:rPr>
        <w:t>3&gt;</w:t>
      </w:r>
      <w:r w:rsidRPr="00EE68E4">
        <w:rPr>
          <w:rFonts w:eastAsia="Times New Roman"/>
          <w:lang w:eastAsia="ja-JP"/>
        </w:rPr>
        <w:tab/>
        <w:t xml:space="preserve">if the </w:t>
      </w:r>
      <w:proofErr w:type="spellStart"/>
      <w:r w:rsidRPr="00EE68E4">
        <w:rPr>
          <w:rFonts w:eastAsia="Times New Roman"/>
          <w:i/>
          <w:iCs/>
          <w:lang w:eastAsia="ja-JP"/>
        </w:rPr>
        <w:t>RRCReconfiguration</w:t>
      </w:r>
      <w:proofErr w:type="spellEnd"/>
      <w:r w:rsidRPr="00EE68E4">
        <w:rPr>
          <w:rFonts w:eastAsia="Times New Roman"/>
          <w:lang w:eastAsia="ja-JP"/>
        </w:rPr>
        <w:t xml:space="preserve"> message was </w:t>
      </w:r>
      <w:r w:rsidRPr="00EE68E4">
        <w:rPr>
          <w:rFonts w:eastAsia="Times New Roman"/>
          <w:lang w:eastAsia="zh-CN"/>
        </w:rPr>
        <w:t xml:space="preserve">received as part of </w:t>
      </w:r>
      <w:proofErr w:type="spellStart"/>
      <w:r w:rsidRPr="00EE68E4">
        <w:rPr>
          <w:rFonts w:eastAsia="Times New Roman"/>
          <w:i/>
          <w:iCs/>
          <w:lang w:eastAsia="zh-CN"/>
        </w:rPr>
        <w:t>ConditionalReconfiguration</w:t>
      </w:r>
      <w:proofErr w:type="spellEnd"/>
      <w:r w:rsidRPr="00EE68E4">
        <w:rPr>
          <w:rFonts w:eastAsia="Times New Roman"/>
          <w:lang w:eastAsia="zh-CN"/>
        </w:rPr>
        <w:t>:</w:t>
      </w:r>
    </w:p>
    <w:p w14:paraId="43BC8336" w14:textId="77777777" w:rsidR="00EE68E4" w:rsidRPr="00EE68E4" w:rsidRDefault="00EE68E4" w:rsidP="00EE68E4">
      <w:pPr>
        <w:overflowPunct w:val="0"/>
        <w:autoSpaceDE w:val="0"/>
        <w:autoSpaceDN w:val="0"/>
        <w:adjustRightInd w:val="0"/>
        <w:ind w:left="1418" w:hanging="284"/>
        <w:rPr>
          <w:rFonts w:eastAsia="Times New Roman"/>
          <w:lang w:eastAsia="ja-JP"/>
        </w:rPr>
      </w:pPr>
      <w:r w:rsidRPr="00EE68E4">
        <w:rPr>
          <w:rFonts w:eastAsia="Times New Roman"/>
          <w:lang w:eastAsia="ja-JP"/>
        </w:rPr>
        <w:t>4&gt;</w:t>
      </w:r>
      <w:r w:rsidRPr="00EE68E4">
        <w:rPr>
          <w:rFonts w:eastAsia="Times New Roman"/>
          <w:lang w:eastAsia="ja-JP"/>
        </w:rPr>
        <w:tab/>
      </w:r>
      <w:bookmarkStart w:id="11" w:name="_Hlk65151589"/>
      <w:r w:rsidRPr="00EE68E4">
        <w:rPr>
          <w:rFonts w:eastAsia="Times New Roman"/>
          <w:lang w:eastAsia="zh-CN"/>
        </w:rPr>
        <w:t xml:space="preserve">continue using the configuration used prior to when the inability to comply with the </w:t>
      </w:r>
      <w:proofErr w:type="spellStart"/>
      <w:r w:rsidRPr="00EE68E4">
        <w:rPr>
          <w:rFonts w:eastAsia="Times New Roman"/>
          <w:i/>
          <w:lang w:eastAsia="ja-JP"/>
        </w:rPr>
        <w:t>RRCReconfiguration</w:t>
      </w:r>
      <w:proofErr w:type="spellEnd"/>
      <w:r w:rsidRPr="00EE68E4">
        <w:rPr>
          <w:rFonts w:eastAsia="Times New Roman"/>
          <w:lang w:eastAsia="zh-CN"/>
        </w:rPr>
        <w:t xml:space="preserve"> message</w:t>
      </w:r>
      <w:bookmarkEnd w:id="11"/>
      <w:r w:rsidRPr="00EE68E4">
        <w:rPr>
          <w:rFonts w:eastAsia="Times New Roman"/>
          <w:lang w:eastAsia="zh-CN"/>
        </w:rPr>
        <w:t xml:space="preserve"> was detected</w:t>
      </w:r>
      <w:r w:rsidRPr="00EE68E4">
        <w:rPr>
          <w:rFonts w:eastAsia="Times New Roman"/>
          <w:lang w:eastAsia="ja-JP"/>
        </w:rPr>
        <w:t>;</w:t>
      </w:r>
    </w:p>
    <w:p w14:paraId="32028C34" w14:textId="77777777" w:rsidR="00EE68E4" w:rsidRPr="00EE68E4" w:rsidRDefault="00EE68E4" w:rsidP="00EE68E4">
      <w:pPr>
        <w:overflowPunct w:val="0"/>
        <w:autoSpaceDE w:val="0"/>
        <w:autoSpaceDN w:val="0"/>
        <w:adjustRightInd w:val="0"/>
        <w:ind w:left="1135" w:hanging="284"/>
        <w:rPr>
          <w:rFonts w:eastAsia="Times New Roman"/>
          <w:lang w:eastAsia="zh-CN"/>
        </w:rPr>
      </w:pPr>
      <w:r w:rsidRPr="00EE68E4">
        <w:rPr>
          <w:rFonts w:eastAsia="Times New Roman"/>
          <w:lang w:eastAsia="ja-JP"/>
        </w:rPr>
        <w:t>3&gt;</w:t>
      </w:r>
      <w:r w:rsidRPr="00EE68E4">
        <w:rPr>
          <w:rFonts w:eastAsia="Times New Roman"/>
          <w:lang w:eastAsia="ja-JP"/>
        </w:rPr>
        <w:tab/>
        <w:t>else:</w:t>
      </w:r>
    </w:p>
    <w:p w14:paraId="26C97BB6" w14:textId="77777777" w:rsidR="00EE68E4" w:rsidRPr="00EE68E4" w:rsidRDefault="00EE68E4" w:rsidP="00EE68E4">
      <w:pPr>
        <w:overflowPunct w:val="0"/>
        <w:autoSpaceDE w:val="0"/>
        <w:autoSpaceDN w:val="0"/>
        <w:adjustRightInd w:val="0"/>
        <w:ind w:left="1418" w:hanging="284"/>
        <w:rPr>
          <w:rFonts w:eastAsia="Times New Roman"/>
          <w:lang w:eastAsia="zh-CN"/>
        </w:rPr>
      </w:pPr>
      <w:r w:rsidRPr="00EE68E4">
        <w:rPr>
          <w:rFonts w:eastAsia="Times New Roman"/>
          <w:lang w:eastAsia="ja-JP"/>
        </w:rPr>
        <w:t>4</w:t>
      </w:r>
      <w:r w:rsidRPr="00EE68E4">
        <w:rPr>
          <w:rFonts w:eastAsia="Times New Roman"/>
          <w:lang w:eastAsia="zh-CN"/>
        </w:rPr>
        <w:t>&gt;</w:t>
      </w:r>
      <w:r w:rsidRPr="00EE68E4">
        <w:rPr>
          <w:rFonts w:eastAsia="Times New Roman"/>
          <w:lang w:eastAsia="zh-CN"/>
        </w:rPr>
        <w:tab/>
        <w:t xml:space="preserve">continue using the configuration used prior to the reception of </w:t>
      </w:r>
      <w:proofErr w:type="spellStart"/>
      <w:r w:rsidRPr="00EE68E4">
        <w:rPr>
          <w:rFonts w:eastAsia="Times New Roman"/>
          <w:i/>
          <w:lang w:eastAsia="ja-JP"/>
        </w:rPr>
        <w:t>RRCReconfiguration</w:t>
      </w:r>
      <w:proofErr w:type="spellEnd"/>
      <w:r w:rsidRPr="00EE68E4">
        <w:rPr>
          <w:rFonts w:eastAsia="Times New Roman"/>
          <w:lang w:eastAsia="zh-CN"/>
        </w:rPr>
        <w:t xml:space="preserve"> message;</w:t>
      </w:r>
    </w:p>
    <w:p w14:paraId="1A9BC046" w14:textId="77777777" w:rsidR="00EE68E4" w:rsidRPr="00EE68E4" w:rsidRDefault="00EE68E4" w:rsidP="00EE68E4">
      <w:pPr>
        <w:overflowPunct w:val="0"/>
        <w:autoSpaceDE w:val="0"/>
        <w:autoSpaceDN w:val="0"/>
        <w:adjustRightInd w:val="0"/>
        <w:ind w:left="1135" w:hanging="284"/>
        <w:rPr>
          <w:rFonts w:eastAsia="Times New Roman"/>
          <w:lang w:eastAsia="x-none"/>
        </w:rPr>
      </w:pPr>
      <w:r w:rsidRPr="00EE68E4">
        <w:rPr>
          <w:rFonts w:eastAsia="Times New Roman"/>
          <w:lang w:eastAsia="ja-JP"/>
        </w:rPr>
        <w:t>3&gt;</w:t>
      </w:r>
      <w:r w:rsidRPr="00EE68E4">
        <w:rPr>
          <w:rFonts w:eastAsia="Times New Roman"/>
          <w:lang w:eastAsia="ja-JP"/>
        </w:rPr>
        <w:tab/>
        <w:t>if MCG transmission is not suspended:</w:t>
      </w:r>
    </w:p>
    <w:p w14:paraId="642BF806" w14:textId="77777777" w:rsidR="00EE68E4" w:rsidRPr="00EE68E4" w:rsidRDefault="00EE68E4" w:rsidP="00EE68E4">
      <w:pPr>
        <w:overflowPunct w:val="0"/>
        <w:autoSpaceDE w:val="0"/>
        <w:autoSpaceDN w:val="0"/>
        <w:adjustRightInd w:val="0"/>
        <w:ind w:left="1418" w:hanging="284"/>
        <w:rPr>
          <w:rFonts w:eastAsia="Times New Roman"/>
          <w:lang w:eastAsia="ja-JP"/>
        </w:rPr>
      </w:pPr>
      <w:r w:rsidRPr="00EE68E4">
        <w:rPr>
          <w:rFonts w:eastAsia="Times New Roman"/>
          <w:lang w:eastAsia="ja-JP"/>
        </w:rPr>
        <w:t>4&gt;</w:t>
      </w:r>
      <w:r w:rsidRPr="00EE68E4">
        <w:rPr>
          <w:rFonts w:eastAsia="Times New Roman"/>
          <w:lang w:eastAsia="ja-JP"/>
        </w:rPr>
        <w:tab/>
        <w:t xml:space="preserve">initiate the SCG failure information procedure as specified in </w:t>
      </w:r>
      <w:proofErr w:type="spellStart"/>
      <w:r w:rsidRPr="00EE68E4">
        <w:rPr>
          <w:rFonts w:eastAsia="Times New Roman"/>
          <w:lang w:eastAsia="ja-JP"/>
        </w:rPr>
        <w:t>subclause</w:t>
      </w:r>
      <w:proofErr w:type="spellEnd"/>
      <w:r w:rsidRPr="00EE68E4">
        <w:rPr>
          <w:rFonts w:eastAsia="Times New Roman"/>
          <w:lang w:eastAsia="ja-JP"/>
        </w:rPr>
        <w:t xml:space="preserve"> 5.7.3 to report SCG reconfiguration error, upon which the connection reconfiguration procedure ends;</w:t>
      </w:r>
    </w:p>
    <w:p w14:paraId="05D6D9AC" w14:textId="77777777" w:rsidR="00EE68E4" w:rsidRPr="00EE68E4" w:rsidRDefault="00EE68E4" w:rsidP="00EE68E4">
      <w:pPr>
        <w:overflowPunct w:val="0"/>
        <w:autoSpaceDE w:val="0"/>
        <w:autoSpaceDN w:val="0"/>
        <w:adjustRightInd w:val="0"/>
        <w:ind w:left="1135" w:hanging="284"/>
        <w:rPr>
          <w:rFonts w:eastAsia="Times New Roman"/>
          <w:lang w:eastAsia="ja-JP"/>
        </w:rPr>
      </w:pPr>
      <w:r w:rsidRPr="00EE68E4">
        <w:rPr>
          <w:rFonts w:eastAsia="Times New Roman"/>
          <w:lang w:eastAsia="ja-JP"/>
        </w:rPr>
        <w:t>3&gt;</w:t>
      </w:r>
      <w:r w:rsidRPr="00EE68E4">
        <w:rPr>
          <w:rFonts w:eastAsia="Times New Roman"/>
          <w:lang w:eastAsia="ja-JP"/>
        </w:rPr>
        <w:tab/>
        <w:t>else:</w:t>
      </w:r>
    </w:p>
    <w:p w14:paraId="1E6946A5" w14:textId="77777777" w:rsidR="00EE68E4" w:rsidRPr="00EE68E4" w:rsidRDefault="00EE68E4" w:rsidP="00EE68E4">
      <w:pPr>
        <w:overflowPunct w:val="0"/>
        <w:autoSpaceDE w:val="0"/>
        <w:autoSpaceDN w:val="0"/>
        <w:adjustRightInd w:val="0"/>
        <w:ind w:left="1418" w:hanging="284"/>
        <w:rPr>
          <w:rFonts w:eastAsia="Times New Roman"/>
          <w:lang w:eastAsia="ja-JP"/>
        </w:rPr>
      </w:pPr>
      <w:r w:rsidRPr="00EE68E4">
        <w:rPr>
          <w:rFonts w:eastAsia="Times New Roman"/>
          <w:lang w:eastAsia="ja-JP"/>
        </w:rPr>
        <w:t>4&gt;</w:t>
      </w:r>
      <w:r w:rsidRPr="00EE68E4">
        <w:rPr>
          <w:rFonts w:eastAsia="Times New Roman"/>
          <w:lang w:eastAsia="ja-JP"/>
        </w:rPr>
        <w:tab/>
        <w:t>initiate the connection re-establishment procedure as specified in TS 36.331 [10], clause 5.3.7, upon which the connection reconfiguration procedure ends;</w:t>
      </w:r>
    </w:p>
    <w:p w14:paraId="47C7F365" w14:textId="77777777" w:rsidR="00EE68E4" w:rsidRPr="00EE68E4" w:rsidRDefault="00EE68E4" w:rsidP="00EE68E4">
      <w:pPr>
        <w:overflowPunct w:val="0"/>
        <w:autoSpaceDE w:val="0"/>
        <w:autoSpaceDN w:val="0"/>
        <w:adjustRightInd w:val="0"/>
        <w:ind w:left="851" w:hanging="284"/>
        <w:rPr>
          <w:rFonts w:eastAsia="Times New Roman"/>
          <w:lang w:eastAsia="zh-CN"/>
        </w:rPr>
      </w:pPr>
      <w:r w:rsidRPr="00EE68E4">
        <w:rPr>
          <w:rFonts w:eastAsia="Times New Roman"/>
          <w:lang w:eastAsia="zh-CN"/>
        </w:rPr>
        <w:t>2&gt;</w:t>
      </w:r>
      <w:r w:rsidRPr="00EE68E4">
        <w:rPr>
          <w:rFonts w:eastAsia="Times New Roman"/>
          <w:lang w:eastAsia="zh-CN"/>
        </w:rPr>
        <w:tab/>
        <w:t xml:space="preserve">else, if the UE is unable to comply with (part of) the configuration included in the </w:t>
      </w:r>
      <w:proofErr w:type="spellStart"/>
      <w:r w:rsidRPr="00EE68E4">
        <w:rPr>
          <w:rFonts w:eastAsia="Times New Roman"/>
          <w:i/>
          <w:lang w:eastAsia="zh-CN"/>
        </w:rPr>
        <w:t>RRCReconfiguration</w:t>
      </w:r>
      <w:proofErr w:type="spellEnd"/>
      <w:r w:rsidRPr="00EE68E4">
        <w:rPr>
          <w:rFonts w:eastAsia="Times New Roman"/>
          <w:lang w:eastAsia="zh-CN"/>
        </w:rPr>
        <w:t xml:space="preserve"> message received over SRB1;</w:t>
      </w:r>
    </w:p>
    <w:p w14:paraId="5CD14028" w14:textId="77777777" w:rsidR="00EE68E4" w:rsidRPr="00EE68E4" w:rsidRDefault="00EE68E4" w:rsidP="00EE68E4">
      <w:pPr>
        <w:overflowPunct w:val="0"/>
        <w:autoSpaceDE w:val="0"/>
        <w:autoSpaceDN w:val="0"/>
        <w:adjustRightInd w:val="0"/>
        <w:ind w:left="1135" w:hanging="284"/>
        <w:rPr>
          <w:rFonts w:eastAsia="Times New Roman"/>
          <w:lang w:eastAsia="zh-CN"/>
        </w:rPr>
      </w:pPr>
      <w:r w:rsidRPr="00EE68E4">
        <w:rPr>
          <w:rFonts w:eastAsia="Times New Roman"/>
          <w:lang w:eastAsia="ja-JP"/>
        </w:rPr>
        <w:t>3&gt;</w:t>
      </w:r>
      <w:r w:rsidRPr="00EE68E4">
        <w:rPr>
          <w:rFonts w:eastAsia="Times New Roman"/>
          <w:lang w:eastAsia="ja-JP"/>
        </w:rPr>
        <w:tab/>
        <w:t xml:space="preserve">if the </w:t>
      </w:r>
      <w:proofErr w:type="spellStart"/>
      <w:r w:rsidRPr="00EE68E4">
        <w:rPr>
          <w:rFonts w:eastAsia="Times New Roman"/>
          <w:i/>
          <w:iCs/>
          <w:lang w:eastAsia="ja-JP"/>
        </w:rPr>
        <w:t>RRCReconfiguration</w:t>
      </w:r>
      <w:proofErr w:type="spellEnd"/>
      <w:r w:rsidRPr="00EE68E4">
        <w:rPr>
          <w:rFonts w:eastAsia="Times New Roman"/>
          <w:lang w:eastAsia="ja-JP"/>
        </w:rPr>
        <w:t xml:space="preserve"> message was </w:t>
      </w:r>
      <w:r w:rsidRPr="00EE68E4">
        <w:rPr>
          <w:rFonts w:eastAsia="Times New Roman"/>
          <w:lang w:eastAsia="zh-CN"/>
        </w:rPr>
        <w:t xml:space="preserve">received as part of </w:t>
      </w:r>
      <w:proofErr w:type="spellStart"/>
      <w:r w:rsidRPr="00EE68E4">
        <w:rPr>
          <w:rFonts w:eastAsia="Times New Roman"/>
          <w:i/>
          <w:iCs/>
          <w:lang w:eastAsia="zh-CN"/>
        </w:rPr>
        <w:t>ConditionalReconfiguration</w:t>
      </w:r>
      <w:proofErr w:type="spellEnd"/>
      <w:r w:rsidRPr="00EE68E4">
        <w:rPr>
          <w:rFonts w:eastAsia="Times New Roman"/>
          <w:lang w:eastAsia="zh-CN"/>
        </w:rPr>
        <w:t>:</w:t>
      </w:r>
    </w:p>
    <w:p w14:paraId="62972FE5" w14:textId="77777777" w:rsidR="00EE68E4" w:rsidRPr="00EE68E4" w:rsidRDefault="00EE68E4" w:rsidP="00EE68E4">
      <w:pPr>
        <w:overflowPunct w:val="0"/>
        <w:autoSpaceDE w:val="0"/>
        <w:autoSpaceDN w:val="0"/>
        <w:adjustRightInd w:val="0"/>
        <w:ind w:left="1418" w:hanging="284"/>
        <w:rPr>
          <w:rFonts w:eastAsia="Times New Roman"/>
          <w:lang w:eastAsia="ja-JP"/>
        </w:rPr>
      </w:pPr>
      <w:r w:rsidRPr="00EE68E4">
        <w:rPr>
          <w:rFonts w:eastAsia="Times New Roman"/>
          <w:lang w:eastAsia="ja-JP"/>
        </w:rPr>
        <w:t>4&gt;</w:t>
      </w:r>
      <w:r w:rsidRPr="00EE68E4">
        <w:rPr>
          <w:rFonts w:eastAsia="Times New Roman"/>
          <w:lang w:eastAsia="ja-JP"/>
        </w:rPr>
        <w:tab/>
      </w:r>
      <w:r w:rsidRPr="00EE68E4">
        <w:rPr>
          <w:rFonts w:eastAsia="Times New Roman"/>
          <w:lang w:eastAsia="zh-CN"/>
        </w:rPr>
        <w:t xml:space="preserve">continue using the configuration used prior to when the inability to comply with the </w:t>
      </w:r>
      <w:proofErr w:type="spellStart"/>
      <w:r w:rsidRPr="00EE68E4">
        <w:rPr>
          <w:rFonts w:eastAsia="Times New Roman"/>
          <w:i/>
          <w:lang w:eastAsia="ja-JP"/>
        </w:rPr>
        <w:t>RRCReconfiguration</w:t>
      </w:r>
      <w:proofErr w:type="spellEnd"/>
      <w:r w:rsidRPr="00EE68E4">
        <w:rPr>
          <w:rFonts w:eastAsia="Times New Roman"/>
          <w:lang w:eastAsia="zh-CN"/>
        </w:rPr>
        <w:t xml:space="preserve"> message was detected</w:t>
      </w:r>
      <w:r w:rsidRPr="00EE68E4">
        <w:rPr>
          <w:rFonts w:eastAsia="Times New Roman"/>
          <w:lang w:eastAsia="ja-JP"/>
        </w:rPr>
        <w:t>;</w:t>
      </w:r>
    </w:p>
    <w:p w14:paraId="5D155D93" w14:textId="77777777" w:rsidR="00EE68E4" w:rsidRPr="00EE68E4" w:rsidRDefault="00EE68E4" w:rsidP="00EE68E4">
      <w:pPr>
        <w:overflowPunct w:val="0"/>
        <w:autoSpaceDE w:val="0"/>
        <w:autoSpaceDN w:val="0"/>
        <w:adjustRightInd w:val="0"/>
        <w:ind w:left="1135" w:hanging="284"/>
        <w:rPr>
          <w:rFonts w:eastAsia="Times New Roman"/>
          <w:lang w:eastAsia="ja-JP"/>
        </w:rPr>
      </w:pPr>
      <w:r w:rsidRPr="00EE68E4">
        <w:rPr>
          <w:rFonts w:eastAsia="Times New Roman"/>
          <w:lang w:eastAsia="ja-JP"/>
        </w:rPr>
        <w:t>3&gt;</w:t>
      </w:r>
      <w:r w:rsidRPr="00EE68E4">
        <w:rPr>
          <w:rFonts w:eastAsia="Times New Roman"/>
          <w:lang w:eastAsia="ja-JP"/>
        </w:rPr>
        <w:tab/>
        <w:t>else:</w:t>
      </w:r>
    </w:p>
    <w:p w14:paraId="17B3B422" w14:textId="77777777" w:rsidR="00EE68E4" w:rsidRPr="00EE68E4" w:rsidRDefault="00EE68E4" w:rsidP="00EE68E4">
      <w:pPr>
        <w:overflowPunct w:val="0"/>
        <w:autoSpaceDE w:val="0"/>
        <w:autoSpaceDN w:val="0"/>
        <w:adjustRightInd w:val="0"/>
        <w:ind w:left="1418" w:hanging="284"/>
        <w:rPr>
          <w:rFonts w:eastAsia="Times New Roman"/>
          <w:lang w:eastAsia="zh-CN"/>
        </w:rPr>
      </w:pPr>
      <w:r w:rsidRPr="00EE68E4">
        <w:rPr>
          <w:rFonts w:eastAsia="Times New Roman"/>
          <w:lang w:eastAsia="zh-CN"/>
        </w:rPr>
        <w:t>4&gt;</w:t>
      </w:r>
      <w:r w:rsidRPr="00EE68E4">
        <w:rPr>
          <w:rFonts w:eastAsia="Times New Roman"/>
          <w:lang w:eastAsia="zh-CN"/>
        </w:rPr>
        <w:tab/>
        <w:t xml:space="preserve">continue using the configuration used prior to the reception of </w:t>
      </w:r>
      <w:proofErr w:type="spellStart"/>
      <w:r w:rsidRPr="00EE68E4">
        <w:rPr>
          <w:rFonts w:eastAsia="Times New Roman"/>
          <w:i/>
          <w:lang w:eastAsia="zh-CN"/>
        </w:rPr>
        <w:t>RRCReconfiguration</w:t>
      </w:r>
      <w:proofErr w:type="spellEnd"/>
      <w:r w:rsidRPr="00EE68E4">
        <w:rPr>
          <w:rFonts w:eastAsia="Times New Roman"/>
          <w:lang w:eastAsia="zh-CN"/>
        </w:rPr>
        <w:t xml:space="preserve"> message;</w:t>
      </w:r>
    </w:p>
    <w:p w14:paraId="64124D1F" w14:textId="77777777" w:rsidR="00EE68E4" w:rsidRPr="00EE68E4" w:rsidRDefault="00EE68E4" w:rsidP="00EE68E4">
      <w:pPr>
        <w:overflowPunct w:val="0"/>
        <w:autoSpaceDE w:val="0"/>
        <w:autoSpaceDN w:val="0"/>
        <w:adjustRightInd w:val="0"/>
        <w:ind w:left="1135" w:hanging="284"/>
        <w:rPr>
          <w:rFonts w:eastAsia="Times New Roman"/>
          <w:lang w:eastAsia="zh-CN"/>
        </w:rPr>
      </w:pPr>
      <w:r w:rsidRPr="00EE68E4">
        <w:rPr>
          <w:rFonts w:eastAsia="Times New Roman"/>
          <w:lang w:eastAsia="zh-CN"/>
        </w:rPr>
        <w:t>3&gt;</w:t>
      </w:r>
      <w:r w:rsidRPr="00EE68E4">
        <w:rPr>
          <w:rFonts w:eastAsia="Times New Roman"/>
          <w:lang w:eastAsia="zh-CN"/>
        </w:rPr>
        <w:tab/>
        <w:t>initiate the connection re-establishment procedure as specified in TS 36.331 [10], clause 5.3.7, upon which the connection reconfiguration procedure ends.</w:t>
      </w:r>
    </w:p>
    <w:p w14:paraId="2D25971F" w14:textId="77777777" w:rsidR="00EE68E4" w:rsidRPr="00EE68E4" w:rsidRDefault="00EE68E4" w:rsidP="00EE68E4">
      <w:pPr>
        <w:overflowPunct w:val="0"/>
        <w:autoSpaceDE w:val="0"/>
        <w:autoSpaceDN w:val="0"/>
        <w:adjustRightInd w:val="0"/>
        <w:ind w:left="568" w:hanging="284"/>
        <w:rPr>
          <w:rFonts w:eastAsia="MS Mincho"/>
          <w:lang w:eastAsia="ja-JP"/>
        </w:rPr>
      </w:pPr>
      <w:r w:rsidRPr="00EE68E4">
        <w:rPr>
          <w:rFonts w:eastAsia="宋体"/>
          <w:lang w:eastAsia="zh-CN"/>
        </w:rPr>
        <w:t>1&gt;</w:t>
      </w:r>
      <w:r w:rsidRPr="00EE68E4">
        <w:rPr>
          <w:rFonts w:eastAsia="宋体"/>
          <w:lang w:eastAsia="zh-CN"/>
        </w:rPr>
        <w:tab/>
        <w:t xml:space="preserve">else if </w:t>
      </w:r>
      <w:proofErr w:type="spellStart"/>
      <w:r w:rsidRPr="00EE68E4">
        <w:rPr>
          <w:rFonts w:eastAsia="Times New Roman"/>
          <w:i/>
          <w:lang w:eastAsia="zh-CN"/>
        </w:rPr>
        <w:t>RRCReconfiguration</w:t>
      </w:r>
      <w:proofErr w:type="spellEnd"/>
      <w:r w:rsidRPr="00EE68E4">
        <w:rPr>
          <w:rFonts w:eastAsia="Times New Roman"/>
          <w:lang w:eastAsia="zh-CN"/>
        </w:rPr>
        <w:t xml:space="preserve"> is received via NR (i.e., NR standalone, NE-DC, or NR-DC)</w:t>
      </w:r>
      <w:r w:rsidRPr="00EE68E4">
        <w:rPr>
          <w:rFonts w:eastAsia="Times New Roman"/>
          <w:lang w:eastAsia="ja-JP"/>
        </w:rPr>
        <w:t>:</w:t>
      </w:r>
    </w:p>
    <w:p w14:paraId="16235994" w14:textId="77777777" w:rsidR="00EE68E4" w:rsidRPr="00EE68E4" w:rsidRDefault="00EE68E4" w:rsidP="00EE68E4">
      <w:pPr>
        <w:overflowPunct w:val="0"/>
        <w:autoSpaceDE w:val="0"/>
        <w:autoSpaceDN w:val="0"/>
        <w:adjustRightInd w:val="0"/>
        <w:ind w:left="851" w:hanging="284"/>
        <w:rPr>
          <w:rFonts w:eastAsia="Times New Roman"/>
          <w:lang w:eastAsia="ja-JP"/>
        </w:rPr>
      </w:pPr>
      <w:r w:rsidRPr="00EE68E4">
        <w:rPr>
          <w:rFonts w:eastAsia="Times New Roman"/>
          <w:lang w:eastAsia="ja-JP"/>
        </w:rPr>
        <w:t>2&gt;</w:t>
      </w:r>
      <w:r w:rsidRPr="00EE68E4">
        <w:rPr>
          <w:rFonts w:eastAsia="Times New Roman"/>
          <w:lang w:eastAsia="ja-JP"/>
        </w:rPr>
        <w:tab/>
        <w:t xml:space="preserve">if the UE is unable to comply with (part of) the configuration included in the </w:t>
      </w:r>
      <w:proofErr w:type="spellStart"/>
      <w:r w:rsidRPr="00EE68E4">
        <w:rPr>
          <w:rFonts w:eastAsia="Times New Roman"/>
          <w:i/>
          <w:lang w:eastAsia="ja-JP"/>
        </w:rPr>
        <w:t>RRCReconfiguration</w:t>
      </w:r>
      <w:proofErr w:type="spellEnd"/>
      <w:r w:rsidRPr="00EE68E4">
        <w:rPr>
          <w:rFonts w:eastAsia="Times New Roman"/>
          <w:lang w:eastAsia="ja-JP"/>
        </w:rPr>
        <w:t xml:space="preserve"> message received over SRB3;</w:t>
      </w:r>
    </w:p>
    <w:p w14:paraId="65304A05" w14:textId="77777777" w:rsidR="00EE68E4" w:rsidRPr="00EE68E4" w:rsidRDefault="00EE68E4" w:rsidP="00EE68E4">
      <w:pPr>
        <w:keepLines/>
        <w:overflowPunct w:val="0"/>
        <w:autoSpaceDE w:val="0"/>
        <w:autoSpaceDN w:val="0"/>
        <w:adjustRightInd w:val="0"/>
        <w:ind w:left="1135" w:hanging="851"/>
        <w:rPr>
          <w:rFonts w:eastAsia="Times New Roman"/>
          <w:lang w:eastAsia="ja-JP"/>
        </w:rPr>
      </w:pPr>
      <w:r w:rsidRPr="00EE68E4">
        <w:rPr>
          <w:rFonts w:eastAsia="Times New Roman"/>
          <w:lang w:eastAsia="ja-JP"/>
        </w:rPr>
        <w:t>NOTE 0:</w:t>
      </w:r>
      <w:r w:rsidRPr="00EE68E4">
        <w:rPr>
          <w:rFonts w:eastAsia="Times New Roman"/>
          <w:lang w:eastAsia="ja-JP"/>
        </w:rPr>
        <w:tab/>
        <w:t>This case does not apply in NE-DC.</w:t>
      </w:r>
    </w:p>
    <w:p w14:paraId="0894980F" w14:textId="77777777" w:rsidR="00EE68E4" w:rsidRPr="00EE68E4" w:rsidRDefault="00EE68E4" w:rsidP="00EE68E4">
      <w:pPr>
        <w:overflowPunct w:val="0"/>
        <w:autoSpaceDE w:val="0"/>
        <w:autoSpaceDN w:val="0"/>
        <w:adjustRightInd w:val="0"/>
        <w:ind w:left="1135" w:hanging="284"/>
        <w:rPr>
          <w:rFonts w:eastAsia="Times New Roman"/>
          <w:lang w:eastAsia="zh-CN"/>
        </w:rPr>
      </w:pPr>
      <w:r w:rsidRPr="00EE68E4">
        <w:rPr>
          <w:rFonts w:eastAsia="Times New Roman"/>
          <w:lang w:eastAsia="ja-JP"/>
        </w:rPr>
        <w:t>3&gt;</w:t>
      </w:r>
      <w:r w:rsidRPr="00EE68E4">
        <w:rPr>
          <w:rFonts w:eastAsia="Times New Roman"/>
          <w:lang w:eastAsia="ja-JP"/>
        </w:rPr>
        <w:tab/>
        <w:t xml:space="preserve">if the </w:t>
      </w:r>
      <w:proofErr w:type="spellStart"/>
      <w:r w:rsidRPr="00EE68E4">
        <w:rPr>
          <w:rFonts w:eastAsia="Times New Roman"/>
          <w:i/>
          <w:iCs/>
          <w:lang w:eastAsia="ja-JP"/>
        </w:rPr>
        <w:t>RRCReconfiguration</w:t>
      </w:r>
      <w:proofErr w:type="spellEnd"/>
      <w:r w:rsidRPr="00EE68E4">
        <w:rPr>
          <w:rFonts w:eastAsia="Times New Roman"/>
          <w:lang w:eastAsia="ja-JP"/>
        </w:rPr>
        <w:t xml:space="preserve"> message was </w:t>
      </w:r>
      <w:r w:rsidRPr="00EE68E4">
        <w:rPr>
          <w:rFonts w:eastAsia="Times New Roman"/>
          <w:lang w:eastAsia="zh-CN"/>
        </w:rPr>
        <w:t xml:space="preserve">received as part of </w:t>
      </w:r>
      <w:proofErr w:type="spellStart"/>
      <w:r w:rsidRPr="00EE68E4">
        <w:rPr>
          <w:rFonts w:eastAsia="Times New Roman"/>
          <w:i/>
          <w:iCs/>
          <w:lang w:eastAsia="zh-CN"/>
        </w:rPr>
        <w:t>ConditionalReconfiguration</w:t>
      </w:r>
      <w:proofErr w:type="spellEnd"/>
      <w:r w:rsidRPr="00EE68E4">
        <w:rPr>
          <w:rFonts w:eastAsia="Times New Roman"/>
          <w:lang w:eastAsia="zh-CN"/>
        </w:rPr>
        <w:t>:</w:t>
      </w:r>
    </w:p>
    <w:p w14:paraId="479A1CB0" w14:textId="77777777" w:rsidR="00EE68E4" w:rsidRPr="00EE68E4" w:rsidRDefault="00EE68E4" w:rsidP="00EE68E4">
      <w:pPr>
        <w:overflowPunct w:val="0"/>
        <w:autoSpaceDE w:val="0"/>
        <w:autoSpaceDN w:val="0"/>
        <w:adjustRightInd w:val="0"/>
        <w:ind w:left="1418" w:hanging="284"/>
        <w:rPr>
          <w:rFonts w:eastAsia="Times New Roman"/>
          <w:lang w:eastAsia="ja-JP"/>
        </w:rPr>
      </w:pPr>
      <w:r w:rsidRPr="00EE68E4">
        <w:rPr>
          <w:rFonts w:eastAsia="Times New Roman"/>
          <w:lang w:eastAsia="ja-JP"/>
        </w:rPr>
        <w:t>4&gt;</w:t>
      </w:r>
      <w:r w:rsidRPr="00EE68E4">
        <w:rPr>
          <w:rFonts w:eastAsia="Times New Roman"/>
          <w:lang w:eastAsia="ja-JP"/>
        </w:rPr>
        <w:tab/>
      </w:r>
      <w:r w:rsidRPr="00EE68E4">
        <w:rPr>
          <w:rFonts w:eastAsia="Times New Roman"/>
          <w:lang w:eastAsia="zh-CN"/>
        </w:rPr>
        <w:t xml:space="preserve">continue using the configuration used prior to when the inability to comply with the </w:t>
      </w:r>
      <w:proofErr w:type="spellStart"/>
      <w:r w:rsidRPr="00EE68E4">
        <w:rPr>
          <w:rFonts w:eastAsia="Times New Roman"/>
          <w:i/>
          <w:lang w:eastAsia="ja-JP"/>
        </w:rPr>
        <w:t>RRCReconfiguration</w:t>
      </w:r>
      <w:proofErr w:type="spellEnd"/>
      <w:r w:rsidRPr="00EE68E4">
        <w:rPr>
          <w:rFonts w:eastAsia="Times New Roman"/>
          <w:lang w:eastAsia="zh-CN"/>
        </w:rPr>
        <w:t xml:space="preserve"> message was detected</w:t>
      </w:r>
      <w:r w:rsidRPr="00EE68E4">
        <w:rPr>
          <w:rFonts w:eastAsia="Times New Roman"/>
          <w:lang w:eastAsia="ja-JP"/>
        </w:rPr>
        <w:t>;</w:t>
      </w:r>
    </w:p>
    <w:p w14:paraId="7E4B7057" w14:textId="77777777" w:rsidR="00EE68E4" w:rsidRPr="00EE68E4" w:rsidRDefault="00EE68E4" w:rsidP="00EE68E4">
      <w:pPr>
        <w:overflowPunct w:val="0"/>
        <w:autoSpaceDE w:val="0"/>
        <w:autoSpaceDN w:val="0"/>
        <w:adjustRightInd w:val="0"/>
        <w:ind w:left="1135" w:hanging="284"/>
        <w:rPr>
          <w:rFonts w:eastAsia="Times New Roman"/>
          <w:lang w:eastAsia="ja-JP"/>
        </w:rPr>
      </w:pPr>
      <w:r w:rsidRPr="00EE68E4">
        <w:rPr>
          <w:rFonts w:eastAsia="Times New Roman"/>
          <w:lang w:eastAsia="ja-JP"/>
        </w:rPr>
        <w:t>3&gt;</w:t>
      </w:r>
      <w:r w:rsidRPr="00EE68E4">
        <w:rPr>
          <w:rFonts w:eastAsia="Times New Roman"/>
          <w:lang w:eastAsia="ja-JP"/>
        </w:rPr>
        <w:tab/>
        <w:t>else:</w:t>
      </w:r>
    </w:p>
    <w:p w14:paraId="2F21A2BB" w14:textId="77777777" w:rsidR="00EE68E4" w:rsidRPr="00EE68E4" w:rsidRDefault="00EE68E4" w:rsidP="00EE68E4">
      <w:pPr>
        <w:overflowPunct w:val="0"/>
        <w:autoSpaceDE w:val="0"/>
        <w:autoSpaceDN w:val="0"/>
        <w:adjustRightInd w:val="0"/>
        <w:ind w:left="1418" w:hanging="284"/>
        <w:rPr>
          <w:rFonts w:eastAsia="Times New Roman"/>
          <w:lang w:eastAsia="ja-JP"/>
        </w:rPr>
      </w:pPr>
      <w:r w:rsidRPr="00EE68E4">
        <w:rPr>
          <w:rFonts w:eastAsia="Times New Roman"/>
          <w:lang w:eastAsia="ja-JP"/>
        </w:rPr>
        <w:t>4&gt;</w:t>
      </w:r>
      <w:r w:rsidRPr="00EE68E4">
        <w:rPr>
          <w:rFonts w:eastAsia="Times New Roman"/>
          <w:lang w:eastAsia="ja-JP"/>
        </w:rPr>
        <w:tab/>
        <w:t xml:space="preserve">continue using the configuration used prior to the reception of </w:t>
      </w:r>
      <w:proofErr w:type="spellStart"/>
      <w:r w:rsidRPr="00EE68E4">
        <w:rPr>
          <w:rFonts w:eastAsia="Times New Roman"/>
          <w:i/>
          <w:lang w:eastAsia="ja-JP"/>
        </w:rPr>
        <w:t>RRCReconfiguration</w:t>
      </w:r>
      <w:proofErr w:type="spellEnd"/>
      <w:r w:rsidRPr="00EE68E4">
        <w:rPr>
          <w:rFonts w:eastAsia="Times New Roman"/>
          <w:lang w:eastAsia="ja-JP"/>
        </w:rPr>
        <w:t xml:space="preserve"> message;</w:t>
      </w:r>
    </w:p>
    <w:p w14:paraId="386CB3C7" w14:textId="77777777" w:rsidR="00EE68E4" w:rsidRPr="00EE68E4" w:rsidRDefault="00EE68E4" w:rsidP="00EE68E4">
      <w:pPr>
        <w:overflowPunct w:val="0"/>
        <w:autoSpaceDE w:val="0"/>
        <w:autoSpaceDN w:val="0"/>
        <w:adjustRightInd w:val="0"/>
        <w:ind w:left="1135" w:hanging="284"/>
        <w:rPr>
          <w:rFonts w:eastAsia="Times New Roman"/>
          <w:lang w:eastAsia="ja-JP"/>
        </w:rPr>
      </w:pPr>
      <w:r w:rsidRPr="00EE68E4">
        <w:rPr>
          <w:rFonts w:eastAsia="Times New Roman"/>
          <w:lang w:eastAsia="ja-JP"/>
        </w:rPr>
        <w:t>3&gt;</w:t>
      </w:r>
      <w:r w:rsidRPr="00EE68E4">
        <w:rPr>
          <w:rFonts w:eastAsia="Times New Roman"/>
          <w:lang w:eastAsia="ja-JP"/>
        </w:rPr>
        <w:tab/>
        <w:t>if MCG transmission is not suspended:</w:t>
      </w:r>
    </w:p>
    <w:p w14:paraId="3D39BCF3" w14:textId="77777777" w:rsidR="00EE68E4" w:rsidRPr="00EE68E4" w:rsidRDefault="00EE68E4" w:rsidP="00EE68E4">
      <w:pPr>
        <w:overflowPunct w:val="0"/>
        <w:autoSpaceDE w:val="0"/>
        <w:autoSpaceDN w:val="0"/>
        <w:adjustRightInd w:val="0"/>
        <w:ind w:left="1418" w:hanging="284"/>
        <w:rPr>
          <w:rFonts w:eastAsia="Times New Roman"/>
          <w:lang w:eastAsia="ja-JP"/>
        </w:rPr>
      </w:pPr>
      <w:r w:rsidRPr="00EE68E4">
        <w:rPr>
          <w:rFonts w:eastAsia="Times New Roman"/>
          <w:lang w:eastAsia="ja-JP"/>
        </w:rPr>
        <w:t>4&gt;</w:t>
      </w:r>
      <w:r w:rsidRPr="00EE68E4">
        <w:rPr>
          <w:rFonts w:eastAsia="Times New Roman"/>
          <w:lang w:eastAsia="ja-JP"/>
        </w:rPr>
        <w:tab/>
        <w:t xml:space="preserve">initiate the SCG failure information procedure as specified in </w:t>
      </w:r>
      <w:proofErr w:type="spellStart"/>
      <w:r w:rsidRPr="00EE68E4">
        <w:rPr>
          <w:rFonts w:eastAsia="Times New Roman"/>
          <w:lang w:eastAsia="ja-JP"/>
        </w:rPr>
        <w:t>subclause</w:t>
      </w:r>
      <w:proofErr w:type="spellEnd"/>
      <w:r w:rsidRPr="00EE68E4">
        <w:rPr>
          <w:rFonts w:eastAsia="Times New Roman"/>
          <w:lang w:eastAsia="ja-JP"/>
        </w:rPr>
        <w:t xml:space="preserve"> 5.7.3 to report SCG reconfiguration error, upon which the connection reconfiguration procedure ends;</w:t>
      </w:r>
    </w:p>
    <w:p w14:paraId="6B128014" w14:textId="77777777" w:rsidR="00EE68E4" w:rsidRPr="00EE68E4" w:rsidRDefault="00EE68E4" w:rsidP="00EE68E4">
      <w:pPr>
        <w:overflowPunct w:val="0"/>
        <w:autoSpaceDE w:val="0"/>
        <w:autoSpaceDN w:val="0"/>
        <w:adjustRightInd w:val="0"/>
        <w:ind w:left="1135" w:hanging="284"/>
        <w:rPr>
          <w:rFonts w:eastAsia="Times New Roman"/>
          <w:lang w:eastAsia="ja-JP"/>
        </w:rPr>
      </w:pPr>
      <w:r w:rsidRPr="00EE68E4">
        <w:rPr>
          <w:rFonts w:eastAsia="Times New Roman"/>
          <w:lang w:eastAsia="ja-JP"/>
        </w:rPr>
        <w:t>3&gt;</w:t>
      </w:r>
      <w:r w:rsidRPr="00EE68E4">
        <w:rPr>
          <w:rFonts w:eastAsia="Times New Roman"/>
          <w:lang w:eastAsia="ja-JP"/>
        </w:rPr>
        <w:tab/>
        <w:t>else:</w:t>
      </w:r>
    </w:p>
    <w:p w14:paraId="3FC87C3F" w14:textId="77777777" w:rsidR="00EE68E4" w:rsidRPr="00EE68E4" w:rsidRDefault="00EE68E4" w:rsidP="00EE68E4">
      <w:pPr>
        <w:overflowPunct w:val="0"/>
        <w:autoSpaceDE w:val="0"/>
        <w:autoSpaceDN w:val="0"/>
        <w:adjustRightInd w:val="0"/>
        <w:ind w:left="1418" w:hanging="284"/>
        <w:rPr>
          <w:rFonts w:eastAsia="Times New Roman"/>
          <w:lang w:eastAsia="ja-JP"/>
        </w:rPr>
      </w:pPr>
      <w:r w:rsidRPr="00EE68E4">
        <w:rPr>
          <w:rFonts w:eastAsia="Times New Roman"/>
          <w:lang w:eastAsia="ja-JP"/>
        </w:rPr>
        <w:lastRenderedPageBreak/>
        <w:t>4&gt;</w:t>
      </w:r>
      <w:r w:rsidRPr="00EE68E4">
        <w:rPr>
          <w:rFonts w:eastAsia="Times New Roman"/>
          <w:lang w:eastAsia="ja-JP"/>
        </w:rPr>
        <w:tab/>
        <w:t xml:space="preserve">initiate the connection re-establishment procedure as specified in clause 5.3.7, </w:t>
      </w:r>
      <w:r w:rsidRPr="00EE68E4">
        <w:rPr>
          <w:rFonts w:eastAsia="Times New Roman"/>
          <w:lang w:eastAsia="zh-CN"/>
        </w:rPr>
        <w:t>upon which the connection reconfiguration procedure ends</w:t>
      </w:r>
      <w:r w:rsidRPr="00EE68E4">
        <w:rPr>
          <w:rFonts w:eastAsia="Times New Roman"/>
          <w:lang w:eastAsia="ja-JP"/>
        </w:rPr>
        <w:t>;</w:t>
      </w:r>
    </w:p>
    <w:p w14:paraId="095355D5" w14:textId="77777777" w:rsidR="00EE68E4" w:rsidRPr="00EE68E4" w:rsidRDefault="00EE68E4" w:rsidP="00EE68E4">
      <w:pPr>
        <w:overflowPunct w:val="0"/>
        <w:autoSpaceDE w:val="0"/>
        <w:autoSpaceDN w:val="0"/>
        <w:adjustRightInd w:val="0"/>
        <w:ind w:left="851" w:hanging="284"/>
        <w:rPr>
          <w:rFonts w:eastAsia="Times New Roman"/>
          <w:lang w:eastAsia="zh-CN"/>
        </w:rPr>
      </w:pPr>
      <w:r w:rsidRPr="00EE68E4">
        <w:rPr>
          <w:rFonts w:eastAsia="Times New Roman"/>
          <w:lang w:eastAsia="zh-CN"/>
        </w:rPr>
        <w:t>2&gt;</w:t>
      </w:r>
      <w:r w:rsidRPr="00EE68E4">
        <w:rPr>
          <w:rFonts w:eastAsia="Times New Roman"/>
          <w:lang w:eastAsia="zh-CN"/>
        </w:rPr>
        <w:tab/>
        <w:t xml:space="preserve">else if the UE is unable to comply with (part of) the configuration included in the </w:t>
      </w:r>
      <w:proofErr w:type="spellStart"/>
      <w:r w:rsidRPr="00EE68E4">
        <w:rPr>
          <w:rFonts w:eastAsia="Times New Roman"/>
          <w:i/>
          <w:lang w:eastAsia="ja-JP"/>
        </w:rPr>
        <w:t>RRCReconfiguration</w:t>
      </w:r>
      <w:proofErr w:type="spellEnd"/>
      <w:r w:rsidRPr="00EE68E4">
        <w:rPr>
          <w:rFonts w:eastAsia="Times New Roman"/>
          <w:lang w:eastAsia="zh-CN"/>
        </w:rPr>
        <w:t xml:space="preserve"> message received over the SRB1 or if the upper layers indicate </w:t>
      </w:r>
      <w:r w:rsidRPr="00EE68E4">
        <w:rPr>
          <w:rFonts w:eastAsia="Times New Roman"/>
          <w:lang w:eastAsia="ja-JP"/>
        </w:rPr>
        <w:t xml:space="preserve">that the </w:t>
      </w:r>
      <w:proofErr w:type="spellStart"/>
      <w:r w:rsidRPr="00EE68E4">
        <w:rPr>
          <w:rFonts w:eastAsia="Times New Roman"/>
          <w:i/>
          <w:lang w:eastAsia="ja-JP"/>
        </w:rPr>
        <w:t>nas</w:t>
      </w:r>
      <w:proofErr w:type="spellEnd"/>
      <w:r w:rsidRPr="00EE68E4">
        <w:rPr>
          <w:rFonts w:eastAsia="Times New Roman"/>
          <w:i/>
          <w:lang w:eastAsia="ja-JP"/>
        </w:rPr>
        <w:t>-Container</w:t>
      </w:r>
      <w:r w:rsidRPr="00EE68E4">
        <w:rPr>
          <w:rFonts w:eastAsia="Times New Roman"/>
          <w:lang w:eastAsia="ja-JP"/>
        </w:rPr>
        <w:t xml:space="preserve"> is invalid</w:t>
      </w:r>
      <w:r w:rsidRPr="00EE68E4">
        <w:rPr>
          <w:rFonts w:eastAsia="Times New Roman"/>
          <w:lang w:eastAsia="zh-CN"/>
        </w:rPr>
        <w:t>:</w:t>
      </w:r>
    </w:p>
    <w:p w14:paraId="5D1070CB" w14:textId="77777777" w:rsidR="00EE68E4" w:rsidRPr="00EE68E4" w:rsidRDefault="00EE68E4" w:rsidP="00EE68E4">
      <w:pPr>
        <w:keepLines/>
        <w:overflowPunct w:val="0"/>
        <w:autoSpaceDE w:val="0"/>
        <w:autoSpaceDN w:val="0"/>
        <w:adjustRightInd w:val="0"/>
        <w:ind w:left="1135" w:hanging="851"/>
        <w:rPr>
          <w:rFonts w:eastAsia="Times New Roman"/>
          <w:lang w:eastAsia="ja-JP"/>
        </w:rPr>
      </w:pPr>
      <w:r w:rsidRPr="00EE68E4">
        <w:rPr>
          <w:rFonts w:eastAsia="Times New Roman"/>
          <w:lang w:eastAsia="ja-JP"/>
        </w:rPr>
        <w:t>NOTE 0a:</w:t>
      </w:r>
      <w:r w:rsidRPr="00EE68E4">
        <w:rPr>
          <w:rFonts w:eastAsia="Times New Roman"/>
          <w:lang w:eastAsia="ja-JP"/>
        </w:rPr>
        <w:tab/>
        <w:t xml:space="preserve">The compliance also covers the SCG configuration carried within octet strings e.g. field </w:t>
      </w:r>
      <w:proofErr w:type="spellStart"/>
      <w:r w:rsidRPr="00EE68E4">
        <w:rPr>
          <w:rFonts w:eastAsia="Times New Roman"/>
          <w:i/>
          <w:lang w:eastAsia="ja-JP"/>
        </w:rPr>
        <w:t>mrdc-SecondaryCellGroupConfig</w:t>
      </w:r>
      <w:proofErr w:type="spellEnd"/>
      <w:r w:rsidRPr="00EE68E4">
        <w:rPr>
          <w:rFonts w:eastAsia="Times New Roman"/>
          <w:lang w:eastAsia="ja-JP"/>
        </w:rPr>
        <w:t>. I.e. the failure behaviour defined also applies in case the UE cannot comply with the embedded SCG configuration or with the combination of (parts of) the MCG and SCG configurations.</w:t>
      </w:r>
    </w:p>
    <w:p w14:paraId="5AC40039" w14:textId="2E90A450" w:rsidR="00EE68E4" w:rsidRPr="00EE68E4" w:rsidRDefault="00EE68E4" w:rsidP="00EE68E4">
      <w:pPr>
        <w:keepLines/>
        <w:overflowPunct w:val="0"/>
        <w:autoSpaceDE w:val="0"/>
        <w:autoSpaceDN w:val="0"/>
        <w:adjustRightInd w:val="0"/>
        <w:ind w:left="1135" w:hanging="851"/>
        <w:rPr>
          <w:rFonts w:eastAsia="Times New Roman"/>
          <w:lang w:eastAsia="zh-CN"/>
        </w:rPr>
      </w:pPr>
      <w:r w:rsidRPr="00EE68E4">
        <w:rPr>
          <w:rFonts w:eastAsia="Times New Roman"/>
          <w:lang w:eastAsia="ja-JP"/>
        </w:rPr>
        <w:t>NOTE 0b:</w:t>
      </w:r>
      <w:r w:rsidRPr="00EE68E4">
        <w:rPr>
          <w:rFonts w:eastAsia="Times New Roman"/>
          <w:lang w:eastAsia="ja-JP"/>
        </w:rPr>
        <w:tab/>
        <w:t xml:space="preserve">The compliance also covers the </w:t>
      </w:r>
      <w:del w:id="12" w:author="Huawei" w:date="2021-05-08T10:55:00Z">
        <w:r w:rsidRPr="00EE68E4" w:rsidDel="00EE68E4">
          <w:rPr>
            <w:rFonts w:eastAsia="Times New Roman"/>
            <w:lang w:eastAsia="ja-JP"/>
          </w:rPr>
          <w:delText>E-UTRA</w:delText>
        </w:r>
      </w:del>
      <w:ins w:id="13" w:author="Huawei" w:date="2021-05-08T10:55:00Z">
        <w:r>
          <w:rPr>
            <w:rFonts w:eastAsia="Times New Roman"/>
            <w:lang w:eastAsia="ja-JP"/>
          </w:rPr>
          <w:t>V2X</w:t>
        </w:r>
      </w:ins>
      <w:r w:rsidRPr="00EE68E4">
        <w:rPr>
          <w:rFonts w:eastAsia="Times New Roman"/>
          <w:lang w:eastAsia="ja-JP"/>
        </w:rPr>
        <w:t xml:space="preserve"> </w:t>
      </w:r>
      <w:proofErr w:type="spellStart"/>
      <w:r w:rsidRPr="00EE68E4">
        <w:rPr>
          <w:rFonts w:eastAsia="Times New Roman"/>
          <w:lang w:eastAsia="ja-JP"/>
        </w:rPr>
        <w:t>sidelink</w:t>
      </w:r>
      <w:proofErr w:type="spellEnd"/>
      <w:r w:rsidRPr="00EE68E4">
        <w:rPr>
          <w:rFonts w:eastAsia="Times New Roman"/>
          <w:lang w:eastAsia="ja-JP"/>
        </w:rPr>
        <w:t xml:space="preserve"> configuration carried within an octet string, e.g. field </w:t>
      </w:r>
      <w:proofErr w:type="spellStart"/>
      <w:r w:rsidRPr="00EE68E4">
        <w:rPr>
          <w:rFonts w:eastAsia="Times New Roman"/>
          <w:i/>
          <w:iCs/>
          <w:lang w:eastAsia="ja-JP"/>
        </w:rPr>
        <w:t>sl-ConfigDedicatedEUTRA</w:t>
      </w:r>
      <w:proofErr w:type="spellEnd"/>
      <w:r w:rsidRPr="00EE68E4">
        <w:rPr>
          <w:rFonts w:eastAsia="Times New Roman"/>
          <w:lang w:eastAsia="ja-JP"/>
        </w:rPr>
        <w:t xml:space="preserve">. I.e. the failure behaviour defined also applies in case the UE cannot comply with the embedded </w:t>
      </w:r>
      <w:del w:id="14" w:author="Huawei" w:date="2021-05-08T10:55:00Z">
        <w:r w:rsidRPr="00EE68E4" w:rsidDel="00EE68E4">
          <w:rPr>
            <w:rFonts w:eastAsia="Times New Roman"/>
            <w:lang w:eastAsia="ja-JP"/>
          </w:rPr>
          <w:delText>E-UTRA</w:delText>
        </w:r>
      </w:del>
      <w:ins w:id="15" w:author="Huawei" w:date="2021-05-08T10:55:00Z">
        <w:r>
          <w:rPr>
            <w:rFonts w:eastAsia="Times New Roman"/>
            <w:lang w:eastAsia="ja-JP"/>
          </w:rPr>
          <w:t>V2X</w:t>
        </w:r>
      </w:ins>
      <w:r w:rsidRPr="00EE68E4">
        <w:rPr>
          <w:rFonts w:eastAsia="Times New Roman"/>
          <w:lang w:eastAsia="ja-JP"/>
        </w:rPr>
        <w:t xml:space="preserve"> </w:t>
      </w:r>
      <w:proofErr w:type="spellStart"/>
      <w:r w:rsidRPr="00EE68E4">
        <w:rPr>
          <w:rFonts w:eastAsia="Times New Roman"/>
          <w:lang w:eastAsia="ja-JP"/>
        </w:rPr>
        <w:t>sidelink</w:t>
      </w:r>
      <w:proofErr w:type="spellEnd"/>
      <w:r w:rsidRPr="00EE68E4">
        <w:rPr>
          <w:rFonts w:eastAsia="Times New Roman"/>
          <w:lang w:eastAsia="ja-JP"/>
        </w:rPr>
        <w:t xml:space="preserve"> configuration.</w:t>
      </w:r>
    </w:p>
    <w:p w14:paraId="2C497ACD" w14:textId="77777777" w:rsidR="00EE68E4" w:rsidRPr="00EE68E4" w:rsidRDefault="00EE68E4" w:rsidP="00EE68E4">
      <w:pPr>
        <w:overflowPunct w:val="0"/>
        <w:autoSpaceDE w:val="0"/>
        <w:autoSpaceDN w:val="0"/>
        <w:adjustRightInd w:val="0"/>
        <w:ind w:left="1135" w:hanging="284"/>
        <w:rPr>
          <w:rFonts w:eastAsia="Times New Roman"/>
          <w:lang w:eastAsia="zh-CN"/>
        </w:rPr>
      </w:pPr>
      <w:r w:rsidRPr="00EE68E4">
        <w:rPr>
          <w:rFonts w:eastAsia="Times New Roman"/>
          <w:lang w:eastAsia="ja-JP"/>
        </w:rPr>
        <w:t>3&gt;</w:t>
      </w:r>
      <w:r w:rsidRPr="00EE68E4">
        <w:rPr>
          <w:rFonts w:eastAsia="Times New Roman"/>
          <w:lang w:eastAsia="ja-JP"/>
        </w:rPr>
        <w:tab/>
        <w:t xml:space="preserve">if the </w:t>
      </w:r>
      <w:proofErr w:type="spellStart"/>
      <w:r w:rsidRPr="00EE68E4">
        <w:rPr>
          <w:rFonts w:eastAsia="Times New Roman"/>
          <w:i/>
          <w:iCs/>
          <w:lang w:eastAsia="ja-JP"/>
        </w:rPr>
        <w:t>RRCReconfiguration</w:t>
      </w:r>
      <w:proofErr w:type="spellEnd"/>
      <w:r w:rsidRPr="00EE68E4">
        <w:rPr>
          <w:rFonts w:eastAsia="Times New Roman"/>
          <w:lang w:eastAsia="ja-JP"/>
        </w:rPr>
        <w:t xml:space="preserve"> message was </w:t>
      </w:r>
      <w:r w:rsidRPr="00EE68E4">
        <w:rPr>
          <w:rFonts w:eastAsia="Times New Roman"/>
          <w:lang w:eastAsia="zh-CN"/>
        </w:rPr>
        <w:t xml:space="preserve">received as part of </w:t>
      </w:r>
      <w:proofErr w:type="spellStart"/>
      <w:r w:rsidRPr="00EE68E4">
        <w:rPr>
          <w:rFonts w:eastAsia="Times New Roman"/>
          <w:i/>
          <w:iCs/>
          <w:lang w:eastAsia="zh-CN"/>
        </w:rPr>
        <w:t>ConditionalReconfiguration</w:t>
      </w:r>
      <w:proofErr w:type="spellEnd"/>
      <w:r w:rsidRPr="00EE68E4">
        <w:rPr>
          <w:rFonts w:eastAsia="Times New Roman"/>
          <w:lang w:eastAsia="zh-CN"/>
        </w:rPr>
        <w:t>:</w:t>
      </w:r>
    </w:p>
    <w:p w14:paraId="19F8DA20" w14:textId="77777777" w:rsidR="00EE68E4" w:rsidRPr="00EE68E4" w:rsidRDefault="00EE68E4" w:rsidP="00EE68E4">
      <w:pPr>
        <w:overflowPunct w:val="0"/>
        <w:autoSpaceDE w:val="0"/>
        <w:autoSpaceDN w:val="0"/>
        <w:adjustRightInd w:val="0"/>
        <w:ind w:left="1418" w:hanging="284"/>
        <w:rPr>
          <w:rFonts w:eastAsia="Times New Roman"/>
          <w:lang w:eastAsia="ja-JP"/>
        </w:rPr>
      </w:pPr>
      <w:r w:rsidRPr="00EE68E4">
        <w:rPr>
          <w:rFonts w:eastAsia="Times New Roman"/>
          <w:lang w:eastAsia="ja-JP"/>
        </w:rPr>
        <w:t>4&gt;</w:t>
      </w:r>
      <w:r w:rsidRPr="00EE68E4">
        <w:rPr>
          <w:rFonts w:eastAsia="Times New Roman"/>
          <w:lang w:eastAsia="ja-JP"/>
        </w:rPr>
        <w:tab/>
      </w:r>
      <w:r w:rsidRPr="00EE68E4">
        <w:rPr>
          <w:rFonts w:eastAsia="Times New Roman"/>
          <w:lang w:eastAsia="zh-CN"/>
        </w:rPr>
        <w:t xml:space="preserve">continue using the configuration used prior to when the inability to comply with the </w:t>
      </w:r>
      <w:proofErr w:type="spellStart"/>
      <w:r w:rsidRPr="00EE68E4">
        <w:rPr>
          <w:rFonts w:eastAsia="Times New Roman"/>
          <w:i/>
          <w:lang w:eastAsia="ja-JP"/>
        </w:rPr>
        <w:t>RRCReconfiguration</w:t>
      </w:r>
      <w:proofErr w:type="spellEnd"/>
      <w:r w:rsidRPr="00EE68E4">
        <w:rPr>
          <w:rFonts w:eastAsia="Times New Roman"/>
          <w:lang w:eastAsia="zh-CN"/>
        </w:rPr>
        <w:t xml:space="preserve"> message was detected</w:t>
      </w:r>
      <w:r w:rsidRPr="00EE68E4">
        <w:rPr>
          <w:rFonts w:eastAsia="Times New Roman"/>
          <w:lang w:eastAsia="ja-JP"/>
        </w:rPr>
        <w:t>;</w:t>
      </w:r>
    </w:p>
    <w:p w14:paraId="7AD4B452" w14:textId="77777777" w:rsidR="00EE68E4" w:rsidRPr="00EE68E4" w:rsidRDefault="00EE68E4" w:rsidP="00EE68E4">
      <w:pPr>
        <w:overflowPunct w:val="0"/>
        <w:autoSpaceDE w:val="0"/>
        <w:autoSpaceDN w:val="0"/>
        <w:adjustRightInd w:val="0"/>
        <w:ind w:left="1135" w:hanging="284"/>
        <w:rPr>
          <w:rFonts w:eastAsia="Times New Roman"/>
          <w:lang w:eastAsia="ja-JP"/>
        </w:rPr>
      </w:pPr>
      <w:r w:rsidRPr="00EE68E4">
        <w:rPr>
          <w:rFonts w:eastAsia="Times New Roman"/>
          <w:lang w:eastAsia="ja-JP"/>
        </w:rPr>
        <w:t>3&gt;</w:t>
      </w:r>
      <w:r w:rsidRPr="00EE68E4">
        <w:rPr>
          <w:rFonts w:eastAsia="Times New Roman"/>
          <w:lang w:eastAsia="ja-JP"/>
        </w:rPr>
        <w:tab/>
        <w:t>else:</w:t>
      </w:r>
    </w:p>
    <w:p w14:paraId="4D169E8E" w14:textId="77777777" w:rsidR="00EE68E4" w:rsidRPr="00EE68E4" w:rsidRDefault="00EE68E4" w:rsidP="00EE68E4">
      <w:pPr>
        <w:overflowPunct w:val="0"/>
        <w:autoSpaceDE w:val="0"/>
        <w:autoSpaceDN w:val="0"/>
        <w:adjustRightInd w:val="0"/>
        <w:ind w:left="1418" w:hanging="284"/>
        <w:rPr>
          <w:rFonts w:eastAsia="Times New Roman"/>
          <w:lang w:eastAsia="zh-CN"/>
        </w:rPr>
      </w:pPr>
      <w:r w:rsidRPr="00EE68E4">
        <w:rPr>
          <w:rFonts w:eastAsia="Times New Roman"/>
          <w:lang w:eastAsia="ja-JP"/>
        </w:rPr>
        <w:t>4</w:t>
      </w:r>
      <w:r w:rsidRPr="00EE68E4">
        <w:rPr>
          <w:rFonts w:eastAsia="Times New Roman"/>
          <w:lang w:eastAsia="zh-CN"/>
        </w:rPr>
        <w:t>&gt;</w:t>
      </w:r>
      <w:r w:rsidRPr="00EE68E4">
        <w:rPr>
          <w:rFonts w:eastAsia="Times New Roman"/>
          <w:lang w:eastAsia="zh-CN"/>
        </w:rPr>
        <w:tab/>
        <w:t xml:space="preserve">continue using the configuration used prior to the reception of </w:t>
      </w:r>
      <w:proofErr w:type="spellStart"/>
      <w:r w:rsidRPr="00EE68E4">
        <w:rPr>
          <w:rFonts w:eastAsia="Times New Roman"/>
          <w:i/>
          <w:lang w:eastAsia="ja-JP"/>
        </w:rPr>
        <w:t>RRCReconfiguration</w:t>
      </w:r>
      <w:proofErr w:type="spellEnd"/>
      <w:r w:rsidRPr="00EE68E4">
        <w:rPr>
          <w:rFonts w:eastAsia="Times New Roman"/>
          <w:lang w:eastAsia="zh-CN"/>
        </w:rPr>
        <w:t xml:space="preserve"> message;</w:t>
      </w:r>
    </w:p>
    <w:p w14:paraId="77CD95A9" w14:textId="77777777" w:rsidR="00EE68E4" w:rsidRPr="00EE68E4" w:rsidRDefault="00EE68E4" w:rsidP="00EE68E4">
      <w:pPr>
        <w:overflowPunct w:val="0"/>
        <w:autoSpaceDE w:val="0"/>
        <w:autoSpaceDN w:val="0"/>
        <w:adjustRightInd w:val="0"/>
        <w:ind w:left="1135" w:hanging="284"/>
        <w:rPr>
          <w:rFonts w:eastAsia="Times New Roman"/>
          <w:lang w:eastAsia="ja-JP"/>
        </w:rPr>
      </w:pPr>
      <w:r w:rsidRPr="00EE68E4">
        <w:rPr>
          <w:rFonts w:eastAsia="Times New Roman"/>
          <w:lang w:eastAsia="ja-JP"/>
        </w:rPr>
        <w:t>3&gt;</w:t>
      </w:r>
      <w:r w:rsidRPr="00EE68E4">
        <w:rPr>
          <w:rFonts w:eastAsia="Times New Roman"/>
          <w:lang w:eastAsia="ja-JP"/>
        </w:rPr>
        <w:tab/>
        <w:t>if AS security has not been activated:</w:t>
      </w:r>
    </w:p>
    <w:p w14:paraId="24F359B3" w14:textId="77777777" w:rsidR="00EE68E4" w:rsidRPr="00EE68E4" w:rsidRDefault="00EE68E4" w:rsidP="00EE68E4">
      <w:pPr>
        <w:overflowPunct w:val="0"/>
        <w:autoSpaceDE w:val="0"/>
        <w:autoSpaceDN w:val="0"/>
        <w:adjustRightInd w:val="0"/>
        <w:ind w:left="1418" w:hanging="284"/>
        <w:rPr>
          <w:rFonts w:eastAsia="Times New Roman"/>
          <w:lang w:eastAsia="ja-JP"/>
        </w:rPr>
      </w:pPr>
      <w:r w:rsidRPr="00EE68E4">
        <w:rPr>
          <w:rFonts w:eastAsia="Times New Roman"/>
          <w:lang w:eastAsia="ja-JP"/>
        </w:rPr>
        <w:t>4&gt;</w:t>
      </w:r>
      <w:r w:rsidRPr="00EE68E4">
        <w:rPr>
          <w:rFonts w:eastAsia="Times New Roman"/>
          <w:lang w:eastAsia="ja-JP"/>
        </w:rPr>
        <w:tab/>
        <w:t xml:space="preserve">perform the actions upon </w:t>
      </w:r>
      <w:r w:rsidRPr="00EE68E4">
        <w:rPr>
          <w:rFonts w:eastAsia="MS Mincho"/>
          <w:lang w:eastAsia="ja-JP"/>
        </w:rPr>
        <w:t>going to RRC_IDLE</w:t>
      </w:r>
      <w:r w:rsidRPr="00EE68E4">
        <w:rPr>
          <w:rFonts w:eastAsia="Times New Roman"/>
          <w:lang w:eastAsia="ja-JP"/>
        </w:rPr>
        <w:t xml:space="preserve"> as specified in 5.3.11, with release cause 'other'</w:t>
      </w:r>
    </w:p>
    <w:p w14:paraId="26C4F1AF" w14:textId="77777777" w:rsidR="00EE68E4" w:rsidRPr="00EE68E4" w:rsidRDefault="00EE68E4" w:rsidP="00EE68E4">
      <w:pPr>
        <w:overflowPunct w:val="0"/>
        <w:autoSpaceDE w:val="0"/>
        <w:autoSpaceDN w:val="0"/>
        <w:adjustRightInd w:val="0"/>
        <w:ind w:left="1135" w:hanging="284"/>
        <w:rPr>
          <w:rFonts w:eastAsia="Times New Roman"/>
          <w:lang w:eastAsia="ja-JP"/>
        </w:rPr>
      </w:pPr>
      <w:r w:rsidRPr="00EE68E4">
        <w:rPr>
          <w:rFonts w:eastAsia="Times New Roman"/>
          <w:lang w:eastAsia="ja-JP"/>
        </w:rPr>
        <w:t>3&gt;</w:t>
      </w:r>
      <w:r w:rsidRPr="00EE68E4">
        <w:rPr>
          <w:rFonts w:eastAsia="Times New Roman"/>
          <w:lang w:eastAsia="ja-JP"/>
        </w:rPr>
        <w:tab/>
        <w:t>else if AS security has been activated but SRB2 and at least one DRB or, for IAB, SRB2,have not been setup:</w:t>
      </w:r>
    </w:p>
    <w:p w14:paraId="6C788F41" w14:textId="77777777" w:rsidR="00EE68E4" w:rsidRPr="00EE68E4" w:rsidRDefault="00EE68E4" w:rsidP="00EE68E4">
      <w:pPr>
        <w:overflowPunct w:val="0"/>
        <w:autoSpaceDE w:val="0"/>
        <w:autoSpaceDN w:val="0"/>
        <w:adjustRightInd w:val="0"/>
        <w:ind w:left="1418" w:hanging="284"/>
        <w:rPr>
          <w:rFonts w:eastAsia="Times New Roman"/>
          <w:lang w:eastAsia="ja-JP"/>
        </w:rPr>
      </w:pPr>
      <w:r w:rsidRPr="00EE68E4">
        <w:rPr>
          <w:rFonts w:eastAsia="Times New Roman"/>
          <w:lang w:eastAsia="ja-JP"/>
        </w:rPr>
        <w:t>4&gt;</w:t>
      </w:r>
      <w:r w:rsidRPr="00EE68E4">
        <w:rPr>
          <w:rFonts w:eastAsia="Times New Roman"/>
          <w:lang w:eastAsia="ja-JP"/>
        </w:rPr>
        <w:tab/>
        <w:t>perform the actions upon going to RRC_IDLE as specified in 5.3.11, with release cause 'RRC connection failure';</w:t>
      </w:r>
    </w:p>
    <w:p w14:paraId="681C91CB" w14:textId="77777777" w:rsidR="00EE68E4" w:rsidRPr="00EE68E4" w:rsidRDefault="00EE68E4" w:rsidP="00EE68E4">
      <w:pPr>
        <w:overflowPunct w:val="0"/>
        <w:autoSpaceDE w:val="0"/>
        <w:autoSpaceDN w:val="0"/>
        <w:adjustRightInd w:val="0"/>
        <w:ind w:left="1135" w:hanging="284"/>
        <w:rPr>
          <w:rFonts w:eastAsia="Times New Roman"/>
          <w:lang w:eastAsia="ja-JP"/>
        </w:rPr>
      </w:pPr>
      <w:r w:rsidRPr="00EE68E4">
        <w:rPr>
          <w:rFonts w:eastAsia="Times New Roman"/>
          <w:lang w:eastAsia="ja-JP"/>
        </w:rPr>
        <w:t>3&gt;</w:t>
      </w:r>
      <w:r w:rsidRPr="00EE68E4">
        <w:rPr>
          <w:rFonts w:eastAsia="Times New Roman"/>
          <w:lang w:eastAsia="ja-JP"/>
        </w:rPr>
        <w:tab/>
        <w:t>else:</w:t>
      </w:r>
    </w:p>
    <w:p w14:paraId="2B120937" w14:textId="77777777" w:rsidR="00EE68E4" w:rsidRPr="00EE68E4" w:rsidRDefault="00EE68E4" w:rsidP="00EE68E4">
      <w:pPr>
        <w:overflowPunct w:val="0"/>
        <w:autoSpaceDE w:val="0"/>
        <w:autoSpaceDN w:val="0"/>
        <w:adjustRightInd w:val="0"/>
        <w:ind w:left="1418" w:hanging="284"/>
        <w:rPr>
          <w:rFonts w:eastAsia="Times New Roman"/>
          <w:lang w:eastAsia="ja-JP"/>
        </w:rPr>
      </w:pPr>
      <w:r w:rsidRPr="00EE68E4">
        <w:rPr>
          <w:rFonts w:eastAsia="Times New Roman"/>
          <w:lang w:eastAsia="ja-JP"/>
        </w:rPr>
        <w:t>4&gt;</w:t>
      </w:r>
      <w:r w:rsidRPr="00EE68E4">
        <w:rPr>
          <w:rFonts w:eastAsia="Times New Roman"/>
          <w:lang w:eastAsia="ja-JP"/>
        </w:rPr>
        <w:tab/>
        <w:t>initiate the connection re-establishment procedure as specified in 5.3.7, upon which the reconfiguration procedure ends;</w:t>
      </w:r>
    </w:p>
    <w:p w14:paraId="6DF84F1B" w14:textId="77777777" w:rsidR="00EE68E4" w:rsidRPr="00EE68E4" w:rsidRDefault="00EE68E4" w:rsidP="00EE68E4">
      <w:pPr>
        <w:overflowPunct w:val="0"/>
        <w:autoSpaceDE w:val="0"/>
        <w:autoSpaceDN w:val="0"/>
        <w:adjustRightInd w:val="0"/>
        <w:ind w:left="568" w:hanging="284"/>
        <w:rPr>
          <w:rFonts w:eastAsia="等线"/>
          <w:lang w:eastAsia="ja-JP"/>
        </w:rPr>
      </w:pPr>
      <w:r w:rsidRPr="00EE68E4">
        <w:rPr>
          <w:rFonts w:eastAsia="宋体"/>
          <w:lang w:eastAsia="zh-CN"/>
        </w:rPr>
        <w:t>1&gt;</w:t>
      </w:r>
      <w:r w:rsidRPr="00EE68E4">
        <w:rPr>
          <w:rFonts w:eastAsia="宋体"/>
          <w:lang w:eastAsia="zh-CN"/>
        </w:rPr>
        <w:tab/>
        <w:t xml:space="preserve">else if </w:t>
      </w:r>
      <w:proofErr w:type="spellStart"/>
      <w:r w:rsidRPr="00EE68E4">
        <w:rPr>
          <w:rFonts w:eastAsia="Times New Roman"/>
          <w:i/>
          <w:lang w:eastAsia="zh-CN"/>
        </w:rPr>
        <w:t>RRCReconfiguration</w:t>
      </w:r>
      <w:proofErr w:type="spellEnd"/>
      <w:r w:rsidRPr="00EE68E4">
        <w:rPr>
          <w:rFonts w:eastAsia="Times New Roman"/>
          <w:lang w:eastAsia="zh-CN"/>
        </w:rPr>
        <w:t xml:space="preserve"> is received via other RAT (Handover to NR failure)</w:t>
      </w:r>
      <w:r w:rsidRPr="00EE68E4">
        <w:rPr>
          <w:rFonts w:eastAsia="Times New Roman"/>
          <w:lang w:eastAsia="ja-JP"/>
        </w:rPr>
        <w:t>:</w:t>
      </w:r>
    </w:p>
    <w:p w14:paraId="69FFADA0" w14:textId="77777777" w:rsidR="00EE68E4" w:rsidRPr="00EE68E4" w:rsidRDefault="00EE68E4" w:rsidP="00EE68E4">
      <w:pPr>
        <w:overflowPunct w:val="0"/>
        <w:autoSpaceDE w:val="0"/>
        <w:autoSpaceDN w:val="0"/>
        <w:adjustRightInd w:val="0"/>
        <w:ind w:left="851" w:hanging="284"/>
        <w:rPr>
          <w:rFonts w:eastAsia="等线"/>
          <w:lang w:eastAsia="zh-CN"/>
        </w:rPr>
      </w:pPr>
      <w:r w:rsidRPr="00EE68E4">
        <w:rPr>
          <w:rFonts w:eastAsia="等线"/>
          <w:lang w:eastAsia="zh-CN"/>
        </w:rPr>
        <w:t>2&gt;</w:t>
      </w:r>
      <w:r w:rsidRPr="00EE68E4">
        <w:rPr>
          <w:rFonts w:eastAsia="等线"/>
          <w:lang w:eastAsia="zh-CN"/>
        </w:rPr>
        <w:tab/>
        <w:t xml:space="preserve">if the UE is unable to comply with </w:t>
      </w:r>
      <w:r w:rsidRPr="00EE68E4">
        <w:rPr>
          <w:rFonts w:eastAsia="Times New Roman"/>
          <w:lang w:eastAsia="ja-JP"/>
        </w:rPr>
        <w:t>any part of the configuration</w:t>
      </w:r>
      <w:r w:rsidRPr="00EE68E4">
        <w:rPr>
          <w:rFonts w:eastAsia="等线"/>
          <w:lang w:eastAsia="zh-CN"/>
        </w:rPr>
        <w:t xml:space="preserve"> included in the </w:t>
      </w:r>
      <w:proofErr w:type="spellStart"/>
      <w:r w:rsidRPr="00EE68E4">
        <w:rPr>
          <w:rFonts w:eastAsia="等线"/>
          <w:i/>
          <w:lang w:eastAsia="zh-CN"/>
        </w:rPr>
        <w:t>RRCReconfiguration</w:t>
      </w:r>
      <w:proofErr w:type="spellEnd"/>
      <w:r w:rsidRPr="00EE68E4">
        <w:rPr>
          <w:rFonts w:eastAsia="等线"/>
          <w:lang w:eastAsia="zh-CN"/>
        </w:rPr>
        <w:t xml:space="preserve"> message</w:t>
      </w:r>
      <w:r w:rsidRPr="00EE68E4">
        <w:rPr>
          <w:rFonts w:eastAsia="Times New Roman"/>
          <w:lang w:eastAsia="zh-CN"/>
        </w:rPr>
        <w:t xml:space="preserve"> or if the upper layers indicate </w:t>
      </w:r>
      <w:r w:rsidRPr="00EE68E4">
        <w:rPr>
          <w:rFonts w:eastAsia="Times New Roman"/>
          <w:lang w:eastAsia="ja-JP"/>
        </w:rPr>
        <w:t xml:space="preserve">that the </w:t>
      </w:r>
      <w:proofErr w:type="spellStart"/>
      <w:r w:rsidRPr="00EE68E4">
        <w:rPr>
          <w:rFonts w:eastAsia="Times New Roman"/>
          <w:i/>
          <w:lang w:eastAsia="ja-JP"/>
        </w:rPr>
        <w:t>nas</w:t>
      </w:r>
      <w:proofErr w:type="spellEnd"/>
      <w:r w:rsidRPr="00EE68E4">
        <w:rPr>
          <w:rFonts w:eastAsia="Times New Roman"/>
          <w:i/>
          <w:lang w:eastAsia="ja-JP"/>
        </w:rPr>
        <w:t>-Container</w:t>
      </w:r>
      <w:r w:rsidRPr="00EE68E4">
        <w:rPr>
          <w:rFonts w:eastAsia="Times New Roman"/>
          <w:lang w:eastAsia="ja-JP"/>
        </w:rPr>
        <w:t xml:space="preserve"> is invalid</w:t>
      </w:r>
      <w:r w:rsidRPr="00EE68E4">
        <w:rPr>
          <w:rFonts w:eastAsia="等线"/>
          <w:lang w:eastAsia="zh-CN"/>
        </w:rPr>
        <w:t>:</w:t>
      </w:r>
    </w:p>
    <w:p w14:paraId="10B4C5D8" w14:textId="77777777" w:rsidR="00EE68E4" w:rsidRPr="00EE68E4" w:rsidRDefault="00EE68E4" w:rsidP="00EE68E4">
      <w:pPr>
        <w:overflowPunct w:val="0"/>
        <w:autoSpaceDE w:val="0"/>
        <w:autoSpaceDN w:val="0"/>
        <w:adjustRightInd w:val="0"/>
        <w:ind w:left="1135" w:hanging="284"/>
        <w:rPr>
          <w:rFonts w:eastAsia="等线"/>
          <w:lang w:eastAsia="zh-CN"/>
        </w:rPr>
      </w:pPr>
      <w:r w:rsidRPr="00EE68E4">
        <w:rPr>
          <w:rFonts w:eastAsia="等线"/>
          <w:lang w:eastAsia="zh-CN"/>
        </w:rPr>
        <w:t>3&gt;</w:t>
      </w:r>
      <w:r w:rsidRPr="00EE68E4">
        <w:rPr>
          <w:rFonts w:eastAsia="等线"/>
          <w:lang w:eastAsia="zh-CN"/>
        </w:rPr>
        <w:tab/>
        <w:t>perform the actions defined for this failure case as defined in the specifications applicable for the other RAT.</w:t>
      </w:r>
    </w:p>
    <w:p w14:paraId="0216A678" w14:textId="77777777" w:rsidR="00EE68E4" w:rsidRPr="00EE68E4" w:rsidRDefault="00EE68E4" w:rsidP="00EE68E4">
      <w:pPr>
        <w:keepLines/>
        <w:overflowPunct w:val="0"/>
        <w:autoSpaceDE w:val="0"/>
        <w:autoSpaceDN w:val="0"/>
        <w:adjustRightInd w:val="0"/>
        <w:ind w:left="1135" w:hanging="851"/>
        <w:rPr>
          <w:rFonts w:eastAsia="Times New Roman"/>
          <w:lang w:eastAsia="zh-CN"/>
        </w:rPr>
      </w:pPr>
      <w:r w:rsidRPr="00EE68E4">
        <w:rPr>
          <w:rFonts w:eastAsia="Times New Roman"/>
          <w:lang w:eastAsia="zh-CN"/>
        </w:rPr>
        <w:t>NOTE 1:</w:t>
      </w:r>
      <w:r w:rsidRPr="00EE68E4">
        <w:rPr>
          <w:rFonts w:eastAsia="Times New Roman"/>
          <w:lang w:eastAsia="zh-CN"/>
        </w:rPr>
        <w:tab/>
        <w:t xml:space="preserve">The UE may apply above failure handling also in case the </w:t>
      </w:r>
      <w:proofErr w:type="spellStart"/>
      <w:r w:rsidRPr="00EE68E4">
        <w:rPr>
          <w:rFonts w:eastAsia="Times New Roman"/>
          <w:i/>
          <w:lang w:eastAsia="ja-JP"/>
        </w:rPr>
        <w:t>RRCReconfiguration</w:t>
      </w:r>
      <w:proofErr w:type="spellEnd"/>
      <w:r w:rsidRPr="00EE68E4">
        <w:rPr>
          <w:rFonts w:eastAsia="Times New Roman"/>
          <w:lang w:eastAsia="zh-CN"/>
        </w:rPr>
        <w:t xml:space="preserve"> message causes a protocol error for which the generic error handling as defined in clause 10 specifies that the UE shall ignore the message.</w:t>
      </w:r>
    </w:p>
    <w:p w14:paraId="39FD0982" w14:textId="77777777" w:rsidR="00EE68E4" w:rsidRPr="00EE68E4" w:rsidRDefault="00EE68E4" w:rsidP="00EE68E4">
      <w:pPr>
        <w:keepLines/>
        <w:overflowPunct w:val="0"/>
        <w:autoSpaceDE w:val="0"/>
        <w:autoSpaceDN w:val="0"/>
        <w:adjustRightInd w:val="0"/>
        <w:ind w:left="1135" w:hanging="851"/>
        <w:rPr>
          <w:rFonts w:eastAsia="Times New Roman"/>
          <w:lang w:eastAsia="zh-CN"/>
        </w:rPr>
      </w:pPr>
      <w:r w:rsidRPr="00EE68E4">
        <w:rPr>
          <w:rFonts w:eastAsia="Times New Roman"/>
          <w:lang w:eastAsia="zh-CN"/>
        </w:rPr>
        <w:t>NOTE 2:</w:t>
      </w:r>
      <w:r w:rsidRPr="00EE68E4">
        <w:rPr>
          <w:rFonts w:eastAsia="Times New Roman"/>
          <w:lang w:eastAsia="zh-CN"/>
        </w:rPr>
        <w:tab/>
        <w:t>If the UE is unable to comply with part of the configuration, it does not apply any part of the configuration, i.e. there is no partial success/failure.</w:t>
      </w:r>
    </w:p>
    <w:p w14:paraId="3B6297BF" w14:textId="77777777" w:rsidR="00EE68E4" w:rsidRDefault="00EE68E4" w:rsidP="00EE68E4">
      <w:pPr>
        <w:spacing w:after="0"/>
        <w:rPr>
          <w:rFonts w:ascii="宋体" w:eastAsia="宋体" w:hAnsi="宋体" w:cs="宋体"/>
          <w:sz w:val="24"/>
          <w:szCs w:val="24"/>
          <w:lang w:val="en-US" w:eastAsia="zh-CN"/>
        </w:rPr>
      </w:pPr>
      <w:r w:rsidRPr="00EE68E4">
        <w:rPr>
          <w:rFonts w:eastAsia="Times New Roman"/>
          <w:lang w:eastAsia="zh-CN"/>
        </w:rPr>
        <w:t>NOTE 3:</w:t>
      </w:r>
      <w:r w:rsidRPr="00EE68E4">
        <w:rPr>
          <w:rFonts w:eastAsia="Times New Roman"/>
          <w:lang w:eastAsia="zh-CN"/>
        </w:rPr>
        <w:tab/>
        <w:t xml:space="preserve">It is up to UE implementation whether the compliance check for an </w:t>
      </w:r>
      <w:proofErr w:type="spellStart"/>
      <w:r w:rsidRPr="00EE68E4">
        <w:rPr>
          <w:rFonts w:eastAsia="Times New Roman"/>
          <w:i/>
          <w:iCs/>
          <w:lang w:eastAsia="zh-CN"/>
        </w:rPr>
        <w:t>RRCReconfiguration</w:t>
      </w:r>
      <w:proofErr w:type="spellEnd"/>
      <w:r w:rsidRPr="00EE68E4">
        <w:rPr>
          <w:rFonts w:eastAsia="Times New Roman"/>
          <w:lang w:eastAsia="zh-CN"/>
        </w:rPr>
        <w:t xml:space="preserve"> received as part of </w:t>
      </w:r>
      <w:proofErr w:type="spellStart"/>
      <w:r w:rsidRPr="00EE68E4">
        <w:rPr>
          <w:rFonts w:eastAsia="Times New Roman"/>
          <w:i/>
          <w:iCs/>
          <w:lang w:eastAsia="zh-CN"/>
        </w:rPr>
        <w:t>ConditionalReconfiguration</w:t>
      </w:r>
      <w:proofErr w:type="spellEnd"/>
      <w:r w:rsidRPr="00EE68E4">
        <w:rPr>
          <w:rFonts w:eastAsia="Times New Roman"/>
          <w:i/>
          <w:iCs/>
          <w:lang w:eastAsia="zh-CN"/>
        </w:rPr>
        <w:t xml:space="preserve"> </w:t>
      </w:r>
      <w:r w:rsidRPr="00EE68E4">
        <w:rPr>
          <w:rFonts w:eastAsia="Times New Roman"/>
          <w:lang w:eastAsia="zh-CN"/>
        </w:rPr>
        <w:t>is performed upon the reception of the message or upon CHO and CPC execution (when the message is required to be applied).</w:t>
      </w:r>
      <w:r w:rsidRPr="00EE68E4">
        <w:rPr>
          <w:rFonts w:ascii="宋体" w:eastAsia="宋体" w:hAnsi="宋体" w:cs="宋体" w:hint="eastAsia"/>
          <w:sz w:val="24"/>
          <w:szCs w:val="24"/>
          <w:lang w:val="en-US" w:eastAsia="zh-CN"/>
        </w:rPr>
        <w:t xml:space="preserve"> </w:t>
      </w:r>
    </w:p>
    <w:p w14:paraId="13F2AF6B" w14:textId="77777777" w:rsidR="008D432B" w:rsidRPr="00EE68E4" w:rsidRDefault="008D432B" w:rsidP="00EE68E4">
      <w:pPr>
        <w:spacing w:after="0"/>
        <w:rPr>
          <w:rFonts w:ascii="宋体" w:eastAsia="宋体" w:hAnsi="宋体" w:cs="宋体"/>
          <w:sz w:val="24"/>
          <w:szCs w:val="24"/>
          <w:lang w:val="en-US" w:eastAsia="zh-CN"/>
        </w:rPr>
      </w:pPr>
    </w:p>
    <w:tbl>
      <w:tblPr>
        <w:tblpPr w:leftFromText="180" w:rightFromText="180" w:vertAnchor="text" w:horzAnchor="margin" w:tblpX="-147" w:tblpY="70"/>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954"/>
      </w:tblGrid>
      <w:tr w:rsidR="00EE68E4" w:rsidRPr="00EF5762" w14:paraId="7BFD21D3" w14:textId="77777777" w:rsidTr="00EE68E4">
        <w:trPr>
          <w:trHeight w:val="235"/>
        </w:trPr>
        <w:tc>
          <w:tcPr>
            <w:tcW w:w="9954" w:type="dxa"/>
            <w:shd w:val="clear" w:color="auto" w:fill="FDE9D9"/>
            <w:vAlign w:val="center"/>
          </w:tcPr>
          <w:p w14:paraId="12E87C81" w14:textId="5272FB89" w:rsidR="00EE68E4" w:rsidRPr="00EF5762" w:rsidRDefault="00EE68E4" w:rsidP="00EE68E4">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60FE831A" w14:textId="6747C397" w:rsidR="00EE68E4" w:rsidRPr="00EE68E4" w:rsidRDefault="00EE68E4" w:rsidP="00EE68E4">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6" w:name="_Toc60776832"/>
      <w:bookmarkStart w:id="17" w:name="_Toc68014772"/>
      <w:r w:rsidRPr="00EE68E4">
        <w:rPr>
          <w:rFonts w:ascii="Arial" w:eastAsia="Times New Roman" w:hAnsi="Arial"/>
          <w:sz w:val="24"/>
          <w:lang w:eastAsia="ja-JP"/>
        </w:rPr>
        <w:t>5.3.13.1a</w:t>
      </w:r>
      <w:r w:rsidRPr="00EE68E4">
        <w:rPr>
          <w:rFonts w:ascii="Arial" w:eastAsia="Times New Roman" w:hAnsi="Arial"/>
          <w:sz w:val="24"/>
          <w:lang w:eastAsia="ja-JP"/>
        </w:rPr>
        <w:tab/>
        <w:t xml:space="preserve">Conditions for resuming RRC Connection for </w:t>
      </w:r>
      <w:ins w:id="18" w:author="Huawei" w:date="2021-05-08T10:58:00Z">
        <w:r>
          <w:rPr>
            <w:rFonts w:ascii="Arial" w:eastAsia="Times New Roman" w:hAnsi="Arial"/>
            <w:sz w:val="24"/>
            <w:lang w:eastAsia="ja-JP"/>
          </w:rPr>
          <w:t xml:space="preserve">NR </w:t>
        </w:r>
      </w:ins>
      <w:proofErr w:type="spellStart"/>
      <w:r w:rsidRPr="00EE68E4">
        <w:rPr>
          <w:rFonts w:ascii="Arial" w:eastAsia="Times New Roman" w:hAnsi="Arial"/>
          <w:sz w:val="24"/>
          <w:lang w:eastAsia="ja-JP"/>
        </w:rPr>
        <w:t>sidelink</w:t>
      </w:r>
      <w:proofErr w:type="spellEnd"/>
      <w:r w:rsidRPr="00EE68E4">
        <w:rPr>
          <w:rFonts w:ascii="Arial" w:eastAsia="Times New Roman" w:hAnsi="Arial"/>
          <w:sz w:val="24"/>
          <w:lang w:eastAsia="ja-JP"/>
        </w:rPr>
        <w:t xml:space="preserve"> communication</w:t>
      </w:r>
      <w:bookmarkEnd w:id="16"/>
      <w:bookmarkEnd w:id="17"/>
      <w:ins w:id="19" w:author="Huawei" w:date="2021-05-08T10:58:00Z">
        <w:r>
          <w:rPr>
            <w:rFonts w:ascii="Arial" w:eastAsia="Times New Roman" w:hAnsi="Arial"/>
            <w:sz w:val="24"/>
            <w:lang w:eastAsia="ja-JP"/>
          </w:rPr>
          <w:t xml:space="preserve">/V2X </w:t>
        </w:r>
        <w:proofErr w:type="spellStart"/>
        <w:r>
          <w:rPr>
            <w:rFonts w:ascii="Arial" w:eastAsia="Times New Roman" w:hAnsi="Arial"/>
            <w:sz w:val="24"/>
            <w:lang w:eastAsia="ja-JP"/>
          </w:rPr>
          <w:t>sidelink</w:t>
        </w:r>
        <w:proofErr w:type="spellEnd"/>
        <w:r>
          <w:rPr>
            <w:rFonts w:ascii="Arial" w:eastAsia="Times New Roman" w:hAnsi="Arial"/>
            <w:sz w:val="24"/>
            <w:lang w:eastAsia="ja-JP"/>
          </w:rPr>
          <w:t xml:space="preserve"> communication</w:t>
        </w:r>
      </w:ins>
    </w:p>
    <w:p w14:paraId="1EF86965" w14:textId="77777777" w:rsidR="00EE68E4" w:rsidRPr="00EE68E4" w:rsidRDefault="00EE68E4" w:rsidP="00EE68E4">
      <w:pPr>
        <w:overflowPunct w:val="0"/>
        <w:autoSpaceDE w:val="0"/>
        <w:autoSpaceDN w:val="0"/>
        <w:adjustRightInd w:val="0"/>
        <w:rPr>
          <w:rFonts w:eastAsia="Times New Roman"/>
          <w:lang w:eastAsia="ja-JP"/>
        </w:rPr>
      </w:pPr>
      <w:r w:rsidRPr="00EE68E4">
        <w:rPr>
          <w:rFonts w:eastAsia="Times New Roman"/>
          <w:lang w:eastAsia="ja-JP"/>
        </w:rPr>
        <w:t>For</w:t>
      </w:r>
      <w:r w:rsidRPr="00EE68E4">
        <w:rPr>
          <w:rFonts w:eastAsia="Times New Roman"/>
          <w:lang w:eastAsia="zh-CN"/>
        </w:rPr>
        <w:t xml:space="preserve"> NR</w:t>
      </w:r>
      <w:r w:rsidRPr="00EE68E4">
        <w:rPr>
          <w:rFonts w:eastAsia="Times New Roman"/>
          <w:lang w:eastAsia="ja-JP"/>
        </w:rPr>
        <w:t xml:space="preserve"> </w:t>
      </w:r>
      <w:proofErr w:type="spellStart"/>
      <w:r w:rsidRPr="00EE68E4">
        <w:rPr>
          <w:rFonts w:eastAsia="Times New Roman"/>
          <w:lang w:eastAsia="ja-JP"/>
        </w:rPr>
        <w:t>sidelink</w:t>
      </w:r>
      <w:proofErr w:type="spellEnd"/>
      <w:r w:rsidRPr="00EE68E4">
        <w:rPr>
          <w:rFonts w:eastAsia="Times New Roman"/>
          <w:lang w:eastAsia="ja-JP"/>
        </w:rPr>
        <w:t xml:space="preserve"> communication an RRC connection is resumed only in the following cases:</w:t>
      </w:r>
    </w:p>
    <w:p w14:paraId="3AEFFF37" w14:textId="77777777" w:rsidR="00EE68E4" w:rsidRPr="00EE68E4" w:rsidRDefault="00EE68E4" w:rsidP="00EE68E4">
      <w:pPr>
        <w:overflowPunct w:val="0"/>
        <w:autoSpaceDE w:val="0"/>
        <w:autoSpaceDN w:val="0"/>
        <w:adjustRightInd w:val="0"/>
        <w:ind w:left="568" w:hanging="284"/>
        <w:rPr>
          <w:rFonts w:eastAsia="Times New Roman"/>
          <w:lang w:eastAsia="ja-JP"/>
        </w:rPr>
      </w:pPr>
      <w:r w:rsidRPr="00EE68E4">
        <w:rPr>
          <w:rFonts w:eastAsia="Times New Roman"/>
          <w:lang w:eastAsia="ja-JP"/>
        </w:rPr>
        <w:lastRenderedPageBreak/>
        <w:t>1&gt;</w:t>
      </w:r>
      <w:r w:rsidRPr="00EE68E4">
        <w:rPr>
          <w:rFonts w:eastAsia="Times New Roman"/>
          <w:lang w:eastAsia="ja-JP"/>
        </w:rPr>
        <w:tab/>
        <w:t xml:space="preserve">if configured by upper layers to transmit </w:t>
      </w:r>
      <w:r w:rsidRPr="00EE68E4">
        <w:rPr>
          <w:rFonts w:eastAsia="Times New Roman"/>
          <w:lang w:eastAsia="zh-CN"/>
        </w:rPr>
        <w:t xml:space="preserve">NR </w:t>
      </w:r>
      <w:proofErr w:type="spellStart"/>
      <w:r w:rsidRPr="00EE68E4">
        <w:rPr>
          <w:rFonts w:eastAsia="Times New Roman"/>
          <w:lang w:eastAsia="ja-JP"/>
        </w:rPr>
        <w:t>sidelink</w:t>
      </w:r>
      <w:proofErr w:type="spellEnd"/>
      <w:r w:rsidRPr="00EE68E4">
        <w:rPr>
          <w:rFonts w:eastAsia="Times New Roman"/>
          <w:lang w:eastAsia="ja-JP"/>
        </w:rPr>
        <w:t xml:space="preserve"> communication and related data is available for transmission:</w:t>
      </w:r>
    </w:p>
    <w:p w14:paraId="241EAB50" w14:textId="77777777" w:rsidR="00EE68E4" w:rsidRPr="00EE68E4" w:rsidRDefault="00EE68E4" w:rsidP="00EE68E4">
      <w:pPr>
        <w:overflowPunct w:val="0"/>
        <w:autoSpaceDE w:val="0"/>
        <w:autoSpaceDN w:val="0"/>
        <w:adjustRightInd w:val="0"/>
        <w:ind w:left="851" w:hanging="284"/>
        <w:rPr>
          <w:rFonts w:eastAsia="Times New Roman"/>
          <w:lang w:eastAsia="zh-CN"/>
        </w:rPr>
      </w:pPr>
      <w:r w:rsidRPr="00EE68E4">
        <w:rPr>
          <w:rFonts w:eastAsia="Times New Roman"/>
          <w:lang w:eastAsia="zh-CN"/>
        </w:rPr>
        <w:t>2&gt;</w:t>
      </w:r>
      <w:r w:rsidRPr="00EE68E4">
        <w:rPr>
          <w:rFonts w:eastAsia="Times New Roman"/>
          <w:lang w:eastAsia="zh-CN"/>
        </w:rPr>
        <w:tab/>
        <w:t xml:space="preserve">if the frequency on which the UE is configured to transmit NR </w:t>
      </w:r>
      <w:proofErr w:type="spellStart"/>
      <w:r w:rsidRPr="00EE68E4">
        <w:rPr>
          <w:rFonts w:eastAsia="Times New Roman"/>
          <w:lang w:eastAsia="zh-CN"/>
        </w:rPr>
        <w:t>sidelink</w:t>
      </w:r>
      <w:proofErr w:type="spellEnd"/>
      <w:r w:rsidRPr="00EE68E4">
        <w:rPr>
          <w:rFonts w:eastAsia="Times New Roman"/>
          <w:lang w:eastAsia="zh-CN"/>
        </w:rPr>
        <w:t xml:space="preserve"> communication is included in </w:t>
      </w:r>
      <w:proofErr w:type="spellStart"/>
      <w:r w:rsidRPr="00EE68E4">
        <w:rPr>
          <w:rFonts w:eastAsia="Times New Roman"/>
          <w:i/>
          <w:lang w:eastAsia="zh-CN"/>
        </w:rPr>
        <w:t>sl-FreqInfoList</w:t>
      </w:r>
      <w:proofErr w:type="spellEnd"/>
      <w:r w:rsidRPr="00EE68E4">
        <w:rPr>
          <w:rFonts w:eastAsia="Times New Roman"/>
          <w:i/>
          <w:lang w:eastAsia="zh-CN"/>
        </w:rPr>
        <w:t xml:space="preserve"> </w:t>
      </w:r>
      <w:r w:rsidRPr="00EE68E4">
        <w:rPr>
          <w:rFonts w:eastAsia="Times New Roman"/>
          <w:lang w:eastAsia="zh-CN"/>
        </w:rPr>
        <w:t xml:space="preserve">within </w:t>
      </w:r>
      <w:r w:rsidRPr="00EE68E4">
        <w:rPr>
          <w:rFonts w:eastAsia="Times New Roman"/>
          <w:i/>
          <w:lang w:eastAsia="zh-CN"/>
        </w:rPr>
        <w:t>SIB12</w:t>
      </w:r>
      <w:r w:rsidRPr="00EE68E4">
        <w:rPr>
          <w:rFonts w:eastAsia="Times New Roman"/>
          <w:lang w:eastAsia="zh-CN"/>
        </w:rPr>
        <w:t xml:space="preserve"> </w:t>
      </w:r>
      <w:r w:rsidRPr="00EE68E4">
        <w:rPr>
          <w:rFonts w:eastAsia="Times New Roman"/>
          <w:lang w:eastAsia="ko-KR"/>
        </w:rPr>
        <w:t>provided</w:t>
      </w:r>
      <w:r w:rsidRPr="00EE68E4">
        <w:rPr>
          <w:rFonts w:eastAsia="Times New Roman"/>
          <w:lang w:eastAsia="zh-CN"/>
        </w:rPr>
        <w:t xml:space="preserve"> by the cell on which the UE camps; and if the valid version of </w:t>
      </w:r>
      <w:r w:rsidRPr="00EE68E4">
        <w:rPr>
          <w:rFonts w:eastAsia="Times New Roman"/>
          <w:i/>
          <w:lang w:eastAsia="zh-CN"/>
        </w:rPr>
        <w:t>SIB12</w:t>
      </w:r>
      <w:r w:rsidRPr="00EE68E4">
        <w:rPr>
          <w:rFonts w:eastAsia="Times New Roman"/>
          <w:lang w:eastAsia="zh-CN"/>
        </w:rPr>
        <w:t xml:space="preserve"> does not include </w:t>
      </w:r>
      <w:proofErr w:type="spellStart"/>
      <w:r w:rsidRPr="00EE68E4">
        <w:rPr>
          <w:rFonts w:eastAsia="Times New Roman"/>
          <w:i/>
          <w:lang w:eastAsia="ja-JP"/>
        </w:rPr>
        <w:t>sl-TxPoolSelectedNormal</w:t>
      </w:r>
      <w:proofErr w:type="spellEnd"/>
      <w:r w:rsidRPr="00EE68E4">
        <w:rPr>
          <w:rFonts w:eastAsia="Times New Roman"/>
          <w:lang w:eastAsia="zh-CN"/>
        </w:rPr>
        <w:t xml:space="preserve"> for the concerned frequency;</w:t>
      </w:r>
    </w:p>
    <w:p w14:paraId="479ED6BB" w14:textId="77777777" w:rsidR="00EE68E4" w:rsidRPr="00EE68E4" w:rsidRDefault="00EE68E4" w:rsidP="00EE68E4">
      <w:pPr>
        <w:overflowPunct w:val="0"/>
        <w:autoSpaceDE w:val="0"/>
        <w:autoSpaceDN w:val="0"/>
        <w:adjustRightInd w:val="0"/>
        <w:rPr>
          <w:rFonts w:eastAsia="Times New Roman"/>
          <w:lang w:eastAsia="zh-CN"/>
        </w:rPr>
      </w:pPr>
      <w:r w:rsidRPr="00EE68E4">
        <w:rPr>
          <w:rFonts w:eastAsia="Times New Roman"/>
          <w:lang w:eastAsia="ja-JP"/>
        </w:rPr>
        <w:t>For</w:t>
      </w:r>
      <w:r w:rsidRPr="00EE68E4">
        <w:rPr>
          <w:rFonts w:eastAsia="Times New Roman"/>
          <w:lang w:eastAsia="zh-CN"/>
        </w:rPr>
        <w:t xml:space="preserve"> V2X </w:t>
      </w:r>
      <w:proofErr w:type="spellStart"/>
      <w:r w:rsidRPr="00EE68E4">
        <w:rPr>
          <w:rFonts w:eastAsia="Times New Roman"/>
          <w:lang w:eastAsia="ja-JP"/>
        </w:rPr>
        <w:t>sidelink</w:t>
      </w:r>
      <w:proofErr w:type="spellEnd"/>
      <w:r w:rsidRPr="00EE68E4">
        <w:rPr>
          <w:rFonts w:eastAsia="Times New Roman"/>
          <w:lang w:eastAsia="ja-JP"/>
        </w:rPr>
        <w:t xml:space="preserve"> communication an RRC connection resume is initiated </w:t>
      </w:r>
      <w:r w:rsidRPr="00EE68E4">
        <w:rPr>
          <w:rFonts w:eastAsia="Times New Roman"/>
          <w:lang w:eastAsia="zh-CN"/>
        </w:rPr>
        <w:t xml:space="preserve">only when the conditions specified for V2X </w:t>
      </w:r>
      <w:proofErr w:type="spellStart"/>
      <w:r w:rsidRPr="00EE68E4">
        <w:rPr>
          <w:rFonts w:eastAsia="Times New Roman"/>
          <w:lang w:eastAsia="zh-CN"/>
        </w:rPr>
        <w:t>sidelink</w:t>
      </w:r>
      <w:proofErr w:type="spellEnd"/>
      <w:r w:rsidRPr="00EE68E4">
        <w:rPr>
          <w:rFonts w:eastAsia="Times New Roman"/>
          <w:lang w:eastAsia="zh-CN"/>
        </w:rPr>
        <w:t xml:space="preserve"> communication in </w:t>
      </w:r>
      <w:proofErr w:type="spellStart"/>
      <w:r w:rsidRPr="00EE68E4">
        <w:rPr>
          <w:rFonts w:eastAsia="Times New Roman"/>
          <w:lang w:eastAsia="zh-CN"/>
        </w:rPr>
        <w:t>subclause</w:t>
      </w:r>
      <w:proofErr w:type="spellEnd"/>
      <w:r w:rsidRPr="00EE68E4">
        <w:rPr>
          <w:rFonts w:eastAsia="Times New Roman"/>
          <w:lang w:eastAsia="zh-CN"/>
        </w:rPr>
        <w:t xml:space="preserve"> 5.3.3.1a of TS 36.331 [10] are met.</w:t>
      </w:r>
    </w:p>
    <w:p w14:paraId="33A0A664" w14:textId="77777777" w:rsidR="00EE68E4" w:rsidRPr="00EE68E4" w:rsidRDefault="00EE68E4" w:rsidP="00EE68E4">
      <w:pPr>
        <w:keepLines/>
        <w:overflowPunct w:val="0"/>
        <w:autoSpaceDE w:val="0"/>
        <w:autoSpaceDN w:val="0"/>
        <w:adjustRightInd w:val="0"/>
        <w:ind w:left="1135" w:hanging="851"/>
        <w:rPr>
          <w:rFonts w:eastAsia="Times New Roman"/>
          <w:lang w:eastAsia="ja-JP"/>
        </w:rPr>
      </w:pPr>
      <w:r w:rsidRPr="00EE68E4">
        <w:rPr>
          <w:rFonts w:eastAsia="Times New Roman"/>
          <w:lang w:eastAsia="ja-JP"/>
        </w:rPr>
        <w:t>NOTE:</w:t>
      </w:r>
      <w:r w:rsidRPr="00EE68E4">
        <w:rPr>
          <w:rFonts w:eastAsia="Times New Roman"/>
          <w:lang w:eastAsia="ja-JP"/>
        </w:rPr>
        <w:tab/>
        <w:t>Upper layers initiate an RRC connection resume. The interaction with NAS is left to UE implementation.</w:t>
      </w:r>
    </w:p>
    <w:p w14:paraId="351C17BB" w14:textId="77777777" w:rsidR="00EE68E4" w:rsidRPr="00EE68E4" w:rsidRDefault="00EE68E4" w:rsidP="00EE68E4">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0" w:name="_Toc68014773"/>
      <w:bookmarkStart w:id="21" w:name="_Toc60776833"/>
      <w:r w:rsidRPr="00EE68E4">
        <w:rPr>
          <w:rFonts w:ascii="Arial" w:eastAsia="Times New Roman" w:hAnsi="Arial"/>
          <w:sz w:val="24"/>
          <w:lang w:eastAsia="ja-JP"/>
        </w:rPr>
        <w:t>5.3.13.2</w:t>
      </w:r>
      <w:r w:rsidRPr="00EE68E4">
        <w:rPr>
          <w:rFonts w:ascii="Arial" w:eastAsia="Times New Roman" w:hAnsi="Arial"/>
          <w:sz w:val="24"/>
          <w:lang w:eastAsia="ja-JP"/>
        </w:rPr>
        <w:tab/>
        <w:t>Initiation</w:t>
      </w:r>
      <w:bookmarkEnd w:id="20"/>
      <w:bookmarkEnd w:id="21"/>
    </w:p>
    <w:p w14:paraId="11C72CC4" w14:textId="36FF8B3D" w:rsidR="00EE68E4" w:rsidRPr="00EE68E4" w:rsidRDefault="00EE68E4" w:rsidP="00EE68E4">
      <w:pPr>
        <w:overflowPunct w:val="0"/>
        <w:autoSpaceDE w:val="0"/>
        <w:autoSpaceDN w:val="0"/>
        <w:adjustRightInd w:val="0"/>
        <w:rPr>
          <w:rFonts w:eastAsia="Times New Roman"/>
          <w:lang w:eastAsia="ja-JP"/>
        </w:rPr>
      </w:pPr>
      <w:r w:rsidRPr="00EE68E4">
        <w:rPr>
          <w:rFonts w:eastAsia="Times New Roman"/>
          <w:lang w:eastAsia="ja-JP"/>
        </w:rPr>
        <w:t>The UE initiates the procedure when upper layers or AS (when responding to RAN paging, upon triggering RNA updates while the UE is in RRC_INACTIVE, or for</w:t>
      </w:r>
      <w:ins w:id="22" w:author="Huawei" w:date="2021-05-08T10:58:00Z">
        <w:r>
          <w:rPr>
            <w:rFonts w:eastAsia="Times New Roman"/>
            <w:lang w:eastAsia="ja-JP"/>
          </w:rPr>
          <w:t xml:space="preserve"> NR</w:t>
        </w:r>
      </w:ins>
      <w:r w:rsidRPr="00EE68E4">
        <w:rPr>
          <w:rFonts w:eastAsia="Times New Roman"/>
          <w:lang w:eastAsia="ja-JP"/>
        </w:rPr>
        <w:t xml:space="preserve"> </w:t>
      </w:r>
      <w:proofErr w:type="spellStart"/>
      <w:r w:rsidRPr="00EE68E4">
        <w:rPr>
          <w:rFonts w:eastAsia="Times New Roman"/>
          <w:lang w:eastAsia="ja-JP"/>
        </w:rPr>
        <w:t>sidelink</w:t>
      </w:r>
      <w:proofErr w:type="spellEnd"/>
      <w:r w:rsidRPr="00EE68E4">
        <w:rPr>
          <w:rFonts w:eastAsia="Times New Roman"/>
          <w:lang w:eastAsia="ja-JP"/>
        </w:rPr>
        <w:t xml:space="preserve"> communication</w:t>
      </w:r>
      <w:ins w:id="23" w:author="Huawei" w:date="2021-05-08T10:58:00Z">
        <w:r w:rsidRPr="00EE68E4">
          <w:rPr>
            <w:rFonts w:eastAsia="Times New Roman"/>
            <w:lang w:eastAsia="ja-JP"/>
          </w:rPr>
          <w:t xml:space="preserve">/V2X </w:t>
        </w:r>
        <w:proofErr w:type="spellStart"/>
        <w:r w:rsidRPr="00EE68E4">
          <w:rPr>
            <w:rFonts w:eastAsia="Times New Roman"/>
            <w:lang w:eastAsia="ja-JP"/>
          </w:rPr>
          <w:t>sidelink</w:t>
        </w:r>
        <w:proofErr w:type="spellEnd"/>
        <w:r w:rsidRPr="00EE68E4">
          <w:rPr>
            <w:rFonts w:eastAsia="Times New Roman"/>
            <w:lang w:eastAsia="ja-JP"/>
          </w:rPr>
          <w:t xml:space="preserve"> communication</w:t>
        </w:r>
      </w:ins>
      <w:r w:rsidRPr="00EE68E4">
        <w:rPr>
          <w:rFonts w:eastAsia="Times New Roman"/>
          <w:lang w:eastAsia="ja-JP"/>
        </w:rPr>
        <w:t xml:space="preserve"> as specified in sub-clause 5.3.13.1a) requests the resume of a suspended RRC connection.</w:t>
      </w:r>
    </w:p>
    <w:p w14:paraId="210D07CA" w14:textId="77777777" w:rsidR="00EE68E4" w:rsidRPr="00EE68E4" w:rsidRDefault="00EE68E4" w:rsidP="00EE68E4">
      <w:pPr>
        <w:overflowPunct w:val="0"/>
        <w:autoSpaceDE w:val="0"/>
        <w:autoSpaceDN w:val="0"/>
        <w:adjustRightInd w:val="0"/>
        <w:rPr>
          <w:rFonts w:eastAsia="Times New Roman"/>
          <w:lang w:eastAsia="ja-JP"/>
        </w:rPr>
      </w:pPr>
      <w:r w:rsidRPr="00EE68E4">
        <w:rPr>
          <w:rFonts w:eastAsia="Times New Roman"/>
          <w:lang w:eastAsia="ja-JP"/>
        </w:rPr>
        <w:t>The UE shall ensure having valid and up to date essential system information as specified in clause 5.2.2.2 before initiating this procedure.</w:t>
      </w:r>
    </w:p>
    <w:p w14:paraId="0BF086C9" w14:textId="77777777" w:rsidR="00EE68E4" w:rsidRPr="00EE68E4" w:rsidRDefault="00EE68E4" w:rsidP="00EE68E4">
      <w:pPr>
        <w:overflowPunct w:val="0"/>
        <w:autoSpaceDE w:val="0"/>
        <w:autoSpaceDN w:val="0"/>
        <w:adjustRightInd w:val="0"/>
        <w:rPr>
          <w:rFonts w:eastAsia="Times New Roman"/>
          <w:lang w:eastAsia="ja-JP"/>
        </w:rPr>
      </w:pPr>
      <w:r w:rsidRPr="00EE68E4">
        <w:rPr>
          <w:rFonts w:eastAsia="Times New Roman"/>
          <w:lang w:eastAsia="ja-JP"/>
        </w:rPr>
        <w:t>Upon initiation of the procedure, the UE shall:</w:t>
      </w:r>
    </w:p>
    <w:p w14:paraId="256F7B8D" w14:textId="77777777" w:rsidR="00EE68E4" w:rsidRPr="00EE68E4" w:rsidRDefault="00EE68E4" w:rsidP="00EE68E4">
      <w:pPr>
        <w:overflowPunct w:val="0"/>
        <w:autoSpaceDE w:val="0"/>
        <w:autoSpaceDN w:val="0"/>
        <w:adjustRightInd w:val="0"/>
        <w:ind w:left="568" w:hanging="284"/>
        <w:rPr>
          <w:rFonts w:eastAsia="Times New Roman"/>
          <w:lang w:eastAsia="ja-JP"/>
        </w:rPr>
      </w:pPr>
      <w:r w:rsidRPr="00EE68E4">
        <w:rPr>
          <w:rFonts w:eastAsia="Times New Roman"/>
          <w:lang w:eastAsia="ja-JP"/>
        </w:rPr>
        <w:t>1&gt;</w:t>
      </w:r>
      <w:r w:rsidRPr="00EE68E4">
        <w:rPr>
          <w:rFonts w:eastAsia="Times New Roman"/>
          <w:lang w:eastAsia="ja-JP"/>
        </w:rPr>
        <w:tab/>
        <w:t>if the resumption of the RRC connection is triggered by response to NG-RAN paging:</w:t>
      </w:r>
    </w:p>
    <w:p w14:paraId="40E3A258" w14:textId="77777777" w:rsidR="00EE68E4" w:rsidRPr="00EE68E4" w:rsidRDefault="00EE68E4" w:rsidP="00EE68E4">
      <w:pPr>
        <w:overflowPunct w:val="0"/>
        <w:autoSpaceDE w:val="0"/>
        <w:autoSpaceDN w:val="0"/>
        <w:adjustRightInd w:val="0"/>
        <w:ind w:left="851" w:hanging="284"/>
        <w:rPr>
          <w:rFonts w:eastAsia="Times New Roman"/>
          <w:lang w:eastAsia="ja-JP"/>
        </w:rPr>
      </w:pPr>
      <w:r w:rsidRPr="00EE68E4">
        <w:rPr>
          <w:rFonts w:eastAsia="Times New Roman"/>
          <w:lang w:eastAsia="ja-JP"/>
        </w:rPr>
        <w:t>2&gt;</w:t>
      </w:r>
      <w:r w:rsidRPr="00EE68E4">
        <w:rPr>
          <w:rFonts w:eastAsia="Times New Roman"/>
          <w:lang w:eastAsia="ja-JP"/>
        </w:rPr>
        <w:tab/>
        <w:t>select '0' as the Access Category;</w:t>
      </w:r>
    </w:p>
    <w:p w14:paraId="77D7E6CD" w14:textId="77777777" w:rsidR="00EE68E4" w:rsidRPr="00EE68E4" w:rsidRDefault="00EE68E4" w:rsidP="00EE68E4">
      <w:pPr>
        <w:overflowPunct w:val="0"/>
        <w:autoSpaceDE w:val="0"/>
        <w:autoSpaceDN w:val="0"/>
        <w:adjustRightInd w:val="0"/>
        <w:ind w:left="851" w:hanging="284"/>
        <w:rPr>
          <w:rFonts w:eastAsia="Times New Roman"/>
          <w:lang w:eastAsia="ja-JP"/>
        </w:rPr>
      </w:pPr>
      <w:r w:rsidRPr="00EE68E4">
        <w:rPr>
          <w:rFonts w:eastAsia="Times New Roman"/>
          <w:lang w:eastAsia="ja-JP"/>
        </w:rPr>
        <w:t>2&gt;</w:t>
      </w:r>
      <w:r w:rsidRPr="00EE68E4">
        <w:rPr>
          <w:rFonts w:eastAsia="Times New Roman"/>
          <w:lang w:eastAsia="ja-JP"/>
        </w:rPr>
        <w:tab/>
        <w:t>perform the unified access control procedure as specified in 5.3.14 using the selected Access Category and one or more Access Identities provided by upper layers;</w:t>
      </w:r>
    </w:p>
    <w:p w14:paraId="30BE48B3" w14:textId="77777777" w:rsidR="00EE68E4" w:rsidRPr="00EE68E4" w:rsidRDefault="00EE68E4" w:rsidP="00EE68E4">
      <w:pPr>
        <w:overflowPunct w:val="0"/>
        <w:autoSpaceDE w:val="0"/>
        <w:autoSpaceDN w:val="0"/>
        <w:adjustRightInd w:val="0"/>
        <w:ind w:left="1135" w:hanging="284"/>
        <w:rPr>
          <w:rFonts w:eastAsia="Times New Roman"/>
          <w:lang w:eastAsia="ja-JP"/>
        </w:rPr>
      </w:pPr>
      <w:r w:rsidRPr="00EE68E4">
        <w:rPr>
          <w:rFonts w:eastAsia="Times New Roman"/>
          <w:lang w:eastAsia="ja-JP"/>
        </w:rPr>
        <w:t>3&gt;</w:t>
      </w:r>
      <w:r w:rsidRPr="00EE68E4">
        <w:rPr>
          <w:rFonts w:eastAsia="Times New Roman"/>
          <w:lang w:eastAsia="ja-JP"/>
        </w:rPr>
        <w:tab/>
        <w:t>if the access attempt is barred, the procedure ends;</w:t>
      </w:r>
    </w:p>
    <w:p w14:paraId="0EF7C92E" w14:textId="77777777" w:rsidR="00EE68E4" w:rsidRPr="00EE68E4" w:rsidRDefault="00EE68E4" w:rsidP="00EE68E4">
      <w:pPr>
        <w:overflowPunct w:val="0"/>
        <w:autoSpaceDE w:val="0"/>
        <w:autoSpaceDN w:val="0"/>
        <w:adjustRightInd w:val="0"/>
        <w:ind w:left="568" w:hanging="284"/>
        <w:rPr>
          <w:rFonts w:eastAsia="Times New Roman"/>
          <w:lang w:eastAsia="ja-JP"/>
        </w:rPr>
      </w:pPr>
      <w:r w:rsidRPr="00EE68E4">
        <w:rPr>
          <w:rFonts w:eastAsia="Times New Roman"/>
          <w:lang w:eastAsia="ja-JP"/>
        </w:rPr>
        <w:t>1&gt;</w:t>
      </w:r>
      <w:r w:rsidRPr="00EE68E4">
        <w:rPr>
          <w:rFonts w:eastAsia="Times New Roman"/>
          <w:lang w:eastAsia="ja-JP"/>
        </w:rPr>
        <w:tab/>
        <w:t>else if the resumption of the RRC connection is triggered by upper layers:</w:t>
      </w:r>
    </w:p>
    <w:p w14:paraId="52EDAE7F" w14:textId="77777777" w:rsidR="00EE68E4" w:rsidRPr="00EE68E4" w:rsidRDefault="00EE68E4" w:rsidP="00EE68E4">
      <w:pPr>
        <w:overflowPunct w:val="0"/>
        <w:autoSpaceDE w:val="0"/>
        <w:autoSpaceDN w:val="0"/>
        <w:adjustRightInd w:val="0"/>
        <w:ind w:left="851" w:hanging="284"/>
        <w:rPr>
          <w:rFonts w:eastAsia="Times New Roman"/>
          <w:lang w:eastAsia="ja-JP"/>
        </w:rPr>
      </w:pPr>
      <w:r w:rsidRPr="00EE68E4">
        <w:rPr>
          <w:rFonts w:eastAsia="Times New Roman"/>
          <w:lang w:eastAsia="ja-JP"/>
        </w:rPr>
        <w:t>2&gt;</w:t>
      </w:r>
      <w:r w:rsidRPr="00EE68E4">
        <w:rPr>
          <w:rFonts w:eastAsia="Times New Roman"/>
          <w:lang w:eastAsia="ja-JP"/>
        </w:rPr>
        <w:tab/>
        <w:t>if the upper layers provide an Access Category and one or more Access Identities:</w:t>
      </w:r>
    </w:p>
    <w:p w14:paraId="034C0E3D" w14:textId="77777777" w:rsidR="00EE68E4" w:rsidRPr="00EE68E4" w:rsidRDefault="00EE68E4" w:rsidP="00EE68E4">
      <w:pPr>
        <w:overflowPunct w:val="0"/>
        <w:autoSpaceDE w:val="0"/>
        <w:autoSpaceDN w:val="0"/>
        <w:adjustRightInd w:val="0"/>
        <w:ind w:left="1135" w:hanging="284"/>
        <w:rPr>
          <w:rFonts w:eastAsia="Times New Roman"/>
          <w:lang w:eastAsia="ja-JP"/>
        </w:rPr>
      </w:pPr>
      <w:r w:rsidRPr="00EE68E4">
        <w:rPr>
          <w:rFonts w:eastAsia="Times New Roman"/>
          <w:lang w:eastAsia="ja-JP"/>
        </w:rPr>
        <w:t>3&gt;</w:t>
      </w:r>
      <w:r w:rsidRPr="00EE68E4">
        <w:rPr>
          <w:rFonts w:eastAsia="Times New Roman"/>
          <w:lang w:eastAsia="ja-JP"/>
        </w:rPr>
        <w:tab/>
        <w:t>perform the unified access control procedure as specified in 5.3.14 using the Access Category and Access Identities provided by upper layers;</w:t>
      </w:r>
    </w:p>
    <w:p w14:paraId="17CAF44F" w14:textId="77777777" w:rsidR="00EE68E4" w:rsidRPr="00EE68E4" w:rsidRDefault="00EE68E4" w:rsidP="00EE68E4">
      <w:pPr>
        <w:overflowPunct w:val="0"/>
        <w:autoSpaceDE w:val="0"/>
        <w:autoSpaceDN w:val="0"/>
        <w:adjustRightInd w:val="0"/>
        <w:ind w:left="1418" w:hanging="284"/>
        <w:rPr>
          <w:rFonts w:eastAsia="Times New Roman"/>
          <w:lang w:eastAsia="ja-JP"/>
        </w:rPr>
      </w:pPr>
      <w:r w:rsidRPr="00EE68E4">
        <w:rPr>
          <w:rFonts w:eastAsia="Times New Roman"/>
          <w:lang w:eastAsia="ja-JP"/>
        </w:rPr>
        <w:t>4&gt;</w:t>
      </w:r>
      <w:r w:rsidRPr="00EE68E4">
        <w:rPr>
          <w:rFonts w:eastAsia="Times New Roman"/>
          <w:lang w:eastAsia="ja-JP"/>
        </w:rPr>
        <w:tab/>
        <w:t>if the access attempt is barred, the procedure ends;</w:t>
      </w:r>
    </w:p>
    <w:p w14:paraId="600B2C61" w14:textId="77777777" w:rsidR="00EE68E4" w:rsidRPr="00EE68E4" w:rsidRDefault="00EE68E4" w:rsidP="00EE68E4">
      <w:pPr>
        <w:overflowPunct w:val="0"/>
        <w:autoSpaceDE w:val="0"/>
        <w:autoSpaceDN w:val="0"/>
        <w:adjustRightInd w:val="0"/>
        <w:ind w:left="851" w:hanging="284"/>
        <w:rPr>
          <w:rFonts w:eastAsia="Times New Roman"/>
          <w:lang w:eastAsia="ja-JP"/>
        </w:rPr>
      </w:pPr>
      <w:r w:rsidRPr="00EE68E4">
        <w:rPr>
          <w:rFonts w:eastAsia="Times New Roman"/>
          <w:lang w:eastAsia="ja-JP"/>
        </w:rPr>
        <w:t>2&gt;</w:t>
      </w:r>
      <w:r w:rsidRPr="00EE68E4">
        <w:rPr>
          <w:rFonts w:eastAsia="Times New Roman"/>
          <w:lang w:eastAsia="ja-JP"/>
        </w:rPr>
        <w:tab/>
        <w:t xml:space="preserve">set the </w:t>
      </w:r>
      <w:proofErr w:type="spellStart"/>
      <w:r w:rsidRPr="00EE68E4">
        <w:rPr>
          <w:rFonts w:eastAsia="Times New Roman"/>
          <w:i/>
          <w:lang w:eastAsia="ja-JP"/>
        </w:rPr>
        <w:t>resumeCause</w:t>
      </w:r>
      <w:proofErr w:type="spellEnd"/>
      <w:r w:rsidRPr="00EE68E4">
        <w:rPr>
          <w:rFonts w:eastAsia="Times New Roman"/>
          <w:lang w:eastAsia="ja-JP"/>
        </w:rPr>
        <w:t xml:space="preserve"> in accordance with the information received from upper layers;</w:t>
      </w:r>
    </w:p>
    <w:p w14:paraId="27B26021" w14:textId="77777777" w:rsidR="00EE68E4" w:rsidRPr="00EE68E4" w:rsidRDefault="00EE68E4" w:rsidP="00EE68E4">
      <w:pPr>
        <w:overflowPunct w:val="0"/>
        <w:autoSpaceDE w:val="0"/>
        <w:autoSpaceDN w:val="0"/>
        <w:adjustRightInd w:val="0"/>
        <w:ind w:left="568" w:hanging="284"/>
        <w:rPr>
          <w:rFonts w:eastAsia="Times New Roman"/>
          <w:lang w:eastAsia="ja-JP"/>
        </w:rPr>
      </w:pPr>
      <w:r w:rsidRPr="00EE68E4">
        <w:rPr>
          <w:rFonts w:eastAsia="Times New Roman"/>
          <w:lang w:eastAsia="ja-JP"/>
        </w:rPr>
        <w:t>1&gt;</w:t>
      </w:r>
      <w:r w:rsidRPr="00EE68E4">
        <w:rPr>
          <w:rFonts w:eastAsia="Times New Roman"/>
          <w:lang w:eastAsia="ja-JP"/>
        </w:rPr>
        <w:tab/>
        <w:t>else if the resumption of the RRC connection is triggered due to an RNA update as specified in 5.3.13.8:</w:t>
      </w:r>
    </w:p>
    <w:p w14:paraId="011E9222" w14:textId="77777777" w:rsidR="00EE68E4" w:rsidRPr="00EE68E4" w:rsidRDefault="00EE68E4" w:rsidP="00EE68E4">
      <w:pPr>
        <w:overflowPunct w:val="0"/>
        <w:autoSpaceDE w:val="0"/>
        <w:autoSpaceDN w:val="0"/>
        <w:adjustRightInd w:val="0"/>
        <w:ind w:left="851" w:hanging="284"/>
        <w:rPr>
          <w:rFonts w:eastAsia="Times New Roman"/>
          <w:lang w:eastAsia="ja-JP"/>
        </w:rPr>
      </w:pPr>
      <w:r w:rsidRPr="00EE68E4">
        <w:rPr>
          <w:rFonts w:eastAsia="Times New Roman"/>
          <w:lang w:eastAsia="ja-JP"/>
        </w:rPr>
        <w:t>2&gt;</w:t>
      </w:r>
      <w:r w:rsidRPr="00EE68E4">
        <w:rPr>
          <w:rFonts w:eastAsia="Times New Roman"/>
          <w:lang w:eastAsia="ja-JP"/>
        </w:rPr>
        <w:tab/>
        <w:t>if an emergency service is ongoing:</w:t>
      </w:r>
    </w:p>
    <w:p w14:paraId="0CD8C20D" w14:textId="77777777" w:rsidR="00EE68E4" w:rsidRPr="00EE68E4" w:rsidRDefault="00EE68E4" w:rsidP="00EE68E4">
      <w:pPr>
        <w:keepLines/>
        <w:overflowPunct w:val="0"/>
        <w:autoSpaceDE w:val="0"/>
        <w:autoSpaceDN w:val="0"/>
        <w:adjustRightInd w:val="0"/>
        <w:ind w:left="1135" w:hanging="851"/>
        <w:rPr>
          <w:rFonts w:eastAsia="Times New Roman"/>
          <w:lang w:eastAsia="zh-CN"/>
        </w:rPr>
      </w:pPr>
      <w:r w:rsidRPr="00EE68E4">
        <w:rPr>
          <w:rFonts w:eastAsia="Times New Roman"/>
          <w:lang w:eastAsia="zh-CN"/>
        </w:rPr>
        <w:t>NOTE:</w:t>
      </w:r>
      <w:r w:rsidRPr="00EE68E4">
        <w:rPr>
          <w:rFonts w:eastAsia="Times New Roman"/>
          <w:lang w:eastAsia="zh-CN"/>
        </w:rPr>
        <w:tab/>
      </w:r>
      <w:r w:rsidRPr="00EE68E4">
        <w:rPr>
          <w:rFonts w:eastAsia="Times New Roman"/>
          <w:lang w:eastAsia="ja-JP"/>
        </w:rPr>
        <w:t>How the RRC layer in the UE is aware of an ongoing emergency service is up to UE implementation.</w:t>
      </w:r>
    </w:p>
    <w:p w14:paraId="729919D4" w14:textId="77777777" w:rsidR="00EE68E4" w:rsidRPr="00EE68E4" w:rsidRDefault="00EE68E4" w:rsidP="00EE68E4">
      <w:pPr>
        <w:overflowPunct w:val="0"/>
        <w:autoSpaceDE w:val="0"/>
        <w:autoSpaceDN w:val="0"/>
        <w:adjustRightInd w:val="0"/>
        <w:ind w:left="1135" w:hanging="284"/>
        <w:rPr>
          <w:rFonts w:eastAsia="Times New Roman"/>
          <w:lang w:eastAsia="ja-JP"/>
        </w:rPr>
      </w:pPr>
      <w:r w:rsidRPr="00EE68E4">
        <w:rPr>
          <w:rFonts w:eastAsia="Times New Roman"/>
          <w:lang w:eastAsia="ja-JP"/>
        </w:rPr>
        <w:t>3&gt;</w:t>
      </w:r>
      <w:r w:rsidRPr="00EE68E4">
        <w:rPr>
          <w:rFonts w:eastAsia="Times New Roman"/>
          <w:lang w:eastAsia="ja-JP"/>
        </w:rPr>
        <w:tab/>
        <w:t>select '2' as the Access Category;</w:t>
      </w:r>
    </w:p>
    <w:p w14:paraId="7680CCB1" w14:textId="77777777" w:rsidR="00EE68E4" w:rsidRPr="00EE68E4" w:rsidRDefault="00EE68E4" w:rsidP="00EE68E4">
      <w:pPr>
        <w:overflowPunct w:val="0"/>
        <w:autoSpaceDE w:val="0"/>
        <w:autoSpaceDN w:val="0"/>
        <w:adjustRightInd w:val="0"/>
        <w:ind w:left="1135" w:hanging="284"/>
        <w:rPr>
          <w:rFonts w:eastAsia="Times New Roman"/>
          <w:lang w:eastAsia="zh-TW"/>
        </w:rPr>
      </w:pPr>
      <w:r w:rsidRPr="00EE68E4">
        <w:rPr>
          <w:rFonts w:eastAsia="Times New Roman"/>
          <w:lang w:eastAsia="ja-JP"/>
        </w:rPr>
        <w:t>3&gt;</w:t>
      </w:r>
      <w:r w:rsidRPr="00EE68E4">
        <w:rPr>
          <w:rFonts w:eastAsia="Times New Roman"/>
          <w:lang w:eastAsia="ja-JP"/>
        </w:rPr>
        <w:tab/>
        <w:t xml:space="preserve">set the </w:t>
      </w:r>
      <w:proofErr w:type="spellStart"/>
      <w:r w:rsidRPr="00EE68E4">
        <w:rPr>
          <w:rFonts w:eastAsia="Times New Roman"/>
          <w:i/>
          <w:lang w:eastAsia="ja-JP"/>
        </w:rPr>
        <w:t>resumeCause</w:t>
      </w:r>
      <w:proofErr w:type="spellEnd"/>
      <w:r w:rsidRPr="00EE68E4">
        <w:rPr>
          <w:rFonts w:eastAsia="Times New Roman"/>
          <w:lang w:eastAsia="zh-TW"/>
        </w:rPr>
        <w:t xml:space="preserve"> to </w:t>
      </w:r>
      <w:r w:rsidRPr="00EE68E4">
        <w:rPr>
          <w:rFonts w:eastAsia="Times New Roman"/>
          <w:i/>
          <w:lang w:eastAsia="zh-TW"/>
        </w:rPr>
        <w:t>emergency</w:t>
      </w:r>
      <w:r w:rsidRPr="00EE68E4">
        <w:rPr>
          <w:rFonts w:eastAsia="Times New Roman"/>
          <w:lang w:eastAsia="zh-TW"/>
        </w:rPr>
        <w:t>;</w:t>
      </w:r>
    </w:p>
    <w:p w14:paraId="46398F79" w14:textId="77777777" w:rsidR="00EE68E4" w:rsidRPr="00EE68E4" w:rsidRDefault="00EE68E4" w:rsidP="00EE68E4">
      <w:pPr>
        <w:overflowPunct w:val="0"/>
        <w:autoSpaceDE w:val="0"/>
        <w:autoSpaceDN w:val="0"/>
        <w:adjustRightInd w:val="0"/>
        <w:ind w:left="851" w:hanging="284"/>
        <w:rPr>
          <w:rFonts w:eastAsia="Times New Roman"/>
          <w:lang w:eastAsia="ja-JP"/>
        </w:rPr>
      </w:pPr>
      <w:r w:rsidRPr="00EE68E4">
        <w:rPr>
          <w:rFonts w:eastAsia="Times New Roman"/>
          <w:lang w:eastAsia="ja-JP"/>
        </w:rPr>
        <w:t>2&gt;</w:t>
      </w:r>
      <w:r w:rsidRPr="00EE68E4">
        <w:rPr>
          <w:rFonts w:eastAsia="Times New Roman"/>
          <w:lang w:eastAsia="ja-JP"/>
        </w:rPr>
        <w:tab/>
        <w:t>else:</w:t>
      </w:r>
    </w:p>
    <w:p w14:paraId="2941E176" w14:textId="77777777" w:rsidR="00EE68E4" w:rsidRPr="00EE68E4" w:rsidRDefault="00EE68E4" w:rsidP="00EE68E4">
      <w:pPr>
        <w:overflowPunct w:val="0"/>
        <w:autoSpaceDE w:val="0"/>
        <w:autoSpaceDN w:val="0"/>
        <w:adjustRightInd w:val="0"/>
        <w:ind w:left="1135" w:hanging="284"/>
        <w:rPr>
          <w:rFonts w:eastAsia="Times New Roman"/>
          <w:lang w:eastAsia="ja-JP"/>
        </w:rPr>
      </w:pPr>
      <w:r w:rsidRPr="00EE68E4">
        <w:rPr>
          <w:rFonts w:eastAsia="Times New Roman"/>
          <w:lang w:eastAsia="ja-JP"/>
        </w:rPr>
        <w:t>3&gt;</w:t>
      </w:r>
      <w:r w:rsidRPr="00EE68E4">
        <w:rPr>
          <w:rFonts w:eastAsia="Times New Roman"/>
          <w:lang w:eastAsia="ja-JP"/>
        </w:rPr>
        <w:tab/>
        <w:t>select '8' as the Access Category;</w:t>
      </w:r>
    </w:p>
    <w:p w14:paraId="5F7330CD" w14:textId="77777777" w:rsidR="00EE68E4" w:rsidRPr="00EE68E4" w:rsidRDefault="00EE68E4" w:rsidP="00EE68E4">
      <w:pPr>
        <w:overflowPunct w:val="0"/>
        <w:autoSpaceDE w:val="0"/>
        <w:autoSpaceDN w:val="0"/>
        <w:adjustRightInd w:val="0"/>
        <w:ind w:left="851" w:hanging="284"/>
        <w:rPr>
          <w:rFonts w:eastAsia="Times New Roman"/>
          <w:lang w:eastAsia="ja-JP"/>
        </w:rPr>
      </w:pPr>
      <w:r w:rsidRPr="00EE68E4">
        <w:rPr>
          <w:rFonts w:eastAsia="Times New Roman"/>
          <w:lang w:eastAsia="ja-JP"/>
        </w:rPr>
        <w:t>2&gt;</w:t>
      </w:r>
      <w:r w:rsidRPr="00EE68E4">
        <w:rPr>
          <w:rFonts w:eastAsia="Times New Roman"/>
          <w:lang w:eastAsia="ja-JP"/>
        </w:rPr>
        <w:tab/>
        <w:t>perform the unified access control procedure as specified in 5.3.14 using the selected Access Category and one or more Access Identities to be applied as specified in TS 24.501 [23];</w:t>
      </w:r>
    </w:p>
    <w:p w14:paraId="61240682" w14:textId="77777777" w:rsidR="00EE68E4" w:rsidRPr="00EE68E4" w:rsidRDefault="00EE68E4" w:rsidP="00EE68E4">
      <w:pPr>
        <w:overflowPunct w:val="0"/>
        <w:autoSpaceDE w:val="0"/>
        <w:autoSpaceDN w:val="0"/>
        <w:adjustRightInd w:val="0"/>
        <w:ind w:left="1135" w:hanging="284"/>
        <w:rPr>
          <w:rFonts w:eastAsia="Times New Roman"/>
          <w:lang w:eastAsia="ja-JP"/>
        </w:rPr>
      </w:pPr>
      <w:r w:rsidRPr="00EE68E4">
        <w:rPr>
          <w:rFonts w:eastAsia="Times New Roman"/>
          <w:lang w:eastAsia="ja-JP"/>
        </w:rPr>
        <w:t>3&gt;</w:t>
      </w:r>
      <w:r w:rsidRPr="00EE68E4">
        <w:rPr>
          <w:rFonts w:eastAsia="Times New Roman"/>
          <w:lang w:eastAsia="ja-JP"/>
        </w:rPr>
        <w:tab/>
        <w:t>if the access attempt is barred:</w:t>
      </w:r>
    </w:p>
    <w:p w14:paraId="3E1A817E" w14:textId="77777777" w:rsidR="00EE68E4" w:rsidRPr="00EE68E4" w:rsidRDefault="00EE68E4" w:rsidP="00EE68E4">
      <w:pPr>
        <w:overflowPunct w:val="0"/>
        <w:autoSpaceDE w:val="0"/>
        <w:autoSpaceDN w:val="0"/>
        <w:adjustRightInd w:val="0"/>
        <w:ind w:left="1418" w:hanging="284"/>
        <w:rPr>
          <w:rFonts w:eastAsia="Times New Roman"/>
          <w:lang w:eastAsia="ja-JP"/>
        </w:rPr>
      </w:pPr>
      <w:r w:rsidRPr="00EE68E4">
        <w:rPr>
          <w:rFonts w:eastAsia="Times New Roman"/>
          <w:lang w:eastAsia="ja-JP"/>
        </w:rPr>
        <w:t>4&gt;</w:t>
      </w:r>
      <w:r w:rsidRPr="00EE68E4">
        <w:rPr>
          <w:rFonts w:eastAsia="Times New Roman"/>
          <w:lang w:eastAsia="ja-JP"/>
        </w:rPr>
        <w:tab/>
        <w:t xml:space="preserve">set the variable </w:t>
      </w:r>
      <w:proofErr w:type="spellStart"/>
      <w:r w:rsidRPr="00EE68E4">
        <w:rPr>
          <w:rFonts w:eastAsia="Times New Roman"/>
          <w:i/>
          <w:lang w:eastAsia="ja-JP"/>
        </w:rPr>
        <w:t>pendingRNA</w:t>
      </w:r>
      <w:proofErr w:type="spellEnd"/>
      <w:r w:rsidRPr="00EE68E4">
        <w:rPr>
          <w:rFonts w:eastAsia="Times New Roman"/>
          <w:i/>
          <w:lang w:eastAsia="ja-JP"/>
        </w:rPr>
        <w:t>-Update</w:t>
      </w:r>
      <w:r w:rsidRPr="00EE68E4">
        <w:rPr>
          <w:rFonts w:eastAsia="Times New Roman"/>
          <w:lang w:eastAsia="ja-JP"/>
        </w:rPr>
        <w:t xml:space="preserve"> to </w:t>
      </w:r>
      <w:r w:rsidRPr="00EE68E4">
        <w:rPr>
          <w:rFonts w:eastAsia="Times New Roman"/>
          <w:i/>
          <w:lang w:eastAsia="ja-JP"/>
        </w:rPr>
        <w:t>true</w:t>
      </w:r>
      <w:r w:rsidRPr="00EE68E4">
        <w:rPr>
          <w:rFonts w:eastAsia="Times New Roman"/>
          <w:lang w:eastAsia="ja-JP"/>
        </w:rPr>
        <w:t>;</w:t>
      </w:r>
    </w:p>
    <w:p w14:paraId="19E69791" w14:textId="77777777" w:rsidR="00EE68E4" w:rsidRPr="00EE68E4" w:rsidRDefault="00EE68E4" w:rsidP="00EE68E4">
      <w:pPr>
        <w:overflowPunct w:val="0"/>
        <w:autoSpaceDE w:val="0"/>
        <w:autoSpaceDN w:val="0"/>
        <w:adjustRightInd w:val="0"/>
        <w:ind w:left="1418" w:hanging="284"/>
        <w:rPr>
          <w:rFonts w:eastAsia="Times New Roman"/>
          <w:lang w:eastAsia="ja-JP"/>
        </w:rPr>
      </w:pPr>
      <w:r w:rsidRPr="00EE68E4">
        <w:rPr>
          <w:rFonts w:eastAsia="Times New Roman"/>
          <w:lang w:eastAsia="ja-JP"/>
        </w:rPr>
        <w:t>4&gt;</w:t>
      </w:r>
      <w:r w:rsidRPr="00EE68E4">
        <w:rPr>
          <w:rFonts w:eastAsia="Times New Roman"/>
          <w:lang w:eastAsia="ja-JP"/>
        </w:rPr>
        <w:tab/>
        <w:t>the procedure ends;</w:t>
      </w:r>
    </w:p>
    <w:p w14:paraId="3E515285" w14:textId="77777777" w:rsidR="00EE68E4" w:rsidRPr="00EE68E4" w:rsidRDefault="00EE68E4" w:rsidP="00EE68E4">
      <w:pPr>
        <w:overflowPunct w:val="0"/>
        <w:autoSpaceDE w:val="0"/>
        <w:autoSpaceDN w:val="0"/>
        <w:adjustRightInd w:val="0"/>
        <w:ind w:left="568" w:hanging="284"/>
        <w:rPr>
          <w:rFonts w:eastAsia="Times New Roman"/>
          <w:lang w:eastAsia="ja-JP"/>
        </w:rPr>
      </w:pPr>
      <w:r w:rsidRPr="00EE68E4">
        <w:rPr>
          <w:rFonts w:eastAsia="Times New Roman"/>
          <w:lang w:eastAsia="ja-JP"/>
        </w:rPr>
        <w:t>1&gt;</w:t>
      </w:r>
      <w:r w:rsidRPr="00EE68E4">
        <w:rPr>
          <w:rFonts w:eastAsia="Times New Roman"/>
          <w:lang w:eastAsia="ja-JP"/>
        </w:rPr>
        <w:tab/>
        <w:t>if the UE is in NE-DC or NR-DC:</w:t>
      </w:r>
    </w:p>
    <w:p w14:paraId="50D77EAC" w14:textId="77777777" w:rsidR="00EE68E4" w:rsidRPr="00EE68E4" w:rsidRDefault="00EE68E4" w:rsidP="00EE68E4">
      <w:pPr>
        <w:overflowPunct w:val="0"/>
        <w:autoSpaceDE w:val="0"/>
        <w:autoSpaceDN w:val="0"/>
        <w:adjustRightInd w:val="0"/>
        <w:ind w:left="851" w:hanging="284"/>
        <w:rPr>
          <w:rFonts w:eastAsia="Times New Roman"/>
          <w:lang w:eastAsia="ja-JP"/>
        </w:rPr>
      </w:pPr>
      <w:r w:rsidRPr="00EE68E4">
        <w:rPr>
          <w:rFonts w:eastAsia="Times New Roman"/>
          <w:lang w:eastAsia="ja-JP"/>
        </w:rPr>
        <w:lastRenderedPageBreak/>
        <w:t>2&gt;</w:t>
      </w:r>
      <w:r w:rsidRPr="00EE68E4">
        <w:rPr>
          <w:rFonts w:eastAsia="Times New Roman"/>
          <w:lang w:eastAsia="ja-JP"/>
        </w:rPr>
        <w:tab/>
        <w:t>if the UE does not support maintaining SCG configuration upon connection resumption:</w:t>
      </w:r>
    </w:p>
    <w:p w14:paraId="76237BD3" w14:textId="77777777" w:rsidR="00EE68E4" w:rsidRPr="00EE68E4" w:rsidRDefault="00EE68E4" w:rsidP="00EE68E4">
      <w:pPr>
        <w:overflowPunct w:val="0"/>
        <w:autoSpaceDE w:val="0"/>
        <w:autoSpaceDN w:val="0"/>
        <w:adjustRightInd w:val="0"/>
        <w:ind w:left="1135" w:hanging="284"/>
        <w:rPr>
          <w:rFonts w:eastAsia="Times New Roman"/>
          <w:lang w:eastAsia="ja-JP"/>
        </w:rPr>
      </w:pPr>
      <w:r w:rsidRPr="00EE68E4">
        <w:rPr>
          <w:rFonts w:eastAsia="Times New Roman"/>
          <w:lang w:eastAsia="ja-JP"/>
        </w:rPr>
        <w:t>3&gt;</w:t>
      </w:r>
      <w:r w:rsidRPr="00EE68E4">
        <w:rPr>
          <w:rFonts w:eastAsia="Times New Roman"/>
          <w:lang w:eastAsia="ja-JP"/>
        </w:rPr>
        <w:tab/>
        <w:t>release the MR-DC related configurations (i.e., as specified in 5.3.5.10) from the UE Inactive AS context, if stored;</w:t>
      </w:r>
    </w:p>
    <w:p w14:paraId="4A524AB5" w14:textId="77777777" w:rsidR="00EE68E4" w:rsidRPr="00EE68E4" w:rsidRDefault="00EE68E4" w:rsidP="00EE68E4">
      <w:pPr>
        <w:overflowPunct w:val="0"/>
        <w:autoSpaceDE w:val="0"/>
        <w:autoSpaceDN w:val="0"/>
        <w:adjustRightInd w:val="0"/>
        <w:ind w:left="568" w:hanging="284"/>
        <w:rPr>
          <w:rFonts w:eastAsia="Times New Roman"/>
          <w:lang w:eastAsia="ja-JP"/>
        </w:rPr>
      </w:pPr>
      <w:r w:rsidRPr="00EE68E4">
        <w:rPr>
          <w:rFonts w:eastAsia="Times New Roman"/>
          <w:lang w:eastAsia="ja-JP"/>
        </w:rPr>
        <w:t>1&gt;</w:t>
      </w:r>
      <w:r w:rsidRPr="00EE68E4">
        <w:rPr>
          <w:rFonts w:eastAsia="Times New Roman"/>
          <w:lang w:eastAsia="ja-JP"/>
        </w:rPr>
        <w:tab/>
        <w:t xml:space="preserve">if the UE does not support maintaining the MCG </w:t>
      </w:r>
      <w:proofErr w:type="spellStart"/>
      <w:r w:rsidRPr="00EE68E4">
        <w:rPr>
          <w:rFonts w:eastAsia="Times New Roman"/>
          <w:lang w:eastAsia="ja-JP"/>
        </w:rPr>
        <w:t>SCell</w:t>
      </w:r>
      <w:proofErr w:type="spellEnd"/>
      <w:r w:rsidRPr="00EE68E4">
        <w:rPr>
          <w:rFonts w:eastAsia="Times New Roman"/>
          <w:lang w:eastAsia="ja-JP"/>
        </w:rPr>
        <w:t xml:space="preserve"> configurations upon connection resumption:</w:t>
      </w:r>
    </w:p>
    <w:p w14:paraId="5208E1BC" w14:textId="77777777" w:rsidR="00EE68E4" w:rsidRPr="00EE68E4" w:rsidRDefault="00EE68E4" w:rsidP="00EE68E4">
      <w:pPr>
        <w:overflowPunct w:val="0"/>
        <w:autoSpaceDE w:val="0"/>
        <w:autoSpaceDN w:val="0"/>
        <w:adjustRightInd w:val="0"/>
        <w:ind w:left="851" w:hanging="284"/>
        <w:rPr>
          <w:rFonts w:eastAsia="Times New Roman"/>
          <w:lang w:eastAsia="ja-JP"/>
        </w:rPr>
      </w:pPr>
      <w:r w:rsidRPr="00EE68E4">
        <w:rPr>
          <w:rFonts w:eastAsia="Times New Roman"/>
          <w:lang w:eastAsia="ja-JP"/>
        </w:rPr>
        <w:t>2&gt;</w:t>
      </w:r>
      <w:r w:rsidRPr="00EE68E4">
        <w:rPr>
          <w:rFonts w:eastAsia="Times New Roman"/>
          <w:lang w:eastAsia="ja-JP"/>
        </w:rPr>
        <w:tab/>
        <w:t xml:space="preserve">release the MCG </w:t>
      </w:r>
      <w:proofErr w:type="spellStart"/>
      <w:r w:rsidRPr="00EE68E4">
        <w:rPr>
          <w:rFonts w:eastAsia="Times New Roman"/>
          <w:lang w:eastAsia="ja-JP"/>
        </w:rPr>
        <w:t>SCell</w:t>
      </w:r>
      <w:proofErr w:type="spellEnd"/>
      <w:r w:rsidRPr="00EE68E4">
        <w:rPr>
          <w:rFonts w:eastAsia="Times New Roman"/>
          <w:lang w:eastAsia="ja-JP"/>
        </w:rPr>
        <w:t>(s) from the UE Inactive AS context, if stored;</w:t>
      </w:r>
    </w:p>
    <w:p w14:paraId="39C8DD49" w14:textId="77777777" w:rsidR="00EE68E4" w:rsidRPr="00EE68E4" w:rsidRDefault="00EE68E4" w:rsidP="00EE68E4">
      <w:pPr>
        <w:overflowPunct w:val="0"/>
        <w:autoSpaceDE w:val="0"/>
        <w:autoSpaceDN w:val="0"/>
        <w:adjustRightInd w:val="0"/>
        <w:ind w:left="568" w:hanging="284"/>
        <w:rPr>
          <w:rFonts w:eastAsia="Times New Roman"/>
          <w:lang w:eastAsia="ja-JP"/>
        </w:rPr>
      </w:pPr>
      <w:r w:rsidRPr="00EE68E4">
        <w:rPr>
          <w:rFonts w:eastAsia="Times New Roman"/>
          <w:lang w:eastAsia="ja-JP"/>
        </w:rPr>
        <w:t>1&gt;</w:t>
      </w:r>
      <w:r w:rsidRPr="00EE68E4">
        <w:rPr>
          <w:rFonts w:eastAsia="Times New Roman"/>
          <w:lang w:eastAsia="ja-JP"/>
        </w:rPr>
        <w:tab/>
        <w:t xml:space="preserve">apply the default L1 parameter values as specified in corresponding physical layer specifications, except for the parameters for which values are provided in </w:t>
      </w:r>
      <w:r w:rsidRPr="00EE68E4">
        <w:rPr>
          <w:rFonts w:eastAsia="Times New Roman"/>
          <w:i/>
          <w:lang w:eastAsia="ja-JP"/>
        </w:rPr>
        <w:t>SIB1</w:t>
      </w:r>
      <w:r w:rsidRPr="00EE68E4">
        <w:rPr>
          <w:rFonts w:eastAsia="Times New Roman"/>
          <w:lang w:eastAsia="ja-JP"/>
        </w:rPr>
        <w:t>;</w:t>
      </w:r>
    </w:p>
    <w:p w14:paraId="69DE1A40" w14:textId="77777777" w:rsidR="00EE68E4" w:rsidRPr="00EE68E4" w:rsidRDefault="00EE68E4" w:rsidP="00EE68E4">
      <w:pPr>
        <w:overflowPunct w:val="0"/>
        <w:autoSpaceDE w:val="0"/>
        <w:autoSpaceDN w:val="0"/>
        <w:adjustRightInd w:val="0"/>
        <w:ind w:left="568" w:hanging="284"/>
        <w:rPr>
          <w:rFonts w:eastAsia="Times New Roman"/>
          <w:lang w:eastAsia="ja-JP"/>
        </w:rPr>
      </w:pPr>
      <w:r w:rsidRPr="00EE68E4">
        <w:rPr>
          <w:rFonts w:eastAsia="Times New Roman"/>
          <w:lang w:eastAsia="ja-JP"/>
        </w:rPr>
        <w:t>1&gt;</w:t>
      </w:r>
      <w:r w:rsidRPr="00EE68E4">
        <w:rPr>
          <w:rFonts w:eastAsia="Times New Roman"/>
          <w:lang w:eastAsia="ja-JP"/>
        </w:rPr>
        <w:tab/>
        <w:t>apply the default SRB1 configuration as specified in 9.2.1;</w:t>
      </w:r>
    </w:p>
    <w:p w14:paraId="08A1F633" w14:textId="77777777" w:rsidR="00EE68E4" w:rsidRPr="00EE68E4" w:rsidRDefault="00EE68E4" w:rsidP="00EE68E4">
      <w:pPr>
        <w:overflowPunct w:val="0"/>
        <w:autoSpaceDE w:val="0"/>
        <w:autoSpaceDN w:val="0"/>
        <w:adjustRightInd w:val="0"/>
        <w:ind w:left="568" w:hanging="284"/>
        <w:rPr>
          <w:rFonts w:eastAsia="Times New Roman"/>
          <w:lang w:eastAsia="ja-JP"/>
        </w:rPr>
      </w:pPr>
      <w:r w:rsidRPr="00EE68E4">
        <w:rPr>
          <w:rFonts w:eastAsia="Times New Roman"/>
          <w:lang w:eastAsia="ja-JP"/>
        </w:rPr>
        <w:t>1&gt;</w:t>
      </w:r>
      <w:r w:rsidRPr="00EE68E4">
        <w:rPr>
          <w:rFonts w:eastAsia="Times New Roman"/>
          <w:lang w:eastAsia="ja-JP"/>
        </w:rPr>
        <w:tab/>
        <w:t>apply the default MAC Cell Group configuration as specified in 9.2.2;</w:t>
      </w:r>
    </w:p>
    <w:p w14:paraId="486EBA0D" w14:textId="77777777" w:rsidR="00EE68E4" w:rsidRPr="00EE68E4" w:rsidRDefault="00EE68E4" w:rsidP="00EE68E4">
      <w:pPr>
        <w:overflowPunct w:val="0"/>
        <w:autoSpaceDE w:val="0"/>
        <w:autoSpaceDN w:val="0"/>
        <w:adjustRightInd w:val="0"/>
        <w:ind w:left="568" w:hanging="284"/>
        <w:rPr>
          <w:rFonts w:eastAsia="Times New Roman"/>
          <w:lang w:eastAsia="ja-JP"/>
        </w:rPr>
      </w:pPr>
      <w:r w:rsidRPr="00EE68E4">
        <w:rPr>
          <w:rFonts w:eastAsia="Times New Roman"/>
          <w:lang w:eastAsia="ja-JP"/>
        </w:rPr>
        <w:t>1&gt;</w:t>
      </w:r>
      <w:r w:rsidRPr="00EE68E4">
        <w:rPr>
          <w:rFonts w:eastAsia="Times New Roman"/>
          <w:lang w:eastAsia="ja-JP"/>
        </w:rPr>
        <w:tab/>
        <w:t xml:space="preserve">release </w:t>
      </w:r>
      <w:proofErr w:type="spellStart"/>
      <w:r w:rsidRPr="00EE68E4">
        <w:rPr>
          <w:rFonts w:eastAsia="Times New Roman"/>
          <w:i/>
          <w:lang w:eastAsia="ja-JP"/>
        </w:rPr>
        <w:t>delayBudgetReportingConfig</w:t>
      </w:r>
      <w:proofErr w:type="spellEnd"/>
      <w:r w:rsidRPr="00EE68E4">
        <w:rPr>
          <w:rFonts w:eastAsia="Times New Roman"/>
          <w:i/>
          <w:lang w:eastAsia="ja-JP"/>
        </w:rPr>
        <w:t xml:space="preserve"> </w:t>
      </w:r>
      <w:r w:rsidRPr="00EE68E4">
        <w:rPr>
          <w:rFonts w:eastAsia="Times New Roman"/>
          <w:lang w:eastAsia="ja-JP"/>
        </w:rPr>
        <w:t>from the UE Inactive AS context, if stored;</w:t>
      </w:r>
    </w:p>
    <w:p w14:paraId="5AE44F0D" w14:textId="77777777" w:rsidR="00EE68E4" w:rsidRPr="00EE68E4" w:rsidRDefault="00EE68E4" w:rsidP="00EE68E4">
      <w:pPr>
        <w:overflowPunct w:val="0"/>
        <w:autoSpaceDE w:val="0"/>
        <w:autoSpaceDN w:val="0"/>
        <w:adjustRightInd w:val="0"/>
        <w:ind w:left="568" w:hanging="284"/>
        <w:rPr>
          <w:rFonts w:eastAsia="Times New Roman"/>
          <w:lang w:eastAsia="ja-JP"/>
        </w:rPr>
      </w:pPr>
      <w:r w:rsidRPr="00EE68E4">
        <w:rPr>
          <w:rFonts w:eastAsia="Times New Roman"/>
          <w:lang w:eastAsia="ja-JP"/>
        </w:rPr>
        <w:t>1&gt;</w:t>
      </w:r>
      <w:r w:rsidRPr="00EE68E4">
        <w:rPr>
          <w:rFonts w:eastAsia="Times New Roman"/>
          <w:lang w:eastAsia="ja-JP"/>
        </w:rPr>
        <w:tab/>
        <w:t>stop timer T342, if running;</w:t>
      </w:r>
    </w:p>
    <w:p w14:paraId="03B986C2" w14:textId="77777777" w:rsidR="00EE68E4" w:rsidRPr="00EE68E4" w:rsidRDefault="00EE68E4" w:rsidP="00EE68E4">
      <w:pPr>
        <w:overflowPunct w:val="0"/>
        <w:autoSpaceDE w:val="0"/>
        <w:autoSpaceDN w:val="0"/>
        <w:adjustRightInd w:val="0"/>
        <w:ind w:left="568" w:hanging="284"/>
        <w:rPr>
          <w:rFonts w:eastAsia="Times New Roman"/>
          <w:lang w:eastAsia="ja-JP"/>
        </w:rPr>
      </w:pPr>
      <w:r w:rsidRPr="00EE68E4">
        <w:rPr>
          <w:rFonts w:eastAsia="Times New Roman"/>
          <w:lang w:eastAsia="ja-JP"/>
        </w:rPr>
        <w:t>1&gt;</w:t>
      </w:r>
      <w:r w:rsidRPr="00EE68E4">
        <w:rPr>
          <w:rFonts w:eastAsia="Times New Roman"/>
          <w:lang w:eastAsia="ja-JP"/>
        </w:rPr>
        <w:tab/>
        <w:t xml:space="preserve">release </w:t>
      </w:r>
      <w:proofErr w:type="spellStart"/>
      <w:r w:rsidRPr="00EE68E4">
        <w:rPr>
          <w:rFonts w:eastAsia="Times New Roman"/>
          <w:i/>
          <w:lang w:eastAsia="ja-JP"/>
        </w:rPr>
        <w:t>overheatingAssistanceConfig</w:t>
      </w:r>
      <w:proofErr w:type="spellEnd"/>
      <w:r w:rsidRPr="00EE68E4">
        <w:rPr>
          <w:rFonts w:eastAsia="Times New Roman"/>
          <w:i/>
          <w:lang w:eastAsia="ja-JP"/>
        </w:rPr>
        <w:t xml:space="preserve"> </w:t>
      </w:r>
      <w:r w:rsidRPr="00EE68E4">
        <w:rPr>
          <w:rFonts w:eastAsia="Times New Roman"/>
          <w:lang w:eastAsia="ja-JP"/>
        </w:rPr>
        <w:t>from the UE Inactive AS context, if stored;</w:t>
      </w:r>
    </w:p>
    <w:p w14:paraId="7F737C91" w14:textId="77777777" w:rsidR="00EE68E4" w:rsidRPr="00EE68E4" w:rsidRDefault="00EE68E4" w:rsidP="00EE68E4">
      <w:pPr>
        <w:overflowPunct w:val="0"/>
        <w:autoSpaceDE w:val="0"/>
        <w:autoSpaceDN w:val="0"/>
        <w:adjustRightInd w:val="0"/>
        <w:ind w:left="568" w:hanging="284"/>
        <w:rPr>
          <w:rFonts w:eastAsia="Times New Roman"/>
          <w:lang w:eastAsia="ja-JP"/>
        </w:rPr>
      </w:pPr>
      <w:r w:rsidRPr="00EE68E4">
        <w:rPr>
          <w:rFonts w:eastAsia="Times New Roman"/>
          <w:lang w:eastAsia="ja-JP"/>
        </w:rPr>
        <w:t>1&gt;</w:t>
      </w:r>
      <w:r w:rsidRPr="00EE68E4">
        <w:rPr>
          <w:rFonts w:eastAsia="Times New Roman"/>
          <w:lang w:eastAsia="ja-JP"/>
        </w:rPr>
        <w:tab/>
        <w:t>stop timer T345, if running;</w:t>
      </w:r>
    </w:p>
    <w:p w14:paraId="0C7EBA72" w14:textId="77777777" w:rsidR="00EE68E4" w:rsidRPr="00EE68E4" w:rsidRDefault="00EE68E4" w:rsidP="00EE68E4">
      <w:pPr>
        <w:overflowPunct w:val="0"/>
        <w:autoSpaceDE w:val="0"/>
        <w:autoSpaceDN w:val="0"/>
        <w:adjustRightInd w:val="0"/>
        <w:ind w:left="568" w:hanging="284"/>
        <w:rPr>
          <w:rFonts w:eastAsia="Times New Roman"/>
          <w:lang w:eastAsia="ja-JP"/>
        </w:rPr>
      </w:pPr>
      <w:r w:rsidRPr="00EE68E4">
        <w:rPr>
          <w:rFonts w:eastAsia="Times New Roman"/>
          <w:lang w:eastAsia="ja-JP"/>
        </w:rPr>
        <w:t>1&gt;</w:t>
      </w:r>
      <w:r w:rsidRPr="00EE68E4">
        <w:rPr>
          <w:rFonts w:eastAsia="Times New Roman"/>
          <w:lang w:eastAsia="ja-JP"/>
        </w:rPr>
        <w:tab/>
        <w:t xml:space="preserve">release </w:t>
      </w:r>
      <w:proofErr w:type="spellStart"/>
      <w:r w:rsidRPr="00EE68E4">
        <w:rPr>
          <w:rFonts w:eastAsia="Times New Roman"/>
          <w:i/>
          <w:lang w:eastAsia="ja-JP"/>
        </w:rPr>
        <w:t>idc-AssistanceConfig</w:t>
      </w:r>
      <w:proofErr w:type="spellEnd"/>
      <w:r w:rsidRPr="00EE68E4">
        <w:rPr>
          <w:rFonts w:eastAsia="Times New Roman"/>
          <w:i/>
          <w:lang w:eastAsia="ja-JP"/>
        </w:rPr>
        <w:t xml:space="preserve"> </w:t>
      </w:r>
      <w:r w:rsidRPr="00EE68E4">
        <w:rPr>
          <w:rFonts w:eastAsia="Times New Roman"/>
          <w:lang w:eastAsia="ja-JP"/>
        </w:rPr>
        <w:t>from the UE Inactive AS context, if stored;</w:t>
      </w:r>
    </w:p>
    <w:p w14:paraId="74C34CF3" w14:textId="77777777" w:rsidR="00EE68E4" w:rsidRPr="00EE68E4" w:rsidRDefault="00EE68E4" w:rsidP="00EE68E4">
      <w:pPr>
        <w:overflowPunct w:val="0"/>
        <w:autoSpaceDE w:val="0"/>
        <w:autoSpaceDN w:val="0"/>
        <w:adjustRightInd w:val="0"/>
        <w:ind w:left="568" w:hanging="284"/>
        <w:rPr>
          <w:rFonts w:eastAsia="Times New Roman"/>
          <w:lang w:eastAsia="ja-JP"/>
        </w:rPr>
      </w:pPr>
      <w:r w:rsidRPr="00EE68E4">
        <w:rPr>
          <w:rFonts w:eastAsia="Times New Roman"/>
          <w:lang w:eastAsia="ja-JP"/>
        </w:rPr>
        <w:t>1&gt;</w:t>
      </w:r>
      <w:r w:rsidRPr="00EE68E4">
        <w:rPr>
          <w:rFonts w:eastAsia="Times New Roman"/>
          <w:lang w:eastAsia="ja-JP"/>
        </w:rPr>
        <w:tab/>
        <w:t xml:space="preserve">release </w:t>
      </w:r>
      <w:proofErr w:type="spellStart"/>
      <w:r w:rsidRPr="00EE68E4">
        <w:rPr>
          <w:rFonts w:eastAsia="Times New Roman"/>
          <w:i/>
          <w:lang w:eastAsia="ja-JP"/>
        </w:rPr>
        <w:t>drx-PreferenceConfig</w:t>
      </w:r>
      <w:proofErr w:type="spellEnd"/>
      <w:r w:rsidRPr="00EE68E4">
        <w:rPr>
          <w:rFonts w:eastAsia="Times New Roman"/>
          <w:lang w:eastAsia="ja-JP"/>
        </w:rPr>
        <w:t xml:space="preserve"> for all configured cell groups from the UE Inactive AS context, if stored;</w:t>
      </w:r>
    </w:p>
    <w:p w14:paraId="036C068F" w14:textId="77777777" w:rsidR="00EE68E4" w:rsidRPr="00EE68E4" w:rsidRDefault="00EE68E4" w:rsidP="00EE68E4">
      <w:pPr>
        <w:overflowPunct w:val="0"/>
        <w:autoSpaceDE w:val="0"/>
        <w:autoSpaceDN w:val="0"/>
        <w:adjustRightInd w:val="0"/>
        <w:ind w:left="568" w:hanging="284"/>
        <w:rPr>
          <w:rFonts w:eastAsia="Times New Roman"/>
          <w:lang w:eastAsia="ja-JP"/>
        </w:rPr>
      </w:pPr>
      <w:r w:rsidRPr="00EE68E4">
        <w:rPr>
          <w:rFonts w:eastAsia="Times New Roman"/>
          <w:lang w:eastAsia="ja-JP"/>
        </w:rPr>
        <w:t>1&gt;</w:t>
      </w:r>
      <w:r w:rsidRPr="00EE68E4">
        <w:rPr>
          <w:rFonts w:eastAsia="Times New Roman"/>
          <w:lang w:eastAsia="ja-JP"/>
        </w:rPr>
        <w:tab/>
        <w:t>stop all instances of timer T346a, if running;</w:t>
      </w:r>
    </w:p>
    <w:p w14:paraId="62444E39" w14:textId="77777777" w:rsidR="00EE68E4" w:rsidRPr="00EE68E4" w:rsidRDefault="00EE68E4" w:rsidP="00EE68E4">
      <w:pPr>
        <w:overflowPunct w:val="0"/>
        <w:autoSpaceDE w:val="0"/>
        <w:autoSpaceDN w:val="0"/>
        <w:adjustRightInd w:val="0"/>
        <w:ind w:left="568" w:hanging="284"/>
        <w:rPr>
          <w:rFonts w:eastAsia="Times New Roman"/>
          <w:lang w:eastAsia="ja-JP"/>
        </w:rPr>
      </w:pPr>
      <w:r w:rsidRPr="00EE68E4">
        <w:rPr>
          <w:rFonts w:eastAsia="Times New Roman"/>
          <w:lang w:eastAsia="ja-JP"/>
        </w:rPr>
        <w:t>1&gt;</w:t>
      </w:r>
      <w:r w:rsidRPr="00EE68E4">
        <w:rPr>
          <w:rFonts w:eastAsia="Times New Roman"/>
          <w:lang w:eastAsia="ja-JP"/>
        </w:rPr>
        <w:tab/>
        <w:t xml:space="preserve">release </w:t>
      </w:r>
      <w:proofErr w:type="spellStart"/>
      <w:r w:rsidRPr="00EE68E4">
        <w:rPr>
          <w:rFonts w:eastAsia="Times New Roman"/>
          <w:i/>
          <w:lang w:eastAsia="ja-JP"/>
        </w:rPr>
        <w:t>maxBW-PreferenceConfig</w:t>
      </w:r>
      <w:proofErr w:type="spellEnd"/>
      <w:r w:rsidRPr="00EE68E4">
        <w:rPr>
          <w:rFonts w:eastAsia="Times New Roman"/>
          <w:lang w:eastAsia="ja-JP"/>
        </w:rPr>
        <w:t xml:space="preserve"> for all configured cell groups from the UE Inactive AS context, if stored;</w:t>
      </w:r>
    </w:p>
    <w:p w14:paraId="7179DC56" w14:textId="77777777" w:rsidR="00EE68E4" w:rsidRPr="00EE68E4" w:rsidRDefault="00EE68E4" w:rsidP="00EE68E4">
      <w:pPr>
        <w:overflowPunct w:val="0"/>
        <w:autoSpaceDE w:val="0"/>
        <w:autoSpaceDN w:val="0"/>
        <w:adjustRightInd w:val="0"/>
        <w:ind w:left="568" w:hanging="284"/>
        <w:rPr>
          <w:rFonts w:eastAsia="Times New Roman"/>
          <w:lang w:eastAsia="ja-JP"/>
        </w:rPr>
      </w:pPr>
      <w:r w:rsidRPr="00EE68E4">
        <w:rPr>
          <w:rFonts w:eastAsia="Times New Roman"/>
          <w:lang w:eastAsia="ja-JP"/>
        </w:rPr>
        <w:t>1&gt;</w:t>
      </w:r>
      <w:r w:rsidRPr="00EE68E4">
        <w:rPr>
          <w:rFonts w:eastAsia="Times New Roman"/>
          <w:lang w:eastAsia="ja-JP"/>
        </w:rPr>
        <w:tab/>
        <w:t>stop all instances of timer T346b, if running;</w:t>
      </w:r>
    </w:p>
    <w:p w14:paraId="6B06C434" w14:textId="77777777" w:rsidR="00EE68E4" w:rsidRPr="00EE68E4" w:rsidRDefault="00EE68E4" w:rsidP="00EE68E4">
      <w:pPr>
        <w:overflowPunct w:val="0"/>
        <w:autoSpaceDE w:val="0"/>
        <w:autoSpaceDN w:val="0"/>
        <w:adjustRightInd w:val="0"/>
        <w:ind w:left="568" w:hanging="284"/>
        <w:rPr>
          <w:rFonts w:eastAsia="Times New Roman"/>
          <w:lang w:eastAsia="ja-JP"/>
        </w:rPr>
      </w:pPr>
      <w:r w:rsidRPr="00EE68E4">
        <w:rPr>
          <w:rFonts w:eastAsia="Times New Roman"/>
          <w:lang w:eastAsia="ja-JP"/>
        </w:rPr>
        <w:t>1&gt;</w:t>
      </w:r>
      <w:r w:rsidRPr="00EE68E4">
        <w:rPr>
          <w:rFonts w:eastAsia="Times New Roman"/>
          <w:lang w:eastAsia="ja-JP"/>
        </w:rPr>
        <w:tab/>
        <w:t xml:space="preserve">release </w:t>
      </w:r>
      <w:proofErr w:type="spellStart"/>
      <w:r w:rsidRPr="00EE68E4">
        <w:rPr>
          <w:rFonts w:eastAsia="Times New Roman"/>
          <w:i/>
          <w:lang w:eastAsia="ja-JP"/>
        </w:rPr>
        <w:t>maxCC-PreferenceConfig</w:t>
      </w:r>
      <w:proofErr w:type="spellEnd"/>
      <w:r w:rsidRPr="00EE68E4">
        <w:rPr>
          <w:rFonts w:eastAsia="Times New Roman"/>
          <w:lang w:eastAsia="ja-JP"/>
        </w:rPr>
        <w:t xml:space="preserve"> for all configured cell groups from the UE Inactive AS context, if stored;</w:t>
      </w:r>
    </w:p>
    <w:p w14:paraId="7DA1ED8E" w14:textId="77777777" w:rsidR="00EE68E4" w:rsidRPr="00EE68E4" w:rsidRDefault="00EE68E4" w:rsidP="00EE68E4">
      <w:pPr>
        <w:overflowPunct w:val="0"/>
        <w:autoSpaceDE w:val="0"/>
        <w:autoSpaceDN w:val="0"/>
        <w:adjustRightInd w:val="0"/>
        <w:ind w:left="568" w:hanging="284"/>
        <w:rPr>
          <w:rFonts w:eastAsia="Times New Roman"/>
          <w:lang w:eastAsia="ja-JP"/>
        </w:rPr>
      </w:pPr>
      <w:r w:rsidRPr="00EE68E4">
        <w:rPr>
          <w:rFonts w:eastAsia="Times New Roman"/>
          <w:lang w:eastAsia="ja-JP"/>
        </w:rPr>
        <w:t>1&gt;</w:t>
      </w:r>
      <w:r w:rsidRPr="00EE68E4">
        <w:rPr>
          <w:rFonts w:eastAsia="Times New Roman"/>
          <w:lang w:eastAsia="ja-JP"/>
        </w:rPr>
        <w:tab/>
        <w:t>stop all instances of timer T346c, if running;</w:t>
      </w:r>
    </w:p>
    <w:p w14:paraId="48236BBA" w14:textId="77777777" w:rsidR="00EE68E4" w:rsidRPr="00EE68E4" w:rsidRDefault="00EE68E4" w:rsidP="00EE68E4">
      <w:pPr>
        <w:overflowPunct w:val="0"/>
        <w:autoSpaceDE w:val="0"/>
        <w:autoSpaceDN w:val="0"/>
        <w:adjustRightInd w:val="0"/>
        <w:ind w:left="568" w:hanging="284"/>
        <w:rPr>
          <w:rFonts w:eastAsia="Times New Roman"/>
          <w:lang w:eastAsia="ja-JP"/>
        </w:rPr>
      </w:pPr>
      <w:r w:rsidRPr="00EE68E4">
        <w:rPr>
          <w:rFonts w:eastAsia="Times New Roman"/>
          <w:lang w:eastAsia="ja-JP"/>
        </w:rPr>
        <w:t>1&gt;</w:t>
      </w:r>
      <w:r w:rsidRPr="00EE68E4">
        <w:rPr>
          <w:rFonts w:eastAsia="Times New Roman"/>
          <w:lang w:eastAsia="ja-JP"/>
        </w:rPr>
        <w:tab/>
        <w:t xml:space="preserve">release </w:t>
      </w:r>
      <w:proofErr w:type="spellStart"/>
      <w:r w:rsidRPr="00EE68E4">
        <w:rPr>
          <w:rFonts w:eastAsia="Times New Roman"/>
          <w:i/>
          <w:lang w:eastAsia="ja-JP"/>
        </w:rPr>
        <w:t>maxMIMO-LayerPreferenceConfig</w:t>
      </w:r>
      <w:proofErr w:type="spellEnd"/>
      <w:r w:rsidRPr="00EE68E4">
        <w:rPr>
          <w:rFonts w:eastAsia="Times New Roman"/>
          <w:lang w:eastAsia="ja-JP"/>
        </w:rPr>
        <w:t xml:space="preserve"> for all configured cell groups from the UE Inactive AS context, if stored;</w:t>
      </w:r>
    </w:p>
    <w:p w14:paraId="11E8A440" w14:textId="77777777" w:rsidR="00EE68E4" w:rsidRPr="00EE68E4" w:rsidRDefault="00EE68E4" w:rsidP="00EE68E4">
      <w:pPr>
        <w:overflowPunct w:val="0"/>
        <w:autoSpaceDE w:val="0"/>
        <w:autoSpaceDN w:val="0"/>
        <w:adjustRightInd w:val="0"/>
        <w:ind w:left="568" w:hanging="284"/>
        <w:rPr>
          <w:rFonts w:eastAsia="Times New Roman"/>
          <w:lang w:eastAsia="ja-JP"/>
        </w:rPr>
      </w:pPr>
      <w:r w:rsidRPr="00EE68E4">
        <w:rPr>
          <w:rFonts w:eastAsia="Times New Roman"/>
          <w:lang w:eastAsia="ja-JP"/>
        </w:rPr>
        <w:t>1&gt;</w:t>
      </w:r>
      <w:r w:rsidRPr="00EE68E4">
        <w:rPr>
          <w:rFonts w:eastAsia="Times New Roman"/>
          <w:lang w:eastAsia="ja-JP"/>
        </w:rPr>
        <w:tab/>
        <w:t>stop all instances of timer T346d, if running;</w:t>
      </w:r>
    </w:p>
    <w:p w14:paraId="24F1F163" w14:textId="77777777" w:rsidR="00EE68E4" w:rsidRPr="00EE68E4" w:rsidRDefault="00EE68E4" w:rsidP="00EE68E4">
      <w:pPr>
        <w:overflowPunct w:val="0"/>
        <w:autoSpaceDE w:val="0"/>
        <w:autoSpaceDN w:val="0"/>
        <w:adjustRightInd w:val="0"/>
        <w:ind w:left="568" w:hanging="284"/>
        <w:rPr>
          <w:rFonts w:eastAsia="Times New Roman"/>
          <w:lang w:eastAsia="ja-JP"/>
        </w:rPr>
      </w:pPr>
      <w:r w:rsidRPr="00EE68E4">
        <w:rPr>
          <w:rFonts w:eastAsia="Times New Roman"/>
          <w:lang w:eastAsia="ja-JP"/>
        </w:rPr>
        <w:t>1&gt;</w:t>
      </w:r>
      <w:r w:rsidRPr="00EE68E4">
        <w:rPr>
          <w:rFonts w:eastAsia="Times New Roman"/>
          <w:lang w:eastAsia="ja-JP"/>
        </w:rPr>
        <w:tab/>
        <w:t xml:space="preserve">release </w:t>
      </w:r>
      <w:proofErr w:type="spellStart"/>
      <w:r w:rsidRPr="00EE68E4">
        <w:rPr>
          <w:rFonts w:eastAsia="Times New Roman"/>
          <w:i/>
          <w:lang w:eastAsia="ja-JP"/>
        </w:rPr>
        <w:t>minSchedulingOffsetPreferenceConfig</w:t>
      </w:r>
      <w:proofErr w:type="spellEnd"/>
      <w:r w:rsidRPr="00EE68E4">
        <w:rPr>
          <w:rFonts w:eastAsia="Times New Roman"/>
          <w:lang w:eastAsia="ja-JP"/>
        </w:rPr>
        <w:t xml:space="preserve"> for all configured cell groups from the UE Inactive AS context, if stored;</w:t>
      </w:r>
    </w:p>
    <w:p w14:paraId="70C6170A" w14:textId="77777777" w:rsidR="00EE68E4" w:rsidRPr="00EE68E4" w:rsidRDefault="00EE68E4" w:rsidP="00EE68E4">
      <w:pPr>
        <w:overflowPunct w:val="0"/>
        <w:autoSpaceDE w:val="0"/>
        <w:autoSpaceDN w:val="0"/>
        <w:adjustRightInd w:val="0"/>
        <w:ind w:left="568" w:hanging="284"/>
        <w:rPr>
          <w:rFonts w:eastAsia="Times New Roman"/>
          <w:lang w:eastAsia="ja-JP"/>
        </w:rPr>
      </w:pPr>
      <w:r w:rsidRPr="00EE68E4">
        <w:rPr>
          <w:rFonts w:eastAsia="Times New Roman"/>
          <w:lang w:eastAsia="ja-JP"/>
        </w:rPr>
        <w:t>1&gt;</w:t>
      </w:r>
      <w:r w:rsidRPr="00EE68E4">
        <w:rPr>
          <w:rFonts w:eastAsia="Times New Roman"/>
          <w:lang w:eastAsia="ja-JP"/>
        </w:rPr>
        <w:tab/>
        <w:t>stop all instances of timer T346e, if running;</w:t>
      </w:r>
    </w:p>
    <w:p w14:paraId="7A6EBDAF" w14:textId="77777777" w:rsidR="00EE68E4" w:rsidRPr="00EE68E4" w:rsidRDefault="00EE68E4" w:rsidP="00EE68E4">
      <w:pPr>
        <w:overflowPunct w:val="0"/>
        <w:autoSpaceDE w:val="0"/>
        <w:autoSpaceDN w:val="0"/>
        <w:adjustRightInd w:val="0"/>
        <w:ind w:left="568" w:hanging="284"/>
        <w:rPr>
          <w:rFonts w:eastAsia="Times New Roman"/>
          <w:lang w:eastAsia="ja-JP"/>
        </w:rPr>
      </w:pPr>
      <w:r w:rsidRPr="00EE68E4">
        <w:rPr>
          <w:rFonts w:eastAsia="Times New Roman"/>
          <w:lang w:eastAsia="ja-JP"/>
        </w:rPr>
        <w:t>1&gt;</w:t>
      </w:r>
      <w:r w:rsidRPr="00EE68E4">
        <w:rPr>
          <w:rFonts w:eastAsia="Times New Roman"/>
          <w:lang w:eastAsia="ja-JP"/>
        </w:rPr>
        <w:tab/>
        <w:t xml:space="preserve">release </w:t>
      </w:r>
      <w:proofErr w:type="spellStart"/>
      <w:r w:rsidRPr="00EE68E4">
        <w:rPr>
          <w:rFonts w:eastAsia="Times New Roman"/>
          <w:i/>
          <w:lang w:eastAsia="ja-JP"/>
        </w:rPr>
        <w:t>releasePreferenceConfig</w:t>
      </w:r>
      <w:proofErr w:type="spellEnd"/>
      <w:r w:rsidRPr="00EE68E4">
        <w:rPr>
          <w:rFonts w:eastAsia="Times New Roman"/>
          <w:lang w:eastAsia="ja-JP"/>
        </w:rPr>
        <w:t xml:space="preserve"> from the UE Inactive AS context, if stored;</w:t>
      </w:r>
    </w:p>
    <w:p w14:paraId="056FE7E0" w14:textId="77777777" w:rsidR="00EE68E4" w:rsidRPr="00EE68E4" w:rsidRDefault="00EE68E4" w:rsidP="00EE68E4">
      <w:pPr>
        <w:overflowPunct w:val="0"/>
        <w:autoSpaceDE w:val="0"/>
        <w:autoSpaceDN w:val="0"/>
        <w:adjustRightInd w:val="0"/>
        <w:ind w:left="568" w:hanging="284"/>
        <w:rPr>
          <w:rFonts w:eastAsia="Times New Roman"/>
          <w:lang w:eastAsia="ja-JP"/>
        </w:rPr>
      </w:pPr>
      <w:r w:rsidRPr="00EE68E4">
        <w:rPr>
          <w:rFonts w:eastAsia="Times New Roman"/>
          <w:lang w:eastAsia="ja-JP"/>
        </w:rPr>
        <w:t>1&gt;</w:t>
      </w:r>
      <w:r w:rsidRPr="00EE68E4">
        <w:rPr>
          <w:rFonts w:eastAsia="Times New Roman"/>
          <w:lang w:eastAsia="ja-JP"/>
        </w:rPr>
        <w:tab/>
        <w:t>stop timer T346f, if running;</w:t>
      </w:r>
    </w:p>
    <w:p w14:paraId="311F353F" w14:textId="77777777" w:rsidR="00EE68E4" w:rsidRPr="00EE68E4" w:rsidRDefault="00EE68E4" w:rsidP="00EE68E4">
      <w:pPr>
        <w:overflowPunct w:val="0"/>
        <w:autoSpaceDE w:val="0"/>
        <w:autoSpaceDN w:val="0"/>
        <w:adjustRightInd w:val="0"/>
        <w:ind w:left="568" w:hanging="284"/>
        <w:rPr>
          <w:rFonts w:eastAsia="Times New Roman"/>
          <w:lang w:eastAsia="ja-JP"/>
        </w:rPr>
      </w:pPr>
      <w:r w:rsidRPr="00EE68E4">
        <w:rPr>
          <w:rFonts w:eastAsia="Times New Roman"/>
          <w:lang w:eastAsia="ja-JP"/>
        </w:rPr>
        <w:t>1&gt;</w:t>
      </w:r>
      <w:r w:rsidRPr="00EE68E4">
        <w:rPr>
          <w:rFonts w:eastAsia="Times New Roman"/>
          <w:lang w:eastAsia="ja-JP"/>
        </w:rPr>
        <w:tab/>
        <w:t xml:space="preserve">release </w:t>
      </w:r>
      <w:proofErr w:type="spellStart"/>
      <w:r w:rsidRPr="00EE68E4">
        <w:rPr>
          <w:rFonts w:eastAsia="Times New Roman"/>
          <w:i/>
          <w:iCs/>
          <w:lang w:eastAsia="ja-JP"/>
        </w:rPr>
        <w:t>referenceTimePreferenceReporting</w:t>
      </w:r>
      <w:proofErr w:type="spellEnd"/>
      <w:r w:rsidRPr="00EE68E4">
        <w:rPr>
          <w:rFonts w:eastAsia="Times New Roman"/>
          <w:lang w:eastAsia="ja-JP"/>
        </w:rPr>
        <w:t xml:space="preserve"> from the UE Inactive AS context, if stored;</w:t>
      </w:r>
    </w:p>
    <w:p w14:paraId="154A868F" w14:textId="77777777" w:rsidR="00EE68E4" w:rsidRPr="00EE68E4" w:rsidRDefault="00EE68E4" w:rsidP="00EE68E4">
      <w:pPr>
        <w:overflowPunct w:val="0"/>
        <w:autoSpaceDE w:val="0"/>
        <w:autoSpaceDN w:val="0"/>
        <w:adjustRightInd w:val="0"/>
        <w:ind w:left="568" w:hanging="284"/>
        <w:rPr>
          <w:rFonts w:eastAsia="Times New Roman"/>
          <w:lang w:eastAsia="ja-JP"/>
        </w:rPr>
      </w:pPr>
      <w:r w:rsidRPr="00EE68E4">
        <w:rPr>
          <w:rFonts w:eastAsia="Times New Roman"/>
          <w:lang w:eastAsia="ja-JP"/>
        </w:rPr>
        <w:t>1&gt;</w:t>
      </w:r>
      <w:r w:rsidRPr="00EE68E4">
        <w:rPr>
          <w:rFonts w:eastAsia="Times New Roman"/>
          <w:lang w:eastAsia="ja-JP"/>
        </w:rPr>
        <w:tab/>
        <w:t xml:space="preserve">release </w:t>
      </w:r>
      <w:proofErr w:type="spellStart"/>
      <w:r w:rsidRPr="00EE68E4">
        <w:rPr>
          <w:rFonts w:eastAsia="Times New Roman"/>
          <w:i/>
          <w:iCs/>
          <w:lang w:eastAsia="ja-JP"/>
        </w:rPr>
        <w:t>sl-AssistanceConfigNR</w:t>
      </w:r>
      <w:proofErr w:type="spellEnd"/>
      <w:r w:rsidRPr="00EE68E4">
        <w:rPr>
          <w:rFonts w:eastAsia="Times New Roman"/>
          <w:lang w:eastAsia="ja-JP"/>
        </w:rPr>
        <w:t xml:space="preserve"> from the UE Inactive AS context, if stored;</w:t>
      </w:r>
    </w:p>
    <w:p w14:paraId="6718D92A" w14:textId="77777777" w:rsidR="00EE68E4" w:rsidRPr="00EE68E4" w:rsidRDefault="00EE68E4" w:rsidP="00EE68E4">
      <w:pPr>
        <w:overflowPunct w:val="0"/>
        <w:autoSpaceDE w:val="0"/>
        <w:autoSpaceDN w:val="0"/>
        <w:adjustRightInd w:val="0"/>
        <w:ind w:left="568" w:hanging="284"/>
        <w:rPr>
          <w:rFonts w:eastAsia="Times New Roman"/>
          <w:lang w:eastAsia="ja-JP"/>
        </w:rPr>
      </w:pPr>
      <w:r w:rsidRPr="00EE68E4">
        <w:rPr>
          <w:rFonts w:eastAsia="Times New Roman"/>
          <w:lang w:eastAsia="ja-JP"/>
        </w:rPr>
        <w:t>1&gt;</w:t>
      </w:r>
      <w:r w:rsidRPr="00EE68E4">
        <w:rPr>
          <w:rFonts w:eastAsia="Times New Roman"/>
          <w:lang w:eastAsia="ja-JP"/>
        </w:rPr>
        <w:tab/>
        <w:t>apply the CCCH configuration as specified in 9.1.1.2;</w:t>
      </w:r>
    </w:p>
    <w:p w14:paraId="3F500975" w14:textId="77777777" w:rsidR="00EE68E4" w:rsidRPr="00EE68E4" w:rsidRDefault="00EE68E4" w:rsidP="00EE68E4">
      <w:pPr>
        <w:overflowPunct w:val="0"/>
        <w:autoSpaceDE w:val="0"/>
        <w:autoSpaceDN w:val="0"/>
        <w:adjustRightInd w:val="0"/>
        <w:ind w:left="568" w:hanging="284"/>
        <w:rPr>
          <w:rFonts w:eastAsia="Times New Roman"/>
          <w:lang w:eastAsia="ja-JP"/>
        </w:rPr>
      </w:pPr>
      <w:r w:rsidRPr="00EE68E4">
        <w:rPr>
          <w:rFonts w:eastAsia="Times New Roman"/>
          <w:lang w:eastAsia="ja-JP"/>
        </w:rPr>
        <w:t>1&gt;</w:t>
      </w:r>
      <w:r w:rsidRPr="00EE68E4">
        <w:rPr>
          <w:rFonts w:eastAsia="Times New Roman"/>
          <w:lang w:eastAsia="ja-JP"/>
        </w:rPr>
        <w:tab/>
        <w:t xml:space="preserve">apply the </w:t>
      </w:r>
      <w:proofErr w:type="spellStart"/>
      <w:r w:rsidRPr="00EE68E4">
        <w:rPr>
          <w:rFonts w:eastAsia="Times New Roman"/>
          <w:i/>
          <w:lang w:eastAsia="ja-JP"/>
        </w:rPr>
        <w:t>timeAlignmentTimerCommon</w:t>
      </w:r>
      <w:proofErr w:type="spellEnd"/>
      <w:r w:rsidRPr="00EE68E4">
        <w:rPr>
          <w:rFonts w:eastAsia="Times New Roman"/>
          <w:lang w:eastAsia="ja-JP"/>
        </w:rPr>
        <w:t xml:space="preserve"> included in </w:t>
      </w:r>
      <w:r w:rsidRPr="00EE68E4">
        <w:rPr>
          <w:rFonts w:eastAsia="Times New Roman"/>
          <w:i/>
          <w:lang w:eastAsia="ja-JP"/>
        </w:rPr>
        <w:t>SIB1</w:t>
      </w:r>
      <w:r w:rsidRPr="00EE68E4">
        <w:rPr>
          <w:rFonts w:eastAsia="Times New Roman"/>
          <w:lang w:eastAsia="ja-JP"/>
        </w:rPr>
        <w:t>;</w:t>
      </w:r>
    </w:p>
    <w:p w14:paraId="7C87A83D" w14:textId="77777777" w:rsidR="00EE68E4" w:rsidRPr="00EE68E4" w:rsidRDefault="00EE68E4" w:rsidP="00EE68E4">
      <w:pPr>
        <w:overflowPunct w:val="0"/>
        <w:autoSpaceDE w:val="0"/>
        <w:autoSpaceDN w:val="0"/>
        <w:adjustRightInd w:val="0"/>
        <w:ind w:left="568" w:hanging="284"/>
        <w:rPr>
          <w:rFonts w:eastAsia="Times New Roman"/>
          <w:lang w:eastAsia="ja-JP"/>
        </w:rPr>
      </w:pPr>
      <w:r w:rsidRPr="00EE68E4">
        <w:rPr>
          <w:rFonts w:eastAsia="Times New Roman"/>
          <w:lang w:eastAsia="ja-JP"/>
        </w:rPr>
        <w:t>1&gt;</w:t>
      </w:r>
      <w:r w:rsidRPr="00EE68E4">
        <w:rPr>
          <w:rFonts w:eastAsia="Times New Roman"/>
          <w:lang w:eastAsia="ja-JP"/>
        </w:rPr>
        <w:tab/>
        <w:t>start timer T319;</w:t>
      </w:r>
    </w:p>
    <w:p w14:paraId="7B4E2B16" w14:textId="77777777" w:rsidR="00EE68E4" w:rsidRPr="00EE68E4" w:rsidRDefault="00EE68E4" w:rsidP="00EE68E4">
      <w:pPr>
        <w:overflowPunct w:val="0"/>
        <w:autoSpaceDE w:val="0"/>
        <w:autoSpaceDN w:val="0"/>
        <w:adjustRightInd w:val="0"/>
        <w:ind w:left="568" w:hanging="284"/>
        <w:rPr>
          <w:rFonts w:eastAsia="Times New Roman"/>
          <w:lang w:eastAsia="ja-JP"/>
        </w:rPr>
      </w:pPr>
      <w:r w:rsidRPr="00EE68E4">
        <w:rPr>
          <w:rFonts w:eastAsia="Times New Roman"/>
          <w:lang w:eastAsia="ja-JP"/>
        </w:rPr>
        <w:t>1&gt;</w:t>
      </w:r>
      <w:r w:rsidRPr="00EE68E4">
        <w:rPr>
          <w:rFonts w:eastAsia="Times New Roman"/>
          <w:lang w:eastAsia="ja-JP"/>
        </w:rPr>
        <w:tab/>
        <w:t xml:space="preserve">set the variable </w:t>
      </w:r>
      <w:proofErr w:type="spellStart"/>
      <w:r w:rsidRPr="00EE68E4">
        <w:rPr>
          <w:rFonts w:eastAsia="Times New Roman"/>
          <w:i/>
          <w:lang w:eastAsia="ja-JP"/>
        </w:rPr>
        <w:t>pendingRNA</w:t>
      </w:r>
      <w:proofErr w:type="spellEnd"/>
      <w:r w:rsidRPr="00EE68E4">
        <w:rPr>
          <w:rFonts w:eastAsia="Times New Roman"/>
          <w:i/>
          <w:lang w:eastAsia="ja-JP"/>
        </w:rPr>
        <w:t>-Update</w:t>
      </w:r>
      <w:r w:rsidRPr="00EE68E4">
        <w:rPr>
          <w:rFonts w:eastAsia="Times New Roman"/>
          <w:lang w:eastAsia="ja-JP"/>
        </w:rPr>
        <w:t xml:space="preserve"> to </w:t>
      </w:r>
      <w:r w:rsidRPr="00EE68E4">
        <w:rPr>
          <w:rFonts w:eastAsia="Times New Roman"/>
          <w:i/>
          <w:lang w:eastAsia="ja-JP"/>
        </w:rPr>
        <w:t>false</w:t>
      </w:r>
      <w:r w:rsidRPr="00EE68E4">
        <w:rPr>
          <w:rFonts w:eastAsia="Times New Roman"/>
          <w:lang w:eastAsia="ja-JP"/>
        </w:rPr>
        <w:t>;</w:t>
      </w:r>
    </w:p>
    <w:p w14:paraId="4D839819" w14:textId="668760AB" w:rsidR="006E707F" w:rsidRPr="000D3DE2" w:rsidRDefault="00EE68E4" w:rsidP="000D3DE2">
      <w:pPr>
        <w:overflowPunct w:val="0"/>
        <w:autoSpaceDE w:val="0"/>
        <w:autoSpaceDN w:val="0"/>
        <w:adjustRightInd w:val="0"/>
        <w:ind w:left="568" w:hanging="284"/>
        <w:rPr>
          <w:rFonts w:eastAsia="MS Mincho"/>
          <w:lang w:eastAsia="ja-JP"/>
        </w:rPr>
      </w:pPr>
      <w:r w:rsidRPr="00EE68E4">
        <w:rPr>
          <w:rFonts w:eastAsia="Times New Roman"/>
          <w:lang w:eastAsia="ja-JP"/>
        </w:rPr>
        <w:t>1&gt;</w:t>
      </w:r>
      <w:r w:rsidRPr="00EE68E4">
        <w:rPr>
          <w:rFonts w:eastAsia="Times New Roman"/>
          <w:lang w:eastAsia="ja-JP"/>
        </w:rPr>
        <w:tab/>
        <w:t xml:space="preserve">initiate transmission of the </w:t>
      </w:r>
      <w:proofErr w:type="spellStart"/>
      <w:r w:rsidRPr="00EE68E4">
        <w:rPr>
          <w:rFonts w:eastAsia="Times New Roman"/>
          <w:i/>
          <w:lang w:eastAsia="ja-JP"/>
        </w:rPr>
        <w:t>RRCResumeRequest</w:t>
      </w:r>
      <w:proofErr w:type="spellEnd"/>
      <w:r w:rsidRPr="00EE68E4">
        <w:rPr>
          <w:rFonts w:eastAsia="Times New Roman"/>
          <w:lang w:eastAsia="ja-JP"/>
        </w:rPr>
        <w:t xml:space="preserve"> message or </w:t>
      </w:r>
      <w:r w:rsidRPr="00EE68E4">
        <w:rPr>
          <w:rFonts w:eastAsia="Times New Roman"/>
          <w:i/>
          <w:lang w:eastAsia="ja-JP"/>
        </w:rPr>
        <w:t xml:space="preserve">RRCResumeRequest1 </w:t>
      </w:r>
      <w:r w:rsidRPr="00EE68E4">
        <w:rPr>
          <w:rFonts w:eastAsia="Times New Roman"/>
          <w:lang w:eastAsia="ja-JP"/>
        </w:rPr>
        <w:t>in accordance with 5.3.13.3.</w:t>
      </w:r>
    </w:p>
    <w:tbl>
      <w:tblPr>
        <w:tblpPr w:leftFromText="180" w:rightFromText="180" w:vertAnchor="text" w:horzAnchor="margin" w:tblpX="-147" w:tblpY="70"/>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954"/>
      </w:tblGrid>
      <w:tr w:rsidR="008D432B" w:rsidRPr="00EF5762" w14:paraId="550E2D7B" w14:textId="77777777" w:rsidTr="00863ECF">
        <w:trPr>
          <w:trHeight w:val="235"/>
        </w:trPr>
        <w:tc>
          <w:tcPr>
            <w:tcW w:w="9954" w:type="dxa"/>
            <w:shd w:val="clear" w:color="auto" w:fill="FDE9D9"/>
            <w:vAlign w:val="center"/>
          </w:tcPr>
          <w:p w14:paraId="43BA16EC" w14:textId="6D827819" w:rsidR="008D432B" w:rsidRPr="00EF5762" w:rsidRDefault="008D432B" w:rsidP="00863ECF">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672F5FAB" w14:textId="77777777" w:rsidR="008D432B" w:rsidRPr="008D432B" w:rsidRDefault="008D432B" w:rsidP="008D432B">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24" w:name="_Toc68014806"/>
      <w:bookmarkStart w:id="25" w:name="_Toc60776866"/>
      <w:r w:rsidRPr="008D432B">
        <w:rPr>
          <w:rFonts w:ascii="Arial" w:eastAsia="Times New Roman" w:hAnsi="Arial"/>
          <w:sz w:val="28"/>
          <w:lang w:eastAsia="ja-JP"/>
        </w:rPr>
        <w:lastRenderedPageBreak/>
        <w:t>5.5.1</w:t>
      </w:r>
      <w:r w:rsidRPr="008D432B">
        <w:rPr>
          <w:rFonts w:ascii="Arial" w:eastAsia="Times New Roman" w:hAnsi="Arial"/>
          <w:sz w:val="28"/>
          <w:lang w:eastAsia="ja-JP"/>
        </w:rPr>
        <w:tab/>
        <w:t>Introduction</w:t>
      </w:r>
      <w:bookmarkEnd w:id="24"/>
      <w:bookmarkEnd w:id="25"/>
    </w:p>
    <w:p w14:paraId="1F7613AA" w14:textId="77777777" w:rsidR="008D432B" w:rsidRPr="008D432B" w:rsidRDefault="008D432B" w:rsidP="008D432B">
      <w:pPr>
        <w:overflowPunct w:val="0"/>
        <w:autoSpaceDE w:val="0"/>
        <w:autoSpaceDN w:val="0"/>
        <w:adjustRightInd w:val="0"/>
        <w:rPr>
          <w:rFonts w:eastAsia="Times New Roman"/>
          <w:i/>
          <w:lang w:eastAsia="ja-JP"/>
        </w:rPr>
      </w:pPr>
      <w:r w:rsidRPr="008D432B">
        <w:rPr>
          <w:rFonts w:eastAsia="Times New Roman"/>
          <w:lang w:eastAsia="ja-JP"/>
        </w:rPr>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proofErr w:type="spellStart"/>
      <w:r w:rsidRPr="008D432B">
        <w:rPr>
          <w:rFonts w:eastAsia="Times New Roman"/>
          <w:i/>
          <w:lang w:eastAsia="ja-JP"/>
        </w:rPr>
        <w:t>RRCReconfiguration</w:t>
      </w:r>
      <w:proofErr w:type="spellEnd"/>
      <w:r w:rsidRPr="008D432B">
        <w:rPr>
          <w:rFonts w:eastAsia="Times New Roman"/>
          <w:lang w:eastAsia="ja-JP"/>
        </w:rPr>
        <w:t xml:space="preserve"> or </w:t>
      </w:r>
      <w:proofErr w:type="spellStart"/>
      <w:r w:rsidRPr="008D432B">
        <w:rPr>
          <w:rFonts w:eastAsia="Times New Roman"/>
          <w:i/>
          <w:lang w:eastAsia="ja-JP"/>
        </w:rPr>
        <w:t>RRCResume</w:t>
      </w:r>
      <w:proofErr w:type="spellEnd"/>
      <w:r w:rsidRPr="008D432B">
        <w:rPr>
          <w:rFonts w:eastAsia="Times New Roman"/>
          <w:i/>
          <w:lang w:eastAsia="ja-JP"/>
        </w:rPr>
        <w:t>.</w:t>
      </w:r>
    </w:p>
    <w:p w14:paraId="0FDD33DB" w14:textId="77777777" w:rsidR="008D432B" w:rsidRPr="008D432B" w:rsidRDefault="008D432B" w:rsidP="008D432B">
      <w:pPr>
        <w:overflowPunct w:val="0"/>
        <w:autoSpaceDE w:val="0"/>
        <w:autoSpaceDN w:val="0"/>
        <w:adjustRightInd w:val="0"/>
        <w:rPr>
          <w:rFonts w:eastAsia="Times New Roman"/>
          <w:lang w:eastAsia="ja-JP"/>
        </w:rPr>
      </w:pPr>
      <w:r w:rsidRPr="008D432B">
        <w:rPr>
          <w:rFonts w:eastAsia="Times New Roman"/>
          <w:lang w:eastAsia="ja-JP"/>
        </w:rPr>
        <w:t>The network may configure the UE to perform the following types of measurements:</w:t>
      </w:r>
    </w:p>
    <w:p w14:paraId="341B1CE5" w14:textId="77777777" w:rsidR="008D432B" w:rsidRPr="008D432B" w:rsidRDefault="008D432B" w:rsidP="008D432B">
      <w:pPr>
        <w:overflowPunct w:val="0"/>
        <w:autoSpaceDE w:val="0"/>
        <w:autoSpaceDN w:val="0"/>
        <w:adjustRightInd w:val="0"/>
        <w:ind w:left="568" w:hanging="284"/>
        <w:rPr>
          <w:rFonts w:eastAsia="Times New Roman"/>
          <w:lang w:eastAsia="ja-JP"/>
        </w:rPr>
      </w:pPr>
      <w:r w:rsidRPr="008D432B">
        <w:rPr>
          <w:rFonts w:eastAsia="Times New Roman"/>
          <w:lang w:eastAsia="ja-JP"/>
        </w:rPr>
        <w:t>-</w:t>
      </w:r>
      <w:r w:rsidRPr="008D432B">
        <w:rPr>
          <w:rFonts w:eastAsia="Times New Roman"/>
          <w:lang w:eastAsia="ja-JP"/>
        </w:rPr>
        <w:tab/>
        <w:t>NR measurements;</w:t>
      </w:r>
    </w:p>
    <w:p w14:paraId="0F3049D9" w14:textId="77777777" w:rsidR="008D432B" w:rsidRPr="008D432B" w:rsidRDefault="008D432B" w:rsidP="008D432B">
      <w:pPr>
        <w:overflowPunct w:val="0"/>
        <w:autoSpaceDE w:val="0"/>
        <w:autoSpaceDN w:val="0"/>
        <w:adjustRightInd w:val="0"/>
        <w:ind w:left="568" w:hanging="284"/>
        <w:rPr>
          <w:rFonts w:eastAsia="Times New Roman"/>
          <w:lang w:eastAsia="ja-JP"/>
        </w:rPr>
      </w:pPr>
      <w:r w:rsidRPr="008D432B">
        <w:rPr>
          <w:rFonts w:eastAsia="Times New Roman"/>
          <w:lang w:eastAsia="ja-JP"/>
        </w:rPr>
        <w:t>-</w:t>
      </w:r>
      <w:r w:rsidRPr="008D432B">
        <w:rPr>
          <w:rFonts w:eastAsia="Times New Roman"/>
          <w:lang w:eastAsia="ja-JP"/>
        </w:rPr>
        <w:tab/>
        <w:t>Inter-RAT measurements of E-UTRA frequencies.</w:t>
      </w:r>
    </w:p>
    <w:p w14:paraId="4A8DB657" w14:textId="77777777" w:rsidR="008D432B" w:rsidRPr="008D432B" w:rsidRDefault="008D432B" w:rsidP="008D432B">
      <w:pPr>
        <w:overflowPunct w:val="0"/>
        <w:autoSpaceDE w:val="0"/>
        <w:autoSpaceDN w:val="0"/>
        <w:adjustRightInd w:val="0"/>
        <w:ind w:left="568" w:hanging="284"/>
        <w:rPr>
          <w:rFonts w:eastAsia="Times New Roman"/>
          <w:lang w:eastAsia="ja-JP"/>
        </w:rPr>
      </w:pPr>
      <w:r w:rsidRPr="008D432B">
        <w:rPr>
          <w:rFonts w:eastAsia="Times New Roman"/>
          <w:lang w:eastAsia="ja-JP"/>
        </w:rPr>
        <w:t>-</w:t>
      </w:r>
      <w:r w:rsidRPr="008D432B">
        <w:rPr>
          <w:rFonts w:eastAsia="Times New Roman"/>
          <w:lang w:eastAsia="ja-JP"/>
        </w:rPr>
        <w:tab/>
        <w:t>Inter-RAT measurements of UTRA-FDD frequencies.</w:t>
      </w:r>
    </w:p>
    <w:p w14:paraId="3998FD66" w14:textId="77777777" w:rsidR="008D432B" w:rsidRPr="008D432B" w:rsidRDefault="008D432B" w:rsidP="008D432B">
      <w:pPr>
        <w:overflowPunct w:val="0"/>
        <w:autoSpaceDE w:val="0"/>
        <w:autoSpaceDN w:val="0"/>
        <w:adjustRightInd w:val="0"/>
        <w:rPr>
          <w:rFonts w:eastAsia="Times New Roman"/>
          <w:lang w:eastAsia="ja-JP"/>
        </w:rPr>
      </w:pPr>
      <w:r w:rsidRPr="008D432B">
        <w:rPr>
          <w:rFonts w:eastAsia="Times New Roman"/>
          <w:lang w:eastAsia="ja-JP"/>
        </w:rPr>
        <w:t>The network may configure the UE to report the following measurement information based on SS/PBCH block(s):</w:t>
      </w:r>
    </w:p>
    <w:p w14:paraId="3D3E0B12" w14:textId="77777777" w:rsidR="008D432B" w:rsidRPr="008D432B" w:rsidRDefault="008D432B" w:rsidP="008D432B">
      <w:pPr>
        <w:overflowPunct w:val="0"/>
        <w:autoSpaceDE w:val="0"/>
        <w:autoSpaceDN w:val="0"/>
        <w:adjustRightInd w:val="0"/>
        <w:ind w:left="568" w:hanging="284"/>
        <w:rPr>
          <w:rFonts w:eastAsia="Times New Roman"/>
          <w:lang w:eastAsia="ja-JP"/>
        </w:rPr>
      </w:pPr>
      <w:r w:rsidRPr="008D432B">
        <w:rPr>
          <w:rFonts w:eastAsia="Times New Roman"/>
          <w:lang w:eastAsia="ja-JP"/>
        </w:rPr>
        <w:t>-</w:t>
      </w:r>
      <w:r w:rsidRPr="008D432B">
        <w:rPr>
          <w:rFonts w:eastAsia="Times New Roman"/>
          <w:lang w:eastAsia="ja-JP"/>
        </w:rPr>
        <w:tab/>
        <w:t>Measurement results per SS/PBCH block;</w:t>
      </w:r>
    </w:p>
    <w:p w14:paraId="103B834A" w14:textId="77777777" w:rsidR="008D432B" w:rsidRPr="008D432B" w:rsidRDefault="008D432B" w:rsidP="008D432B">
      <w:pPr>
        <w:overflowPunct w:val="0"/>
        <w:autoSpaceDE w:val="0"/>
        <w:autoSpaceDN w:val="0"/>
        <w:adjustRightInd w:val="0"/>
        <w:ind w:left="568" w:hanging="284"/>
        <w:rPr>
          <w:rFonts w:eastAsia="Times New Roman"/>
          <w:lang w:eastAsia="ja-JP"/>
        </w:rPr>
      </w:pPr>
      <w:r w:rsidRPr="008D432B">
        <w:rPr>
          <w:rFonts w:eastAsia="Times New Roman"/>
          <w:lang w:eastAsia="ja-JP"/>
        </w:rPr>
        <w:t>-</w:t>
      </w:r>
      <w:r w:rsidRPr="008D432B">
        <w:rPr>
          <w:rFonts w:eastAsia="Times New Roman"/>
          <w:lang w:eastAsia="ja-JP"/>
        </w:rPr>
        <w:tab/>
        <w:t>Measurement results per cell based on SS/PBCH block(s);</w:t>
      </w:r>
    </w:p>
    <w:p w14:paraId="562867E0" w14:textId="77777777" w:rsidR="008D432B" w:rsidRPr="008D432B" w:rsidRDefault="008D432B" w:rsidP="008D432B">
      <w:pPr>
        <w:overflowPunct w:val="0"/>
        <w:autoSpaceDE w:val="0"/>
        <w:autoSpaceDN w:val="0"/>
        <w:adjustRightInd w:val="0"/>
        <w:ind w:left="568" w:hanging="284"/>
        <w:rPr>
          <w:rFonts w:eastAsia="Times New Roman"/>
          <w:lang w:eastAsia="ja-JP"/>
        </w:rPr>
      </w:pPr>
      <w:r w:rsidRPr="008D432B">
        <w:rPr>
          <w:rFonts w:eastAsia="Times New Roman"/>
          <w:lang w:eastAsia="ja-JP"/>
        </w:rPr>
        <w:t>-</w:t>
      </w:r>
      <w:r w:rsidRPr="008D432B">
        <w:rPr>
          <w:rFonts w:eastAsia="Times New Roman"/>
          <w:lang w:eastAsia="ja-JP"/>
        </w:rPr>
        <w:tab/>
        <w:t>SS/PBCH block(s) indexes.</w:t>
      </w:r>
    </w:p>
    <w:p w14:paraId="6725ECD7" w14:textId="77777777" w:rsidR="008D432B" w:rsidRPr="008D432B" w:rsidRDefault="008D432B" w:rsidP="008D432B">
      <w:pPr>
        <w:overflowPunct w:val="0"/>
        <w:autoSpaceDE w:val="0"/>
        <w:autoSpaceDN w:val="0"/>
        <w:adjustRightInd w:val="0"/>
        <w:rPr>
          <w:rFonts w:eastAsia="Times New Roman"/>
          <w:lang w:eastAsia="ja-JP"/>
        </w:rPr>
      </w:pPr>
      <w:r w:rsidRPr="008D432B">
        <w:rPr>
          <w:rFonts w:eastAsia="Times New Roman"/>
          <w:lang w:eastAsia="ja-JP"/>
        </w:rPr>
        <w:t>The network may configure the UE to report the following measurement information based on CSI-RS resources:</w:t>
      </w:r>
    </w:p>
    <w:p w14:paraId="34FBE699" w14:textId="77777777" w:rsidR="008D432B" w:rsidRPr="008D432B" w:rsidRDefault="008D432B" w:rsidP="008D432B">
      <w:pPr>
        <w:overflowPunct w:val="0"/>
        <w:autoSpaceDE w:val="0"/>
        <w:autoSpaceDN w:val="0"/>
        <w:adjustRightInd w:val="0"/>
        <w:ind w:left="568" w:hanging="284"/>
        <w:rPr>
          <w:rFonts w:eastAsia="Times New Roman"/>
          <w:lang w:eastAsia="ja-JP"/>
        </w:rPr>
      </w:pPr>
      <w:r w:rsidRPr="008D432B">
        <w:rPr>
          <w:rFonts w:eastAsia="Times New Roman"/>
          <w:lang w:eastAsia="ja-JP"/>
        </w:rPr>
        <w:t>-</w:t>
      </w:r>
      <w:r w:rsidRPr="008D432B">
        <w:rPr>
          <w:rFonts w:eastAsia="Times New Roman"/>
          <w:lang w:eastAsia="ja-JP"/>
        </w:rPr>
        <w:tab/>
        <w:t>Measurement results per CSI-RS resource;</w:t>
      </w:r>
    </w:p>
    <w:p w14:paraId="3ECA440A" w14:textId="77777777" w:rsidR="008D432B" w:rsidRPr="008D432B" w:rsidRDefault="008D432B" w:rsidP="008D432B">
      <w:pPr>
        <w:overflowPunct w:val="0"/>
        <w:autoSpaceDE w:val="0"/>
        <w:autoSpaceDN w:val="0"/>
        <w:adjustRightInd w:val="0"/>
        <w:ind w:left="568" w:hanging="284"/>
        <w:rPr>
          <w:rFonts w:eastAsia="Times New Roman"/>
          <w:lang w:eastAsia="ja-JP"/>
        </w:rPr>
      </w:pPr>
      <w:r w:rsidRPr="008D432B">
        <w:rPr>
          <w:rFonts w:eastAsia="Times New Roman"/>
          <w:lang w:eastAsia="ja-JP"/>
        </w:rPr>
        <w:t>-</w:t>
      </w:r>
      <w:r w:rsidRPr="008D432B">
        <w:rPr>
          <w:rFonts w:eastAsia="Times New Roman"/>
          <w:lang w:eastAsia="ja-JP"/>
        </w:rPr>
        <w:tab/>
        <w:t>Measurement results per cell based on CSI-RS resource(s);</w:t>
      </w:r>
    </w:p>
    <w:p w14:paraId="70A0FFE8" w14:textId="77777777" w:rsidR="008D432B" w:rsidRPr="008D432B" w:rsidRDefault="008D432B" w:rsidP="008D432B">
      <w:pPr>
        <w:overflowPunct w:val="0"/>
        <w:autoSpaceDE w:val="0"/>
        <w:autoSpaceDN w:val="0"/>
        <w:adjustRightInd w:val="0"/>
        <w:ind w:left="568" w:hanging="284"/>
        <w:rPr>
          <w:rFonts w:eastAsia="Times New Roman"/>
          <w:lang w:eastAsia="ja-JP"/>
        </w:rPr>
      </w:pPr>
      <w:r w:rsidRPr="008D432B">
        <w:rPr>
          <w:rFonts w:eastAsia="Times New Roman"/>
          <w:lang w:eastAsia="ja-JP"/>
        </w:rPr>
        <w:t>-</w:t>
      </w:r>
      <w:r w:rsidRPr="008D432B">
        <w:rPr>
          <w:rFonts w:eastAsia="Times New Roman"/>
          <w:lang w:eastAsia="ja-JP"/>
        </w:rPr>
        <w:tab/>
        <w:t>CSI-RS resource measurement identifiers.</w:t>
      </w:r>
    </w:p>
    <w:p w14:paraId="6B866409" w14:textId="2534E5DB" w:rsidR="008D432B" w:rsidRPr="008D432B" w:rsidRDefault="008D432B" w:rsidP="008D432B">
      <w:pPr>
        <w:overflowPunct w:val="0"/>
        <w:autoSpaceDE w:val="0"/>
        <w:autoSpaceDN w:val="0"/>
        <w:adjustRightInd w:val="0"/>
        <w:rPr>
          <w:rFonts w:eastAsia="Times New Roman"/>
          <w:lang w:eastAsia="zh-CN"/>
        </w:rPr>
      </w:pPr>
      <w:r w:rsidRPr="008D432B">
        <w:rPr>
          <w:rFonts w:eastAsia="Times New Roman"/>
          <w:lang w:eastAsia="ja-JP"/>
        </w:rPr>
        <w:t xml:space="preserve">The network may configure the UE to perform the following types of measurements for </w:t>
      </w:r>
      <w:ins w:id="26" w:author="Huawei" w:date="2021-05-08T10:59:00Z">
        <w:r>
          <w:rPr>
            <w:rFonts w:eastAsia="Times New Roman"/>
            <w:lang w:eastAsia="ja-JP"/>
          </w:rPr>
          <w:t xml:space="preserve">NR </w:t>
        </w:r>
      </w:ins>
      <w:proofErr w:type="spellStart"/>
      <w:r w:rsidRPr="008D432B">
        <w:rPr>
          <w:rFonts w:eastAsia="Times New Roman"/>
          <w:lang w:eastAsia="ja-JP"/>
        </w:rPr>
        <w:t>sidelink</w:t>
      </w:r>
      <w:proofErr w:type="spellEnd"/>
      <w:ins w:id="27" w:author="Huawei" w:date="2021-05-08T10:59:00Z">
        <w:r>
          <w:rPr>
            <w:rFonts w:eastAsia="Times New Roman"/>
            <w:lang w:eastAsia="ja-JP"/>
          </w:rPr>
          <w:t xml:space="preserve"> and V2X </w:t>
        </w:r>
        <w:proofErr w:type="spellStart"/>
        <w:r>
          <w:rPr>
            <w:rFonts w:eastAsia="Times New Roman"/>
            <w:lang w:eastAsia="ja-JP"/>
          </w:rPr>
          <w:t>sidelink</w:t>
        </w:r>
      </w:ins>
      <w:proofErr w:type="spellEnd"/>
      <w:r w:rsidRPr="008D432B">
        <w:rPr>
          <w:rFonts w:eastAsia="Times New Roman"/>
          <w:lang w:eastAsia="ja-JP"/>
        </w:rPr>
        <w:t>:</w:t>
      </w:r>
    </w:p>
    <w:p w14:paraId="1DB897BF" w14:textId="77777777" w:rsidR="008D432B" w:rsidRPr="008D432B" w:rsidRDefault="008D432B" w:rsidP="008D432B">
      <w:pPr>
        <w:overflowPunct w:val="0"/>
        <w:autoSpaceDE w:val="0"/>
        <w:autoSpaceDN w:val="0"/>
        <w:adjustRightInd w:val="0"/>
        <w:ind w:left="568" w:hanging="284"/>
        <w:rPr>
          <w:rFonts w:eastAsia="Times New Roman"/>
          <w:lang w:eastAsia="ja-JP"/>
        </w:rPr>
      </w:pPr>
      <w:r w:rsidRPr="008D432B">
        <w:rPr>
          <w:rFonts w:eastAsia="Times New Roman"/>
          <w:lang w:eastAsia="ja-JP"/>
        </w:rPr>
        <w:t>-</w:t>
      </w:r>
      <w:r w:rsidRPr="008D432B">
        <w:rPr>
          <w:rFonts w:eastAsia="Times New Roman"/>
          <w:lang w:eastAsia="ja-JP"/>
        </w:rPr>
        <w:tab/>
      </w:r>
      <w:r w:rsidRPr="008D432B">
        <w:rPr>
          <w:rFonts w:eastAsia="Times New Roman"/>
          <w:lang w:eastAsia="zh-CN"/>
        </w:rPr>
        <w:t>CBR measurements</w:t>
      </w:r>
      <w:r w:rsidRPr="008D432B">
        <w:rPr>
          <w:rFonts w:eastAsia="Times New Roman"/>
          <w:lang w:eastAsia="ja-JP"/>
        </w:rPr>
        <w:t>.</w:t>
      </w:r>
    </w:p>
    <w:p w14:paraId="4DA23235" w14:textId="77777777" w:rsidR="008D432B" w:rsidRPr="008D432B" w:rsidRDefault="008D432B" w:rsidP="008D432B">
      <w:pPr>
        <w:overflowPunct w:val="0"/>
        <w:autoSpaceDE w:val="0"/>
        <w:autoSpaceDN w:val="0"/>
        <w:adjustRightInd w:val="0"/>
        <w:rPr>
          <w:rFonts w:eastAsia="Times New Roman"/>
          <w:lang w:eastAsia="ja-JP"/>
        </w:rPr>
      </w:pPr>
      <w:r w:rsidRPr="008D432B">
        <w:rPr>
          <w:rFonts w:eastAsia="Times New Roman"/>
          <w:lang w:eastAsia="ja-JP"/>
        </w:rPr>
        <w:t>The network may configure the UE to report the following CLI measurement information based on SRS resources:</w:t>
      </w:r>
    </w:p>
    <w:p w14:paraId="626D0174" w14:textId="77777777" w:rsidR="008D432B" w:rsidRPr="008D432B" w:rsidRDefault="008D432B" w:rsidP="008D432B">
      <w:pPr>
        <w:overflowPunct w:val="0"/>
        <w:autoSpaceDE w:val="0"/>
        <w:autoSpaceDN w:val="0"/>
        <w:adjustRightInd w:val="0"/>
        <w:ind w:left="568" w:hanging="284"/>
        <w:rPr>
          <w:rFonts w:eastAsia="Times New Roman"/>
          <w:lang w:eastAsia="ja-JP"/>
        </w:rPr>
      </w:pPr>
      <w:r w:rsidRPr="008D432B">
        <w:rPr>
          <w:rFonts w:eastAsia="Times New Roman"/>
          <w:lang w:eastAsia="ja-JP"/>
        </w:rPr>
        <w:t>-</w:t>
      </w:r>
      <w:r w:rsidRPr="008D432B">
        <w:rPr>
          <w:rFonts w:eastAsia="Times New Roman"/>
          <w:lang w:eastAsia="ja-JP"/>
        </w:rPr>
        <w:tab/>
        <w:t>Measurement results per SRS resource;</w:t>
      </w:r>
    </w:p>
    <w:p w14:paraId="0ADDB60E" w14:textId="77777777" w:rsidR="008D432B" w:rsidRPr="008D432B" w:rsidRDefault="008D432B" w:rsidP="008D432B">
      <w:pPr>
        <w:overflowPunct w:val="0"/>
        <w:autoSpaceDE w:val="0"/>
        <w:autoSpaceDN w:val="0"/>
        <w:adjustRightInd w:val="0"/>
        <w:ind w:left="568" w:hanging="284"/>
        <w:rPr>
          <w:rFonts w:eastAsia="Times New Roman"/>
          <w:lang w:eastAsia="ja-JP"/>
        </w:rPr>
      </w:pPr>
      <w:r w:rsidRPr="008D432B">
        <w:rPr>
          <w:rFonts w:eastAsia="Times New Roman"/>
          <w:lang w:eastAsia="ja-JP"/>
        </w:rPr>
        <w:t>-</w:t>
      </w:r>
      <w:r w:rsidRPr="008D432B">
        <w:rPr>
          <w:rFonts w:eastAsia="Times New Roman"/>
          <w:lang w:eastAsia="ja-JP"/>
        </w:rPr>
        <w:tab/>
        <w:t>SRS resource(s) indexes.</w:t>
      </w:r>
    </w:p>
    <w:p w14:paraId="769DF4AD" w14:textId="77777777" w:rsidR="008D432B" w:rsidRPr="008D432B" w:rsidRDefault="008D432B" w:rsidP="008D432B">
      <w:pPr>
        <w:overflowPunct w:val="0"/>
        <w:autoSpaceDE w:val="0"/>
        <w:autoSpaceDN w:val="0"/>
        <w:adjustRightInd w:val="0"/>
        <w:rPr>
          <w:rFonts w:eastAsia="Times New Roman"/>
          <w:lang w:eastAsia="ja-JP"/>
        </w:rPr>
      </w:pPr>
      <w:r w:rsidRPr="008D432B">
        <w:rPr>
          <w:rFonts w:eastAsia="Times New Roman"/>
          <w:lang w:eastAsia="ja-JP"/>
        </w:rPr>
        <w:t>The network may configure the UE to report the following CLI measurement information based on CLI-RSSI resources:</w:t>
      </w:r>
    </w:p>
    <w:p w14:paraId="24C07687" w14:textId="77777777" w:rsidR="008D432B" w:rsidRPr="008D432B" w:rsidRDefault="008D432B" w:rsidP="008D432B">
      <w:pPr>
        <w:overflowPunct w:val="0"/>
        <w:autoSpaceDE w:val="0"/>
        <w:autoSpaceDN w:val="0"/>
        <w:adjustRightInd w:val="0"/>
        <w:ind w:left="568" w:hanging="284"/>
        <w:rPr>
          <w:rFonts w:eastAsia="Times New Roman"/>
          <w:lang w:eastAsia="ja-JP"/>
        </w:rPr>
      </w:pPr>
      <w:r w:rsidRPr="008D432B">
        <w:rPr>
          <w:rFonts w:eastAsia="Times New Roman"/>
          <w:lang w:eastAsia="ja-JP"/>
        </w:rPr>
        <w:t>-</w:t>
      </w:r>
      <w:r w:rsidRPr="008D432B">
        <w:rPr>
          <w:rFonts w:eastAsia="Times New Roman"/>
          <w:lang w:eastAsia="ja-JP"/>
        </w:rPr>
        <w:tab/>
        <w:t>Measurement results per CLI-RSSI resource;</w:t>
      </w:r>
    </w:p>
    <w:p w14:paraId="068FDF41" w14:textId="77777777" w:rsidR="008D432B" w:rsidRPr="008D432B" w:rsidRDefault="008D432B" w:rsidP="008D432B">
      <w:pPr>
        <w:overflowPunct w:val="0"/>
        <w:autoSpaceDE w:val="0"/>
        <w:autoSpaceDN w:val="0"/>
        <w:adjustRightInd w:val="0"/>
        <w:ind w:left="568" w:hanging="284"/>
        <w:rPr>
          <w:rFonts w:eastAsia="Times New Roman"/>
          <w:lang w:eastAsia="ja-JP"/>
        </w:rPr>
      </w:pPr>
      <w:r w:rsidRPr="008D432B">
        <w:rPr>
          <w:rFonts w:eastAsia="Times New Roman"/>
          <w:lang w:eastAsia="ja-JP"/>
        </w:rPr>
        <w:t>-</w:t>
      </w:r>
      <w:r w:rsidRPr="008D432B">
        <w:rPr>
          <w:rFonts w:eastAsia="Times New Roman"/>
          <w:lang w:eastAsia="ja-JP"/>
        </w:rPr>
        <w:tab/>
        <w:t>CLI-RSSI resource(s) indexes.</w:t>
      </w:r>
    </w:p>
    <w:p w14:paraId="58747BA8" w14:textId="77777777" w:rsidR="008D432B" w:rsidRPr="008D432B" w:rsidRDefault="008D432B" w:rsidP="008D432B">
      <w:pPr>
        <w:overflowPunct w:val="0"/>
        <w:autoSpaceDE w:val="0"/>
        <w:autoSpaceDN w:val="0"/>
        <w:adjustRightInd w:val="0"/>
        <w:rPr>
          <w:rFonts w:eastAsia="Times New Roman"/>
          <w:lang w:eastAsia="ja-JP"/>
        </w:rPr>
      </w:pPr>
      <w:r w:rsidRPr="008D432B">
        <w:rPr>
          <w:rFonts w:eastAsia="Times New Roman"/>
          <w:lang w:eastAsia="ja-JP"/>
        </w:rPr>
        <w:t>The measurement configuration includes the following parameters:</w:t>
      </w:r>
    </w:p>
    <w:p w14:paraId="07B8BAF8" w14:textId="77777777" w:rsidR="008D432B" w:rsidRPr="008D432B" w:rsidRDefault="008D432B" w:rsidP="008D432B">
      <w:pPr>
        <w:overflowPunct w:val="0"/>
        <w:autoSpaceDE w:val="0"/>
        <w:autoSpaceDN w:val="0"/>
        <w:adjustRightInd w:val="0"/>
        <w:ind w:left="568" w:hanging="284"/>
        <w:rPr>
          <w:rFonts w:eastAsia="Times New Roman"/>
          <w:lang w:eastAsia="ja-JP"/>
        </w:rPr>
      </w:pPr>
      <w:r w:rsidRPr="008D432B">
        <w:rPr>
          <w:rFonts w:eastAsia="Times New Roman"/>
          <w:b/>
          <w:lang w:eastAsia="ja-JP"/>
        </w:rPr>
        <w:t>1.</w:t>
      </w:r>
      <w:r w:rsidRPr="008D432B">
        <w:rPr>
          <w:rFonts w:eastAsia="Times New Roman"/>
          <w:b/>
          <w:lang w:eastAsia="ja-JP"/>
        </w:rPr>
        <w:tab/>
        <w:t>Measurement objects:</w:t>
      </w:r>
      <w:r w:rsidRPr="008D432B">
        <w:rPr>
          <w:rFonts w:eastAsia="Times New Roman"/>
          <w:lang w:eastAsia="ja-JP"/>
        </w:rPr>
        <w:t xml:space="preserve"> A list of objects on which the UE shall perform the measurements.</w:t>
      </w:r>
    </w:p>
    <w:p w14:paraId="54E974E3" w14:textId="77777777" w:rsidR="008D432B" w:rsidRPr="008D432B" w:rsidRDefault="008D432B" w:rsidP="008D432B">
      <w:pPr>
        <w:overflowPunct w:val="0"/>
        <w:autoSpaceDE w:val="0"/>
        <w:autoSpaceDN w:val="0"/>
        <w:adjustRightInd w:val="0"/>
        <w:ind w:left="851" w:hanging="284"/>
        <w:rPr>
          <w:rFonts w:eastAsia="Times New Roman"/>
          <w:lang w:eastAsia="ja-JP"/>
        </w:rPr>
      </w:pPr>
      <w:r w:rsidRPr="008D432B">
        <w:rPr>
          <w:rFonts w:eastAsia="Times New Roman"/>
          <w:lang w:eastAsia="ja-JP"/>
        </w:rPr>
        <w:t>-</w:t>
      </w:r>
      <w:r w:rsidRPr="008D432B">
        <w:rPr>
          <w:rFonts w:eastAsia="Times New Roman"/>
          <w:lang w:eastAsia="ja-JP"/>
        </w:rP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1B361C88" w14:textId="77777777" w:rsidR="008D432B" w:rsidRPr="008D432B" w:rsidRDefault="008D432B" w:rsidP="008D432B">
      <w:pPr>
        <w:overflowPunct w:val="0"/>
        <w:autoSpaceDE w:val="0"/>
        <w:autoSpaceDN w:val="0"/>
        <w:adjustRightInd w:val="0"/>
        <w:ind w:left="851" w:hanging="284"/>
        <w:rPr>
          <w:rFonts w:eastAsia="Times New Roman"/>
          <w:lang w:eastAsia="ja-JP"/>
        </w:rPr>
      </w:pPr>
      <w:r w:rsidRPr="008D432B">
        <w:rPr>
          <w:rFonts w:eastAsia="Times New Roman"/>
          <w:lang w:eastAsia="ja-JP"/>
        </w:rPr>
        <w:t>-</w:t>
      </w:r>
      <w:r w:rsidRPr="008D432B">
        <w:rPr>
          <w:rFonts w:eastAsia="Times New Roman"/>
          <w:lang w:eastAsia="ja-JP"/>
        </w:rPr>
        <w:tab/>
        <w:t xml:space="preserve">The </w:t>
      </w:r>
      <w:proofErr w:type="spellStart"/>
      <w:r w:rsidRPr="008D432B">
        <w:rPr>
          <w:rFonts w:eastAsia="Times New Roman"/>
          <w:i/>
          <w:lang w:eastAsia="ja-JP"/>
        </w:rPr>
        <w:t>measObjectId</w:t>
      </w:r>
      <w:proofErr w:type="spellEnd"/>
      <w:r w:rsidRPr="008D432B">
        <w:rPr>
          <w:rFonts w:eastAsia="Times New Roman"/>
          <w:lang w:eastAsia="ja-JP"/>
        </w:rPr>
        <w:t xml:space="preserve"> of the MO which corresponds to each serving cell is indicated by</w:t>
      </w:r>
      <w:r w:rsidRPr="008D432B">
        <w:rPr>
          <w:rFonts w:eastAsia="Times New Roman"/>
          <w:i/>
          <w:lang w:eastAsia="ja-JP"/>
        </w:rPr>
        <w:t xml:space="preserve"> </w:t>
      </w:r>
      <w:proofErr w:type="spellStart"/>
      <w:r w:rsidRPr="008D432B">
        <w:rPr>
          <w:rFonts w:eastAsia="Times New Roman"/>
          <w:i/>
          <w:lang w:eastAsia="ja-JP"/>
        </w:rPr>
        <w:t>servingCellMO</w:t>
      </w:r>
      <w:proofErr w:type="spellEnd"/>
      <w:r w:rsidRPr="008D432B">
        <w:rPr>
          <w:rFonts w:eastAsia="Times New Roman"/>
          <w:i/>
          <w:lang w:eastAsia="ja-JP"/>
        </w:rPr>
        <w:t xml:space="preserve"> </w:t>
      </w:r>
      <w:r w:rsidRPr="008D432B">
        <w:rPr>
          <w:rFonts w:eastAsia="Times New Roman"/>
          <w:lang w:eastAsia="ja-JP"/>
        </w:rPr>
        <w:t>within the serving cell configuration.</w:t>
      </w:r>
    </w:p>
    <w:p w14:paraId="05F14EBF" w14:textId="77777777" w:rsidR="008D432B" w:rsidRPr="008D432B" w:rsidRDefault="008D432B" w:rsidP="008D432B">
      <w:pPr>
        <w:overflowPunct w:val="0"/>
        <w:autoSpaceDE w:val="0"/>
        <w:autoSpaceDN w:val="0"/>
        <w:adjustRightInd w:val="0"/>
        <w:ind w:left="851" w:hanging="284"/>
        <w:rPr>
          <w:rFonts w:eastAsia="Times New Roman"/>
          <w:lang w:eastAsia="ja-JP"/>
        </w:rPr>
      </w:pPr>
      <w:r w:rsidRPr="008D432B">
        <w:rPr>
          <w:rFonts w:eastAsia="Times New Roman"/>
          <w:lang w:eastAsia="ja-JP"/>
        </w:rPr>
        <w:t>-</w:t>
      </w:r>
      <w:r w:rsidRPr="008D432B">
        <w:rPr>
          <w:rFonts w:eastAsia="Times New Roman"/>
          <w:lang w:eastAsia="ja-JP"/>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1566B7DA" w14:textId="77777777" w:rsidR="008D432B" w:rsidRPr="008D432B" w:rsidRDefault="008D432B" w:rsidP="008D432B">
      <w:pPr>
        <w:overflowPunct w:val="0"/>
        <w:autoSpaceDE w:val="0"/>
        <w:autoSpaceDN w:val="0"/>
        <w:adjustRightInd w:val="0"/>
        <w:ind w:left="851" w:hanging="284"/>
        <w:rPr>
          <w:rFonts w:eastAsia="Times New Roman"/>
          <w:lang w:eastAsia="ja-JP"/>
        </w:rPr>
      </w:pPr>
      <w:r w:rsidRPr="008D432B">
        <w:rPr>
          <w:rFonts w:eastAsia="Times New Roman"/>
          <w:lang w:eastAsia="ja-JP"/>
        </w:rPr>
        <w:lastRenderedPageBreak/>
        <w:t>-</w:t>
      </w:r>
      <w:r w:rsidRPr="008D432B">
        <w:rPr>
          <w:rFonts w:eastAsia="Times New Roman"/>
          <w:lang w:eastAsia="ja-JP"/>
        </w:rPr>
        <w:tab/>
        <w:t>For inter-RAT UTRA-FDD measurements a measurement object is a set of cells on a single UTRA-FDD carrier frequency.</w:t>
      </w:r>
    </w:p>
    <w:p w14:paraId="20A7DE18" w14:textId="77777777" w:rsidR="008D432B" w:rsidRPr="008D432B" w:rsidRDefault="008D432B" w:rsidP="008D432B">
      <w:pPr>
        <w:overflowPunct w:val="0"/>
        <w:autoSpaceDE w:val="0"/>
        <w:autoSpaceDN w:val="0"/>
        <w:adjustRightInd w:val="0"/>
        <w:ind w:left="851" w:hanging="284"/>
        <w:rPr>
          <w:rFonts w:eastAsia="Times New Roman"/>
          <w:lang w:eastAsia="ja-JP"/>
        </w:rPr>
      </w:pPr>
      <w:r w:rsidRPr="008D432B">
        <w:rPr>
          <w:rFonts w:eastAsia="Times New Roman"/>
          <w:lang w:eastAsia="ja-JP"/>
        </w:rPr>
        <w:t>-</w:t>
      </w:r>
      <w:r w:rsidRPr="008D432B">
        <w:rPr>
          <w:rFonts w:eastAsia="Times New Roman"/>
          <w:lang w:eastAsia="ja-JP"/>
        </w:rPr>
        <w:tab/>
        <w:t xml:space="preserve">For CBR measurement of NR </w:t>
      </w:r>
      <w:proofErr w:type="spellStart"/>
      <w:r w:rsidRPr="008D432B">
        <w:rPr>
          <w:rFonts w:eastAsia="Times New Roman"/>
          <w:lang w:eastAsia="ja-JP"/>
        </w:rPr>
        <w:t>sidelink</w:t>
      </w:r>
      <w:proofErr w:type="spellEnd"/>
      <w:r w:rsidRPr="008D432B">
        <w:rPr>
          <w:rFonts w:eastAsia="Times New Roman"/>
          <w:lang w:eastAsia="ja-JP"/>
        </w:rPr>
        <w:t xml:space="preserve"> communication, a measurement object is a set of transmission resource pool(s) on a single carrier frequency for NR </w:t>
      </w:r>
      <w:proofErr w:type="spellStart"/>
      <w:r w:rsidRPr="008D432B">
        <w:rPr>
          <w:rFonts w:eastAsia="Times New Roman"/>
          <w:lang w:eastAsia="ja-JP"/>
        </w:rPr>
        <w:t>sidelink</w:t>
      </w:r>
      <w:proofErr w:type="spellEnd"/>
      <w:r w:rsidRPr="008D432B">
        <w:rPr>
          <w:rFonts w:eastAsia="Times New Roman"/>
          <w:lang w:eastAsia="ja-JP"/>
        </w:rPr>
        <w:t xml:space="preserve"> communication.</w:t>
      </w:r>
    </w:p>
    <w:p w14:paraId="63000586" w14:textId="77777777" w:rsidR="008D432B" w:rsidRPr="008D432B" w:rsidRDefault="008D432B" w:rsidP="008D432B">
      <w:pPr>
        <w:overflowPunct w:val="0"/>
        <w:autoSpaceDE w:val="0"/>
        <w:autoSpaceDN w:val="0"/>
        <w:adjustRightInd w:val="0"/>
        <w:ind w:left="851" w:hanging="284"/>
        <w:rPr>
          <w:rFonts w:eastAsia="Times New Roman"/>
          <w:lang w:eastAsia="ja-JP"/>
        </w:rPr>
      </w:pPr>
      <w:r w:rsidRPr="008D432B">
        <w:rPr>
          <w:rFonts w:eastAsia="Times New Roman"/>
          <w:lang w:eastAsia="ja-JP"/>
        </w:rPr>
        <w:t>-</w:t>
      </w:r>
      <w:r w:rsidRPr="008D432B">
        <w:rPr>
          <w:rFonts w:eastAsia="Times New Roman"/>
          <w:lang w:eastAsia="ja-JP"/>
        </w:rPr>
        <w:tab/>
        <w:t>For CLI measurements a measurement object indicates the frequency/time location of SRS resources and/or CLI-RSSI resources, and subcarrier spacing of SRS resources to be measured.</w:t>
      </w:r>
    </w:p>
    <w:p w14:paraId="12E0D879" w14:textId="77777777" w:rsidR="008D432B" w:rsidRPr="008D432B" w:rsidRDefault="008D432B" w:rsidP="008D432B">
      <w:pPr>
        <w:overflowPunct w:val="0"/>
        <w:autoSpaceDE w:val="0"/>
        <w:autoSpaceDN w:val="0"/>
        <w:adjustRightInd w:val="0"/>
        <w:ind w:left="568" w:hanging="284"/>
        <w:rPr>
          <w:rFonts w:eastAsia="Times New Roman"/>
          <w:lang w:eastAsia="ja-JP"/>
        </w:rPr>
      </w:pPr>
      <w:r w:rsidRPr="008D432B">
        <w:rPr>
          <w:rFonts w:eastAsia="Times New Roman"/>
          <w:b/>
          <w:lang w:eastAsia="ja-JP"/>
        </w:rPr>
        <w:t>2.</w:t>
      </w:r>
      <w:r w:rsidRPr="008D432B">
        <w:rPr>
          <w:rFonts w:eastAsia="Times New Roman"/>
          <w:b/>
          <w:lang w:eastAsia="ja-JP"/>
        </w:rPr>
        <w:tab/>
        <w:t xml:space="preserve">Reporting configurations: </w:t>
      </w:r>
      <w:r w:rsidRPr="008D432B">
        <w:rPr>
          <w:rFonts w:eastAsia="Times New Roman"/>
          <w:lang w:eastAsia="ja-JP"/>
        </w:rPr>
        <w:t>A list of reporting configurations where there can be one or multiple reporting configurations per measurement object. Each measurement reporting configuration consists of the following:</w:t>
      </w:r>
    </w:p>
    <w:p w14:paraId="56DD57EC" w14:textId="77777777" w:rsidR="008D432B" w:rsidRPr="008D432B" w:rsidRDefault="008D432B" w:rsidP="008D432B">
      <w:pPr>
        <w:overflowPunct w:val="0"/>
        <w:autoSpaceDE w:val="0"/>
        <w:autoSpaceDN w:val="0"/>
        <w:adjustRightInd w:val="0"/>
        <w:ind w:left="851" w:hanging="284"/>
        <w:rPr>
          <w:rFonts w:eastAsia="Times New Roman"/>
          <w:lang w:eastAsia="ja-JP"/>
        </w:rPr>
      </w:pPr>
      <w:r w:rsidRPr="008D432B">
        <w:rPr>
          <w:rFonts w:eastAsia="Times New Roman"/>
          <w:lang w:eastAsia="ja-JP"/>
        </w:rPr>
        <w:t>-</w:t>
      </w:r>
      <w:r w:rsidRPr="008D432B">
        <w:rPr>
          <w:rFonts w:eastAsia="Times New Roman"/>
          <w:lang w:eastAsia="ja-JP"/>
        </w:rPr>
        <w:tab/>
        <w:t>Reporting criterion: The criterion that triggers the UE to send a measurement report. This can either be periodical or a single event description.</w:t>
      </w:r>
    </w:p>
    <w:p w14:paraId="0482DAE5" w14:textId="77777777" w:rsidR="008D432B" w:rsidRPr="008D432B" w:rsidRDefault="008D432B" w:rsidP="008D432B">
      <w:pPr>
        <w:overflowPunct w:val="0"/>
        <w:autoSpaceDE w:val="0"/>
        <w:autoSpaceDN w:val="0"/>
        <w:adjustRightInd w:val="0"/>
        <w:ind w:left="851" w:hanging="284"/>
        <w:rPr>
          <w:rFonts w:eastAsia="Times New Roman"/>
          <w:lang w:eastAsia="ja-JP"/>
        </w:rPr>
      </w:pPr>
      <w:r w:rsidRPr="008D432B">
        <w:rPr>
          <w:rFonts w:eastAsia="Times New Roman"/>
          <w:lang w:eastAsia="ja-JP"/>
        </w:rPr>
        <w:t>-</w:t>
      </w:r>
      <w:r w:rsidRPr="008D432B">
        <w:rPr>
          <w:rFonts w:eastAsia="Times New Roman"/>
          <w:lang w:eastAsia="ja-JP"/>
        </w:rPr>
        <w:tab/>
        <w:t>RS type: The RS that the UE uses for beam and cell measurement results (SS/PBCH block or CSI-RS).</w:t>
      </w:r>
    </w:p>
    <w:p w14:paraId="2B1434B8" w14:textId="77777777" w:rsidR="008D432B" w:rsidRPr="008D432B" w:rsidRDefault="008D432B" w:rsidP="008D432B">
      <w:pPr>
        <w:overflowPunct w:val="0"/>
        <w:autoSpaceDE w:val="0"/>
        <w:autoSpaceDN w:val="0"/>
        <w:adjustRightInd w:val="0"/>
        <w:ind w:left="851" w:hanging="284"/>
        <w:rPr>
          <w:rFonts w:eastAsia="Times New Roman"/>
          <w:lang w:eastAsia="ja-JP"/>
        </w:rPr>
      </w:pPr>
      <w:r w:rsidRPr="008D432B">
        <w:rPr>
          <w:rFonts w:eastAsia="Times New Roman"/>
          <w:lang w:eastAsia="ja-JP"/>
        </w:rPr>
        <w:t>-</w:t>
      </w:r>
      <w:r w:rsidRPr="008D432B">
        <w:rPr>
          <w:rFonts w:eastAsia="Times New Roman"/>
          <w:lang w:eastAsia="ja-JP"/>
        </w:rPr>
        <w:tab/>
        <w:t>Reporting format: The quantities per cell and per beam that the UE includes in the measurement report (e.g. RSRP) and other associated information such as the maximum number of cells and the maximum number beams per cell to report.</w:t>
      </w:r>
    </w:p>
    <w:p w14:paraId="41375328" w14:textId="77777777" w:rsidR="008D432B" w:rsidRPr="008D432B" w:rsidRDefault="008D432B" w:rsidP="008D432B">
      <w:pPr>
        <w:overflowPunct w:val="0"/>
        <w:autoSpaceDE w:val="0"/>
        <w:autoSpaceDN w:val="0"/>
        <w:adjustRightInd w:val="0"/>
        <w:ind w:left="851" w:hanging="284"/>
        <w:rPr>
          <w:rFonts w:eastAsia="Times New Roman"/>
          <w:lang w:eastAsia="ja-JP"/>
        </w:rPr>
      </w:pPr>
      <w:r w:rsidRPr="008D432B">
        <w:rPr>
          <w:rFonts w:eastAsia="Times New Roman"/>
          <w:lang w:eastAsia="ja-JP"/>
        </w:rPr>
        <w:t>In case of conditional reconfiguration, each configuration consists of the following:</w:t>
      </w:r>
    </w:p>
    <w:p w14:paraId="027DF6FB" w14:textId="77777777" w:rsidR="008D432B" w:rsidRPr="008D432B" w:rsidRDefault="008D432B" w:rsidP="008D432B">
      <w:pPr>
        <w:overflowPunct w:val="0"/>
        <w:autoSpaceDE w:val="0"/>
        <w:autoSpaceDN w:val="0"/>
        <w:adjustRightInd w:val="0"/>
        <w:ind w:left="851" w:hanging="284"/>
        <w:rPr>
          <w:rFonts w:eastAsia="Times New Roman"/>
          <w:lang w:eastAsia="ja-JP"/>
        </w:rPr>
      </w:pPr>
      <w:r w:rsidRPr="008D432B">
        <w:rPr>
          <w:rFonts w:eastAsia="Times New Roman"/>
          <w:lang w:eastAsia="ja-JP"/>
        </w:rPr>
        <w:t>-</w:t>
      </w:r>
      <w:r w:rsidRPr="008D432B">
        <w:rPr>
          <w:rFonts w:eastAsia="Times New Roman"/>
          <w:lang w:eastAsia="ja-JP"/>
        </w:rPr>
        <w:tab/>
        <w:t>Execution criteria: The criteria the UE uses for conditional reconfiguration execution.</w:t>
      </w:r>
    </w:p>
    <w:p w14:paraId="3578BFAB" w14:textId="77777777" w:rsidR="008D432B" w:rsidRPr="008D432B" w:rsidRDefault="008D432B" w:rsidP="008D432B">
      <w:pPr>
        <w:overflowPunct w:val="0"/>
        <w:autoSpaceDE w:val="0"/>
        <w:autoSpaceDN w:val="0"/>
        <w:adjustRightInd w:val="0"/>
        <w:ind w:left="851" w:hanging="284"/>
        <w:rPr>
          <w:rFonts w:eastAsia="Times New Roman"/>
          <w:lang w:eastAsia="ja-JP"/>
        </w:rPr>
      </w:pPr>
      <w:r w:rsidRPr="008D432B">
        <w:rPr>
          <w:rFonts w:eastAsia="Times New Roman"/>
          <w:lang w:eastAsia="ja-JP"/>
        </w:rPr>
        <w:t>-</w:t>
      </w:r>
      <w:r w:rsidRPr="008D432B">
        <w:rPr>
          <w:rFonts w:eastAsia="Times New Roman"/>
          <w:lang w:eastAsia="ja-JP"/>
        </w:rPr>
        <w:tab/>
        <w:t>RS type: The RS that the UE uses for obtaining beam and cell measurement results (SS/PBCH block-based or CSI-RS-based), used for evaluating conditional reconfiguration execution condition.</w:t>
      </w:r>
    </w:p>
    <w:p w14:paraId="745DDDB5" w14:textId="77777777" w:rsidR="008D432B" w:rsidRPr="008D432B" w:rsidRDefault="008D432B" w:rsidP="008D432B">
      <w:pPr>
        <w:overflowPunct w:val="0"/>
        <w:autoSpaceDE w:val="0"/>
        <w:autoSpaceDN w:val="0"/>
        <w:adjustRightInd w:val="0"/>
        <w:ind w:left="568" w:hanging="284"/>
        <w:rPr>
          <w:rFonts w:eastAsia="Times New Roman"/>
          <w:lang w:eastAsia="ja-JP"/>
        </w:rPr>
      </w:pPr>
      <w:r w:rsidRPr="008D432B">
        <w:rPr>
          <w:rFonts w:eastAsia="Times New Roman"/>
          <w:b/>
          <w:lang w:eastAsia="ja-JP"/>
        </w:rPr>
        <w:t>3.</w:t>
      </w:r>
      <w:r w:rsidRPr="008D432B">
        <w:rPr>
          <w:rFonts w:eastAsia="Times New Roman"/>
          <w:b/>
          <w:lang w:eastAsia="ja-JP"/>
        </w:rPr>
        <w:tab/>
        <w:t>Measurement identities:</w:t>
      </w:r>
      <w:r w:rsidRPr="008D432B">
        <w:rPr>
          <w:rFonts w:eastAsia="Times New Roman"/>
          <w:lang w:eastAsia="ja-JP"/>
        </w:rPr>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p>
    <w:p w14:paraId="500F70C0" w14:textId="77777777" w:rsidR="008D432B" w:rsidRPr="008D432B" w:rsidRDefault="008D432B" w:rsidP="008D432B">
      <w:pPr>
        <w:overflowPunct w:val="0"/>
        <w:autoSpaceDE w:val="0"/>
        <w:autoSpaceDN w:val="0"/>
        <w:adjustRightInd w:val="0"/>
        <w:ind w:left="568" w:hanging="284"/>
        <w:rPr>
          <w:rFonts w:eastAsia="Times New Roman"/>
          <w:lang w:eastAsia="ja-JP"/>
        </w:rPr>
      </w:pPr>
      <w:r w:rsidRPr="008D432B">
        <w:rPr>
          <w:rFonts w:eastAsia="Times New Roman"/>
          <w:b/>
          <w:lang w:eastAsia="ja-JP"/>
        </w:rPr>
        <w:t>4.</w:t>
      </w:r>
      <w:r w:rsidRPr="008D432B">
        <w:rPr>
          <w:rFonts w:eastAsia="Times New Roman"/>
          <w:b/>
          <w:lang w:eastAsia="ja-JP"/>
        </w:rPr>
        <w:tab/>
        <w:t>Quantity configurations:</w:t>
      </w:r>
      <w:r w:rsidRPr="008D432B">
        <w:rPr>
          <w:rFonts w:eastAsia="Times New Roman"/>
          <w:lang w:eastAsia="ja-JP"/>
        </w:rP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7B65434C" w14:textId="77777777" w:rsidR="008D432B" w:rsidRPr="008D432B" w:rsidRDefault="008D432B" w:rsidP="008D432B">
      <w:pPr>
        <w:overflowPunct w:val="0"/>
        <w:autoSpaceDE w:val="0"/>
        <w:autoSpaceDN w:val="0"/>
        <w:adjustRightInd w:val="0"/>
        <w:ind w:left="568" w:hanging="284"/>
        <w:rPr>
          <w:rFonts w:eastAsia="Times New Roman"/>
          <w:lang w:eastAsia="ja-JP"/>
        </w:rPr>
      </w:pPr>
      <w:r w:rsidRPr="008D432B">
        <w:rPr>
          <w:rFonts w:eastAsia="Times New Roman"/>
          <w:b/>
          <w:lang w:eastAsia="ja-JP"/>
        </w:rPr>
        <w:t>5.</w:t>
      </w:r>
      <w:r w:rsidRPr="008D432B">
        <w:rPr>
          <w:rFonts w:eastAsia="Times New Roman"/>
          <w:b/>
          <w:lang w:eastAsia="ja-JP"/>
        </w:rPr>
        <w:tab/>
        <w:t xml:space="preserve">Measurement gaps: </w:t>
      </w:r>
      <w:r w:rsidRPr="008D432B">
        <w:rPr>
          <w:rFonts w:eastAsia="Times New Roman"/>
          <w:lang w:eastAsia="ja-JP"/>
        </w:rPr>
        <w:t>Periods that the UE may use to perform measurements.</w:t>
      </w:r>
    </w:p>
    <w:p w14:paraId="76D3BABC" w14:textId="77777777" w:rsidR="008D432B" w:rsidRPr="008D432B" w:rsidRDefault="008D432B" w:rsidP="008D432B">
      <w:pPr>
        <w:overflowPunct w:val="0"/>
        <w:autoSpaceDE w:val="0"/>
        <w:autoSpaceDN w:val="0"/>
        <w:adjustRightInd w:val="0"/>
        <w:rPr>
          <w:rFonts w:eastAsia="Times New Roman"/>
          <w:lang w:eastAsia="ja-JP"/>
        </w:rPr>
      </w:pPr>
      <w:r w:rsidRPr="008D432B">
        <w:rPr>
          <w:rFonts w:eastAsia="Times New Roman"/>
          <w:lang w:eastAsia="ja-JP"/>
        </w:rPr>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33AFAF84" w14:textId="77777777" w:rsidR="008D432B" w:rsidRPr="008D432B" w:rsidRDefault="008D432B" w:rsidP="008D432B">
      <w:pPr>
        <w:overflowPunct w:val="0"/>
        <w:autoSpaceDE w:val="0"/>
        <w:autoSpaceDN w:val="0"/>
        <w:adjustRightInd w:val="0"/>
        <w:rPr>
          <w:rFonts w:eastAsia="Times New Roman"/>
          <w:lang w:eastAsia="ja-JP"/>
        </w:rPr>
      </w:pPr>
      <w:r w:rsidRPr="008D432B">
        <w:rPr>
          <w:rFonts w:eastAsia="Times New Roman"/>
          <w:lang w:eastAsia="ja-JP"/>
        </w:rPr>
        <w:t>The measurement procedures distinguish the following types of cells:</w:t>
      </w:r>
    </w:p>
    <w:p w14:paraId="75ED201C" w14:textId="77777777" w:rsidR="008D432B" w:rsidRPr="008D432B" w:rsidRDefault="008D432B" w:rsidP="008D432B">
      <w:pPr>
        <w:overflowPunct w:val="0"/>
        <w:autoSpaceDE w:val="0"/>
        <w:autoSpaceDN w:val="0"/>
        <w:adjustRightInd w:val="0"/>
        <w:ind w:left="568" w:hanging="284"/>
        <w:rPr>
          <w:rFonts w:eastAsia="Times New Roman"/>
          <w:lang w:eastAsia="ja-JP"/>
        </w:rPr>
      </w:pPr>
      <w:r w:rsidRPr="008D432B">
        <w:rPr>
          <w:rFonts w:eastAsia="Times New Roman"/>
          <w:lang w:eastAsia="ja-JP"/>
        </w:rPr>
        <w:t>1.</w:t>
      </w:r>
      <w:r w:rsidRPr="008D432B">
        <w:rPr>
          <w:rFonts w:eastAsia="Times New Roman"/>
          <w:lang w:eastAsia="ja-JP"/>
        </w:rPr>
        <w:tab/>
        <w:t xml:space="preserve">The NR serving cell(s) – these are the </w:t>
      </w:r>
      <w:proofErr w:type="spellStart"/>
      <w:r w:rsidRPr="008D432B">
        <w:rPr>
          <w:rFonts w:eastAsia="Times New Roman"/>
          <w:lang w:eastAsia="ja-JP"/>
        </w:rPr>
        <w:t>SpCell</w:t>
      </w:r>
      <w:proofErr w:type="spellEnd"/>
      <w:r w:rsidRPr="008D432B">
        <w:rPr>
          <w:rFonts w:eastAsia="Times New Roman"/>
          <w:lang w:eastAsia="ja-JP"/>
        </w:rPr>
        <w:t xml:space="preserve"> and one or more </w:t>
      </w:r>
      <w:proofErr w:type="spellStart"/>
      <w:r w:rsidRPr="008D432B">
        <w:rPr>
          <w:rFonts w:eastAsia="Times New Roman"/>
          <w:lang w:eastAsia="ja-JP"/>
        </w:rPr>
        <w:t>SCells</w:t>
      </w:r>
      <w:proofErr w:type="spellEnd"/>
      <w:r w:rsidRPr="008D432B">
        <w:rPr>
          <w:rFonts w:eastAsia="Times New Roman"/>
          <w:lang w:eastAsia="ja-JP"/>
        </w:rPr>
        <w:t>.</w:t>
      </w:r>
    </w:p>
    <w:p w14:paraId="24F5C51D" w14:textId="77777777" w:rsidR="008D432B" w:rsidRPr="008D432B" w:rsidRDefault="008D432B" w:rsidP="008D432B">
      <w:pPr>
        <w:overflowPunct w:val="0"/>
        <w:autoSpaceDE w:val="0"/>
        <w:autoSpaceDN w:val="0"/>
        <w:adjustRightInd w:val="0"/>
        <w:ind w:left="568" w:hanging="284"/>
        <w:rPr>
          <w:rFonts w:eastAsia="Times New Roman"/>
          <w:lang w:eastAsia="ja-JP"/>
        </w:rPr>
      </w:pPr>
      <w:r w:rsidRPr="008D432B">
        <w:rPr>
          <w:rFonts w:eastAsia="Times New Roman"/>
          <w:lang w:eastAsia="ja-JP"/>
        </w:rPr>
        <w:t>2.</w:t>
      </w:r>
      <w:r w:rsidRPr="008D432B">
        <w:rPr>
          <w:rFonts w:eastAsia="Times New Roman"/>
          <w:lang w:eastAsia="ja-JP"/>
        </w:rPr>
        <w:tab/>
        <w:t>Listed cells – these are cells listed within the measurement object(s).</w:t>
      </w:r>
    </w:p>
    <w:p w14:paraId="0397B597" w14:textId="77777777" w:rsidR="008D432B" w:rsidRPr="008D432B" w:rsidRDefault="008D432B" w:rsidP="008D432B">
      <w:pPr>
        <w:overflowPunct w:val="0"/>
        <w:autoSpaceDE w:val="0"/>
        <w:autoSpaceDN w:val="0"/>
        <w:adjustRightInd w:val="0"/>
        <w:ind w:left="568" w:hanging="284"/>
        <w:rPr>
          <w:rFonts w:eastAsia="Times New Roman"/>
          <w:lang w:eastAsia="ja-JP"/>
        </w:rPr>
      </w:pPr>
      <w:r w:rsidRPr="008D432B">
        <w:rPr>
          <w:rFonts w:eastAsia="Times New Roman"/>
          <w:lang w:eastAsia="ja-JP"/>
        </w:rPr>
        <w:t>3.</w:t>
      </w:r>
      <w:r w:rsidRPr="008D432B">
        <w:rPr>
          <w:rFonts w:eastAsia="Times New Roman"/>
          <w:lang w:eastAsia="ja-JP"/>
        </w:rPr>
        <w:tab/>
        <w:t>Detected cells – these are cells that are not listed within the measurement object(s) but are detected by the UE on the SSB frequency(</w:t>
      </w:r>
      <w:proofErr w:type="spellStart"/>
      <w:r w:rsidRPr="008D432B">
        <w:rPr>
          <w:rFonts w:eastAsia="Times New Roman"/>
          <w:lang w:eastAsia="ja-JP"/>
        </w:rPr>
        <w:t>ies</w:t>
      </w:r>
      <w:proofErr w:type="spellEnd"/>
      <w:r w:rsidRPr="008D432B">
        <w:rPr>
          <w:rFonts w:eastAsia="Times New Roman"/>
          <w:lang w:eastAsia="ja-JP"/>
        </w:rPr>
        <w:t>) and subcarrier spacing(s) indicated by the measurement object(s).</w:t>
      </w:r>
    </w:p>
    <w:p w14:paraId="6E1E2357" w14:textId="77777777" w:rsidR="008D432B" w:rsidRPr="008D432B" w:rsidRDefault="008D432B" w:rsidP="008D432B">
      <w:pPr>
        <w:overflowPunct w:val="0"/>
        <w:autoSpaceDE w:val="0"/>
        <w:autoSpaceDN w:val="0"/>
        <w:adjustRightInd w:val="0"/>
        <w:rPr>
          <w:rFonts w:eastAsia="Times New Roman"/>
          <w:lang w:eastAsia="ja-JP"/>
        </w:rPr>
      </w:pPr>
      <w:r w:rsidRPr="008D432B">
        <w:rPr>
          <w:rFonts w:eastAsia="Times New Roman"/>
          <w:lang w:eastAsia="ja-JP"/>
        </w:rPr>
        <w:t xml:space="preserve">For NR measurement object(s), the UE measures and reports on the serving cell(s), listed cells and/or detected cells. For inter-RAT measurements object(s) of E-UTRA, the UE measures and reports on listed cells and detected cells and, for RSSI and channel occupancy measurements, the UE measures and reports on the configured resources on the indicated frequency. For inter-RAT measurements object(s) of UTRA-FDD, the UE measures and reports on listed cells. For CLI </w:t>
      </w:r>
      <w:r w:rsidRPr="008D432B">
        <w:rPr>
          <w:rFonts w:eastAsia="Times New Roman"/>
          <w:lang w:eastAsia="ja-JP"/>
        </w:rPr>
        <w:lastRenderedPageBreak/>
        <w:t>measurement object(s), the UE measures and reports on configured measurement resources (i.e. SRS resources and/or CLI-RSSI resources).</w:t>
      </w:r>
    </w:p>
    <w:p w14:paraId="153EB75F" w14:textId="77777777" w:rsidR="008D432B" w:rsidRPr="008D432B" w:rsidRDefault="008D432B" w:rsidP="008D432B">
      <w:pPr>
        <w:overflowPunct w:val="0"/>
        <w:autoSpaceDE w:val="0"/>
        <w:autoSpaceDN w:val="0"/>
        <w:adjustRightInd w:val="0"/>
        <w:rPr>
          <w:rFonts w:eastAsia="Times New Roman"/>
          <w:lang w:eastAsia="ja-JP"/>
        </w:rPr>
      </w:pPr>
      <w:r w:rsidRPr="008D432B">
        <w:rPr>
          <w:rFonts w:eastAsia="Times New Roman"/>
          <w:lang w:eastAsia="ja-JP"/>
        </w:rPr>
        <w:t xml:space="preserve">Whenever the procedural specification, other than contained in sub-clause 5.5.2, refers to a field it concerns a field included in the </w:t>
      </w:r>
      <w:proofErr w:type="spellStart"/>
      <w:r w:rsidRPr="008D432B">
        <w:rPr>
          <w:rFonts w:eastAsia="Times New Roman"/>
          <w:i/>
          <w:lang w:eastAsia="ja-JP"/>
        </w:rPr>
        <w:t>VarMeasConfig</w:t>
      </w:r>
      <w:proofErr w:type="spellEnd"/>
      <w:r w:rsidRPr="008D432B">
        <w:rPr>
          <w:rFonts w:eastAsia="Times New Roman"/>
          <w:lang w:eastAsia="ja-JP"/>
        </w:rPr>
        <w:t xml:space="preserve"> unless explicitly stated otherwise i.e. only the measurement configuration procedure covers the direct UE action related to the received </w:t>
      </w:r>
      <w:proofErr w:type="spellStart"/>
      <w:r w:rsidRPr="008D432B">
        <w:rPr>
          <w:rFonts w:eastAsia="Times New Roman"/>
          <w:i/>
          <w:lang w:eastAsia="ja-JP"/>
        </w:rPr>
        <w:t>measConfig</w:t>
      </w:r>
      <w:proofErr w:type="spellEnd"/>
      <w:r w:rsidRPr="008D432B">
        <w:rPr>
          <w:rFonts w:eastAsia="Times New Roman"/>
          <w:lang w:eastAsia="ja-JP"/>
        </w:rPr>
        <w:t>.</w:t>
      </w:r>
    </w:p>
    <w:p w14:paraId="220D673E" w14:textId="77777777" w:rsidR="008D432B" w:rsidRPr="008D432B" w:rsidRDefault="008D432B" w:rsidP="008D432B">
      <w:pPr>
        <w:overflowPunct w:val="0"/>
        <w:autoSpaceDE w:val="0"/>
        <w:autoSpaceDN w:val="0"/>
        <w:adjustRightInd w:val="0"/>
        <w:rPr>
          <w:rFonts w:eastAsia="Times New Roman"/>
          <w:lang w:eastAsia="ja-JP"/>
        </w:rPr>
      </w:pPr>
      <w:r w:rsidRPr="008D432B">
        <w:rPr>
          <w:rFonts w:eastAsia="Times New Roman"/>
          <w:lang w:eastAsia="ja-JP"/>
        </w:rPr>
        <w:t xml:space="preserve">In NR-DC, the UE may receive two independent </w:t>
      </w:r>
      <w:proofErr w:type="spellStart"/>
      <w:r w:rsidRPr="008D432B">
        <w:rPr>
          <w:rFonts w:eastAsia="Times New Roman"/>
          <w:i/>
          <w:lang w:eastAsia="ja-JP"/>
        </w:rPr>
        <w:t>measConfig</w:t>
      </w:r>
      <w:proofErr w:type="spellEnd"/>
      <w:r w:rsidRPr="008D432B">
        <w:rPr>
          <w:rFonts w:eastAsia="Times New Roman"/>
          <w:lang w:eastAsia="ja-JP"/>
        </w:rPr>
        <w:t>:</w:t>
      </w:r>
    </w:p>
    <w:p w14:paraId="773E840C" w14:textId="77777777" w:rsidR="008D432B" w:rsidRPr="008D432B" w:rsidRDefault="008D432B" w:rsidP="008D432B">
      <w:pPr>
        <w:overflowPunct w:val="0"/>
        <w:autoSpaceDE w:val="0"/>
        <w:autoSpaceDN w:val="0"/>
        <w:adjustRightInd w:val="0"/>
        <w:ind w:left="568" w:hanging="284"/>
        <w:rPr>
          <w:rFonts w:eastAsia="MS Mincho"/>
          <w:lang w:eastAsia="ja-JP"/>
        </w:rPr>
      </w:pPr>
      <w:r w:rsidRPr="008D432B">
        <w:rPr>
          <w:rFonts w:eastAsia="MS Mincho"/>
          <w:lang w:eastAsia="ja-JP"/>
        </w:rPr>
        <w:t>-</w:t>
      </w:r>
      <w:r w:rsidRPr="008D432B">
        <w:rPr>
          <w:rFonts w:eastAsia="MS Mincho"/>
          <w:lang w:eastAsia="ja-JP"/>
        </w:rPr>
        <w:tab/>
        <w:t xml:space="preserve">a </w:t>
      </w:r>
      <w:proofErr w:type="spellStart"/>
      <w:r w:rsidRPr="008D432B">
        <w:rPr>
          <w:rFonts w:eastAsia="MS Mincho"/>
          <w:i/>
          <w:lang w:eastAsia="ja-JP"/>
        </w:rPr>
        <w:t>measConfig</w:t>
      </w:r>
      <w:proofErr w:type="spellEnd"/>
      <w:r w:rsidRPr="008D432B">
        <w:rPr>
          <w:rFonts w:eastAsia="MS Mincho"/>
          <w:lang w:eastAsia="ja-JP"/>
        </w:rPr>
        <w:t xml:space="preserve">, associated with MCG, that is included in the </w:t>
      </w:r>
      <w:proofErr w:type="spellStart"/>
      <w:r w:rsidRPr="008D432B">
        <w:rPr>
          <w:rFonts w:eastAsia="MS Mincho"/>
          <w:i/>
          <w:lang w:eastAsia="ja-JP"/>
        </w:rPr>
        <w:t>RRCReconfiguration</w:t>
      </w:r>
      <w:proofErr w:type="spellEnd"/>
      <w:r w:rsidRPr="008D432B">
        <w:rPr>
          <w:rFonts w:eastAsia="MS Mincho"/>
          <w:lang w:eastAsia="ja-JP"/>
        </w:rPr>
        <w:t xml:space="preserve"> message received via SRB1; and</w:t>
      </w:r>
    </w:p>
    <w:p w14:paraId="345CA7FC" w14:textId="77777777" w:rsidR="008D432B" w:rsidRPr="008D432B" w:rsidRDefault="008D432B" w:rsidP="008D432B">
      <w:pPr>
        <w:overflowPunct w:val="0"/>
        <w:autoSpaceDE w:val="0"/>
        <w:autoSpaceDN w:val="0"/>
        <w:adjustRightInd w:val="0"/>
        <w:ind w:left="568" w:hanging="284"/>
        <w:rPr>
          <w:rFonts w:eastAsia="MS Mincho"/>
          <w:lang w:eastAsia="ja-JP"/>
        </w:rPr>
      </w:pPr>
      <w:r w:rsidRPr="008D432B">
        <w:rPr>
          <w:rFonts w:eastAsia="MS Mincho"/>
          <w:lang w:eastAsia="ja-JP"/>
        </w:rPr>
        <w:t>-</w:t>
      </w:r>
      <w:r w:rsidRPr="008D432B">
        <w:rPr>
          <w:rFonts w:eastAsia="MS Mincho"/>
          <w:lang w:eastAsia="ja-JP"/>
        </w:rPr>
        <w:tab/>
        <w:t xml:space="preserve">a </w:t>
      </w:r>
      <w:proofErr w:type="spellStart"/>
      <w:r w:rsidRPr="008D432B">
        <w:rPr>
          <w:rFonts w:eastAsia="MS Mincho"/>
          <w:i/>
          <w:lang w:eastAsia="ja-JP"/>
        </w:rPr>
        <w:t>measConfig</w:t>
      </w:r>
      <w:proofErr w:type="spellEnd"/>
      <w:r w:rsidRPr="008D432B">
        <w:rPr>
          <w:rFonts w:eastAsia="MS Mincho"/>
          <w:lang w:eastAsia="ja-JP"/>
        </w:rPr>
        <w:t xml:space="preserve">, associated with SCG, that is included in the </w:t>
      </w:r>
      <w:proofErr w:type="spellStart"/>
      <w:r w:rsidRPr="008D432B">
        <w:rPr>
          <w:rFonts w:eastAsia="MS Mincho"/>
          <w:i/>
          <w:lang w:eastAsia="ja-JP"/>
        </w:rPr>
        <w:t>RRCReconfiguration</w:t>
      </w:r>
      <w:proofErr w:type="spellEnd"/>
      <w:r w:rsidRPr="008D432B">
        <w:rPr>
          <w:rFonts w:eastAsia="MS Mincho"/>
          <w:lang w:eastAsia="ja-JP"/>
        </w:rPr>
        <w:t xml:space="preserve"> message received via SRB3, or, alternatively, included within a </w:t>
      </w:r>
      <w:proofErr w:type="spellStart"/>
      <w:r w:rsidRPr="008D432B">
        <w:rPr>
          <w:rFonts w:eastAsia="MS Mincho"/>
          <w:i/>
          <w:lang w:eastAsia="ja-JP"/>
        </w:rPr>
        <w:t>RRCReconfiguration</w:t>
      </w:r>
      <w:proofErr w:type="spellEnd"/>
      <w:r w:rsidRPr="008D432B">
        <w:rPr>
          <w:rFonts w:eastAsia="MS Mincho"/>
          <w:lang w:eastAsia="ja-JP"/>
        </w:rPr>
        <w:t xml:space="preserve"> message embedded in a </w:t>
      </w:r>
      <w:proofErr w:type="spellStart"/>
      <w:r w:rsidRPr="008D432B">
        <w:rPr>
          <w:rFonts w:eastAsia="MS Mincho"/>
          <w:i/>
          <w:lang w:eastAsia="ja-JP"/>
        </w:rPr>
        <w:t>RRCReconfiguration</w:t>
      </w:r>
      <w:proofErr w:type="spellEnd"/>
      <w:r w:rsidRPr="008D432B">
        <w:rPr>
          <w:rFonts w:eastAsia="MS Mincho"/>
          <w:lang w:eastAsia="ja-JP"/>
        </w:rPr>
        <w:t xml:space="preserve"> message received via SRB1.</w:t>
      </w:r>
    </w:p>
    <w:p w14:paraId="61A5507A" w14:textId="77777777" w:rsidR="008D432B" w:rsidRPr="008D432B" w:rsidRDefault="008D432B" w:rsidP="008D432B">
      <w:pPr>
        <w:overflowPunct w:val="0"/>
        <w:autoSpaceDE w:val="0"/>
        <w:autoSpaceDN w:val="0"/>
        <w:adjustRightInd w:val="0"/>
        <w:rPr>
          <w:rFonts w:eastAsia="宋体"/>
          <w:lang w:eastAsia="ja-JP"/>
        </w:rPr>
      </w:pPr>
      <w:r w:rsidRPr="008D432B">
        <w:rPr>
          <w:rFonts w:eastAsia="Times New Roman"/>
          <w:lang w:eastAsia="ja-JP"/>
        </w:rPr>
        <w:t xml:space="preserve">In this case, the UE maintains </w:t>
      </w:r>
      <w:r w:rsidRPr="008D432B">
        <w:rPr>
          <w:rFonts w:eastAsia="宋体"/>
          <w:lang w:eastAsia="ja-JP"/>
        </w:rPr>
        <w:t xml:space="preserve">two independent </w:t>
      </w:r>
      <w:proofErr w:type="spellStart"/>
      <w:r w:rsidRPr="008D432B">
        <w:rPr>
          <w:rFonts w:eastAsia="Times New Roman"/>
          <w:i/>
          <w:lang w:eastAsia="ja-JP"/>
        </w:rPr>
        <w:t>VarMeasConfig</w:t>
      </w:r>
      <w:proofErr w:type="spellEnd"/>
      <w:r w:rsidRPr="008D432B">
        <w:rPr>
          <w:rFonts w:eastAsia="Times New Roman"/>
          <w:i/>
          <w:lang w:eastAsia="ja-JP"/>
        </w:rPr>
        <w:t xml:space="preserve"> </w:t>
      </w:r>
      <w:r w:rsidRPr="008D432B">
        <w:rPr>
          <w:rFonts w:eastAsia="Times New Roman"/>
          <w:lang w:eastAsia="ja-JP"/>
        </w:rPr>
        <w:t xml:space="preserve">and </w:t>
      </w:r>
      <w:proofErr w:type="spellStart"/>
      <w:r w:rsidRPr="008D432B">
        <w:rPr>
          <w:rFonts w:eastAsia="宋体"/>
          <w:i/>
          <w:lang w:eastAsia="ja-JP"/>
        </w:rPr>
        <w:t>VarMeasReportList</w:t>
      </w:r>
      <w:proofErr w:type="spellEnd"/>
      <w:r w:rsidRPr="008D432B">
        <w:rPr>
          <w:rFonts w:eastAsia="宋体"/>
          <w:lang w:eastAsia="ja-JP"/>
        </w:rPr>
        <w:t xml:space="preserve">, one associated with each </w:t>
      </w:r>
      <w:proofErr w:type="spellStart"/>
      <w:r w:rsidRPr="008D432B">
        <w:rPr>
          <w:rFonts w:eastAsia="宋体"/>
          <w:i/>
          <w:lang w:eastAsia="ja-JP"/>
        </w:rPr>
        <w:t>measConfig</w:t>
      </w:r>
      <w:proofErr w:type="spellEnd"/>
      <w:r w:rsidRPr="008D432B">
        <w:rPr>
          <w:rFonts w:eastAsia="宋体"/>
          <w:lang w:eastAsia="ja-JP"/>
        </w:rPr>
        <w:t xml:space="preserve">, and independently performs all the procedures in clause 5.5 for each </w:t>
      </w:r>
      <w:proofErr w:type="spellStart"/>
      <w:r w:rsidRPr="008D432B">
        <w:rPr>
          <w:rFonts w:eastAsia="宋体"/>
          <w:i/>
          <w:lang w:eastAsia="ja-JP"/>
        </w:rPr>
        <w:t>measConfig</w:t>
      </w:r>
      <w:proofErr w:type="spellEnd"/>
      <w:r w:rsidRPr="008D432B">
        <w:rPr>
          <w:rFonts w:eastAsia="宋体"/>
          <w:lang w:eastAsia="ja-JP"/>
        </w:rPr>
        <w:t xml:space="preserve"> and the associated </w:t>
      </w:r>
      <w:proofErr w:type="spellStart"/>
      <w:r w:rsidRPr="008D432B">
        <w:rPr>
          <w:rFonts w:eastAsia="Times New Roman"/>
          <w:i/>
          <w:lang w:eastAsia="ja-JP"/>
        </w:rPr>
        <w:t>VarMeasConfig</w:t>
      </w:r>
      <w:proofErr w:type="spellEnd"/>
      <w:r w:rsidRPr="008D432B">
        <w:rPr>
          <w:rFonts w:eastAsia="Times New Roman"/>
          <w:i/>
          <w:lang w:eastAsia="ja-JP"/>
        </w:rPr>
        <w:t xml:space="preserve"> </w:t>
      </w:r>
      <w:r w:rsidRPr="008D432B">
        <w:rPr>
          <w:rFonts w:eastAsia="Times New Roman"/>
          <w:lang w:eastAsia="ja-JP"/>
        </w:rPr>
        <w:t xml:space="preserve">and </w:t>
      </w:r>
      <w:proofErr w:type="spellStart"/>
      <w:r w:rsidRPr="008D432B">
        <w:rPr>
          <w:rFonts w:eastAsia="宋体"/>
          <w:i/>
          <w:lang w:eastAsia="ja-JP"/>
        </w:rPr>
        <w:t>VarMeasReportList</w:t>
      </w:r>
      <w:proofErr w:type="spellEnd"/>
      <w:r w:rsidRPr="008D432B">
        <w:rPr>
          <w:rFonts w:eastAsia="宋体"/>
          <w:lang w:eastAsia="ja-JP"/>
        </w:rPr>
        <w:t>, unless explicitly stated otherwise.</w:t>
      </w:r>
    </w:p>
    <w:p w14:paraId="1E0D41AC" w14:textId="77777777" w:rsidR="008D432B" w:rsidRPr="008D432B" w:rsidRDefault="008D432B" w:rsidP="008D432B">
      <w:pPr>
        <w:spacing w:after="0"/>
        <w:rPr>
          <w:rFonts w:ascii="宋体" w:eastAsia="宋体" w:hAnsi="宋体" w:cs="宋体"/>
          <w:sz w:val="24"/>
          <w:szCs w:val="24"/>
          <w:lang w:val="en-US" w:eastAsia="zh-CN"/>
        </w:rPr>
      </w:pPr>
      <w:r w:rsidRPr="008D432B">
        <w:rPr>
          <w:rFonts w:eastAsia="Times New Roman"/>
          <w:lang w:eastAsia="zh-CN"/>
        </w:rPr>
        <w:t xml:space="preserve">The configurations related to CBR </w:t>
      </w:r>
      <w:proofErr w:type="spellStart"/>
      <w:r w:rsidRPr="008D432B">
        <w:rPr>
          <w:rFonts w:eastAsia="Times New Roman"/>
          <w:lang w:eastAsia="zh-CN"/>
        </w:rPr>
        <w:t>measurments</w:t>
      </w:r>
      <w:proofErr w:type="spellEnd"/>
      <w:r w:rsidRPr="008D432B">
        <w:rPr>
          <w:rFonts w:eastAsia="Times New Roman"/>
          <w:lang w:eastAsia="zh-CN"/>
        </w:rPr>
        <w:t xml:space="preserve"> are only included in the </w:t>
      </w:r>
      <w:proofErr w:type="spellStart"/>
      <w:r w:rsidRPr="008D432B">
        <w:rPr>
          <w:rFonts w:eastAsia="Times New Roman"/>
          <w:i/>
          <w:lang w:eastAsia="zh-CN"/>
        </w:rPr>
        <w:t>measConfig</w:t>
      </w:r>
      <w:proofErr w:type="spellEnd"/>
      <w:r w:rsidRPr="008D432B">
        <w:rPr>
          <w:rFonts w:eastAsia="Times New Roman"/>
          <w:lang w:eastAsia="zh-CN"/>
        </w:rPr>
        <w:t xml:space="preserve"> associated with MCG.</w:t>
      </w:r>
      <w:r w:rsidRPr="008D432B">
        <w:rPr>
          <w:rFonts w:ascii="宋体" w:eastAsia="宋体" w:hAnsi="宋体" w:cs="宋体" w:hint="eastAsia"/>
          <w:sz w:val="24"/>
          <w:szCs w:val="24"/>
          <w:lang w:val="en-US" w:eastAsia="zh-CN"/>
        </w:rPr>
        <w:t xml:space="preserve"> </w:t>
      </w:r>
    </w:p>
    <w:p w14:paraId="6370B764" w14:textId="77777777" w:rsidR="00457E56" w:rsidRDefault="00457E56" w:rsidP="00457E56">
      <w:pPr>
        <w:overflowPunct w:val="0"/>
        <w:autoSpaceDE w:val="0"/>
        <w:autoSpaceDN w:val="0"/>
        <w:adjustRightInd w:val="0"/>
        <w:ind w:left="568" w:hanging="284"/>
        <w:rPr>
          <w:rFonts w:eastAsia="MS Mincho"/>
          <w:lang w:eastAsia="ja-JP"/>
        </w:rPr>
      </w:pPr>
    </w:p>
    <w:tbl>
      <w:tblPr>
        <w:tblpPr w:leftFromText="180" w:rightFromText="180" w:vertAnchor="text" w:horzAnchor="margin" w:tblpX="-147" w:tblpY="70"/>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954"/>
      </w:tblGrid>
      <w:tr w:rsidR="00457E56" w:rsidRPr="00EF5762" w14:paraId="6BB69776" w14:textId="77777777" w:rsidTr="000D3DE2">
        <w:trPr>
          <w:trHeight w:val="235"/>
        </w:trPr>
        <w:tc>
          <w:tcPr>
            <w:tcW w:w="9954" w:type="dxa"/>
            <w:shd w:val="clear" w:color="auto" w:fill="FDE9D9"/>
            <w:vAlign w:val="center"/>
          </w:tcPr>
          <w:p w14:paraId="76385F8D" w14:textId="77777777" w:rsidR="00457E56" w:rsidRPr="00EF5762" w:rsidRDefault="00457E56" w:rsidP="000D3DE2">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56DD71CB" w14:textId="77777777" w:rsidR="00457E56" w:rsidRPr="006E707F" w:rsidRDefault="00457E56" w:rsidP="00457E56">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28" w:name="_Toc68014962"/>
      <w:bookmarkStart w:id="29" w:name="_Toc60777022"/>
      <w:r w:rsidRPr="006E707F">
        <w:rPr>
          <w:rFonts w:ascii="Arial" w:eastAsia="Times New Roman" w:hAnsi="Arial"/>
          <w:sz w:val="28"/>
          <w:lang w:eastAsia="ja-JP"/>
        </w:rPr>
        <w:t>5.8.7</w:t>
      </w:r>
      <w:r w:rsidRPr="006E707F">
        <w:rPr>
          <w:rFonts w:ascii="Arial" w:eastAsia="Times New Roman" w:hAnsi="Arial"/>
          <w:sz w:val="28"/>
          <w:lang w:eastAsia="ja-JP"/>
        </w:rPr>
        <w:tab/>
      </w:r>
      <w:proofErr w:type="spellStart"/>
      <w:r w:rsidRPr="006E707F">
        <w:rPr>
          <w:rFonts w:ascii="Arial" w:eastAsia="Times New Roman" w:hAnsi="Arial"/>
          <w:sz w:val="28"/>
          <w:lang w:eastAsia="ja-JP"/>
        </w:rPr>
        <w:t>Sidelink</w:t>
      </w:r>
      <w:proofErr w:type="spellEnd"/>
      <w:r w:rsidRPr="006E707F">
        <w:rPr>
          <w:rFonts w:ascii="Arial" w:eastAsia="Times New Roman" w:hAnsi="Arial"/>
          <w:sz w:val="28"/>
          <w:lang w:eastAsia="ja-JP"/>
        </w:rPr>
        <w:t xml:space="preserve"> communication reception</w:t>
      </w:r>
      <w:bookmarkEnd w:id="28"/>
      <w:bookmarkEnd w:id="29"/>
    </w:p>
    <w:p w14:paraId="08635031" w14:textId="77777777" w:rsidR="00457E56" w:rsidRPr="006E707F" w:rsidRDefault="00457E56" w:rsidP="00457E56">
      <w:pPr>
        <w:overflowPunct w:val="0"/>
        <w:autoSpaceDE w:val="0"/>
        <w:autoSpaceDN w:val="0"/>
        <w:adjustRightInd w:val="0"/>
        <w:rPr>
          <w:rFonts w:eastAsia="Times New Roman"/>
          <w:lang w:eastAsia="ja-JP"/>
        </w:rPr>
      </w:pPr>
      <w:r w:rsidRPr="006E707F">
        <w:rPr>
          <w:rFonts w:eastAsia="Times New Roman"/>
          <w:lang w:eastAsia="ja-JP"/>
        </w:rPr>
        <w:t xml:space="preserve">A UE capable of NR </w:t>
      </w:r>
      <w:proofErr w:type="spellStart"/>
      <w:r w:rsidRPr="006E707F">
        <w:rPr>
          <w:rFonts w:eastAsia="Times New Roman"/>
          <w:lang w:eastAsia="ja-JP"/>
        </w:rPr>
        <w:t>sidelink</w:t>
      </w:r>
      <w:proofErr w:type="spellEnd"/>
      <w:r w:rsidRPr="006E707F">
        <w:rPr>
          <w:rFonts w:eastAsia="Times New Roman"/>
          <w:lang w:eastAsia="ja-JP"/>
        </w:rPr>
        <w:t xml:space="preserve"> communication that is configured by upper layers to receive NR </w:t>
      </w:r>
      <w:proofErr w:type="spellStart"/>
      <w:r w:rsidRPr="006E707F">
        <w:rPr>
          <w:rFonts w:eastAsia="Times New Roman"/>
          <w:lang w:eastAsia="ja-JP"/>
        </w:rPr>
        <w:t>sidelink</w:t>
      </w:r>
      <w:proofErr w:type="spellEnd"/>
      <w:r w:rsidRPr="006E707F">
        <w:rPr>
          <w:rFonts w:eastAsia="Times New Roman"/>
          <w:lang w:eastAsia="ja-JP"/>
        </w:rPr>
        <w:t xml:space="preserve"> communication shall:</w:t>
      </w:r>
    </w:p>
    <w:p w14:paraId="65081A4D" w14:textId="77777777" w:rsidR="00457E56" w:rsidRPr="006E707F" w:rsidRDefault="00457E56" w:rsidP="00457E56">
      <w:pPr>
        <w:overflowPunct w:val="0"/>
        <w:autoSpaceDE w:val="0"/>
        <w:autoSpaceDN w:val="0"/>
        <w:adjustRightInd w:val="0"/>
        <w:ind w:left="568" w:hanging="284"/>
        <w:rPr>
          <w:rFonts w:eastAsia="Times New Roman"/>
          <w:lang w:eastAsia="ja-JP"/>
        </w:rPr>
      </w:pPr>
      <w:r w:rsidRPr="006E707F">
        <w:rPr>
          <w:rFonts w:eastAsia="Times New Roman"/>
          <w:lang w:eastAsia="ja-JP"/>
        </w:rPr>
        <w:t>1&gt;</w:t>
      </w:r>
      <w:r w:rsidRPr="006E707F">
        <w:rPr>
          <w:rFonts w:eastAsia="Times New Roman"/>
          <w:lang w:eastAsia="ja-JP"/>
        </w:rPr>
        <w:tab/>
        <w:t xml:space="preserve">if the conditions for NR </w:t>
      </w:r>
      <w:proofErr w:type="spellStart"/>
      <w:r w:rsidRPr="006E707F">
        <w:rPr>
          <w:rFonts w:eastAsia="Times New Roman"/>
          <w:lang w:eastAsia="ja-JP"/>
        </w:rPr>
        <w:t>sidelink</w:t>
      </w:r>
      <w:proofErr w:type="spellEnd"/>
      <w:r w:rsidRPr="006E707F">
        <w:rPr>
          <w:rFonts w:eastAsia="Times New Roman"/>
          <w:lang w:eastAsia="ja-JP"/>
        </w:rPr>
        <w:t xml:space="preserve"> communication operation as defined in 5.8.2 are met:</w:t>
      </w:r>
    </w:p>
    <w:p w14:paraId="02E5E626" w14:textId="77777777" w:rsidR="00457E56" w:rsidRPr="006E707F" w:rsidRDefault="00457E56" w:rsidP="00457E56">
      <w:pPr>
        <w:overflowPunct w:val="0"/>
        <w:autoSpaceDE w:val="0"/>
        <w:autoSpaceDN w:val="0"/>
        <w:adjustRightInd w:val="0"/>
        <w:ind w:left="851" w:hanging="284"/>
        <w:rPr>
          <w:rFonts w:eastAsia="Times New Roman"/>
          <w:lang w:eastAsia="ja-JP"/>
        </w:rPr>
      </w:pPr>
      <w:r w:rsidRPr="006E707F">
        <w:rPr>
          <w:rFonts w:eastAsia="Times New Roman"/>
          <w:lang w:eastAsia="ja-JP"/>
        </w:rPr>
        <w:t>2&gt;</w:t>
      </w:r>
      <w:r w:rsidRPr="006E707F">
        <w:rPr>
          <w:rFonts w:eastAsia="Times New Roman"/>
          <w:lang w:eastAsia="ja-JP"/>
        </w:rPr>
        <w:tab/>
        <w:t xml:space="preserve">if the frequency used for NR </w:t>
      </w:r>
      <w:proofErr w:type="spellStart"/>
      <w:r w:rsidRPr="006E707F">
        <w:rPr>
          <w:rFonts w:eastAsia="Times New Roman"/>
          <w:lang w:eastAsia="ja-JP"/>
        </w:rPr>
        <w:t>sidelink</w:t>
      </w:r>
      <w:proofErr w:type="spellEnd"/>
      <w:r w:rsidRPr="006E707F">
        <w:rPr>
          <w:rFonts w:eastAsia="Times New Roman"/>
          <w:lang w:eastAsia="ja-JP"/>
        </w:rPr>
        <w:t xml:space="preserve"> communication is included in </w:t>
      </w:r>
      <w:proofErr w:type="spellStart"/>
      <w:r w:rsidRPr="006E707F">
        <w:rPr>
          <w:rFonts w:eastAsia="Times New Roman"/>
          <w:i/>
          <w:lang w:eastAsia="ja-JP"/>
        </w:rPr>
        <w:t>sl-FreqInfoToAddModList</w:t>
      </w:r>
      <w:proofErr w:type="spellEnd"/>
      <w:r w:rsidRPr="006E707F">
        <w:rPr>
          <w:rFonts w:eastAsia="Times New Roman"/>
          <w:i/>
          <w:lang w:eastAsia="ja-JP"/>
        </w:rPr>
        <w:t xml:space="preserve"> </w:t>
      </w:r>
      <w:r w:rsidRPr="006E707F">
        <w:rPr>
          <w:rFonts w:eastAsia="Times New Roman"/>
          <w:lang w:eastAsia="ja-JP"/>
        </w:rPr>
        <w:t xml:space="preserve">in </w:t>
      </w:r>
      <w:proofErr w:type="spellStart"/>
      <w:r w:rsidRPr="006E707F">
        <w:rPr>
          <w:rFonts w:eastAsia="Times New Roman"/>
          <w:i/>
          <w:lang w:eastAsia="ja-JP"/>
        </w:rPr>
        <w:t>RRCReconfiguration</w:t>
      </w:r>
      <w:proofErr w:type="spellEnd"/>
      <w:r w:rsidRPr="006E707F">
        <w:rPr>
          <w:rFonts w:eastAsia="Times New Roman"/>
          <w:lang w:eastAsia="ja-JP"/>
        </w:rPr>
        <w:t xml:space="preserve"> message or</w:t>
      </w:r>
      <w:r w:rsidRPr="006E707F">
        <w:rPr>
          <w:rFonts w:eastAsia="Times New Roman"/>
          <w:i/>
          <w:lang w:eastAsia="ja-JP"/>
        </w:rPr>
        <w:t xml:space="preserve"> </w:t>
      </w:r>
      <w:proofErr w:type="spellStart"/>
      <w:r w:rsidRPr="006E707F">
        <w:rPr>
          <w:rFonts w:eastAsia="Times New Roman"/>
          <w:i/>
          <w:lang w:eastAsia="ja-JP"/>
        </w:rPr>
        <w:t>sl-FreqInfoList</w:t>
      </w:r>
      <w:proofErr w:type="spellEnd"/>
      <w:r w:rsidRPr="006E707F">
        <w:rPr>
          <w:rFonts w:eastAsia="Times New Roman"/>
          <w:lang w:eastAsia="ja-JP"/>
        </w:rPr>
        <w:t xml:space="preserve"> included in </w:t>
      </w:r>
      <w:r w:rsidRPr="006E707F">
        <w:rPr>
          <w:rFonts w:eastAsia="Times New Roman"/>
          <w:i/>
          <w:lang w:eastAsia="ja-JP"/>
        </w:rPr>
        <w:t>SIB12</w:t>
      </w:r>
      <w:r w:rsidRPr="006E707F">
        <w:rPr>
          <w:rFonts w:eastAsia="Times New Roman"/>
          <w:lang w:eastAsia="ja-JP"/>
        </w:rPr>
        <w:t>:</w:t>
      </w:r>
    </w:p>
    <w:p w14:paraId="48BB020B" w14:textId="77777777" w:rsidR="00457E56" w:rsidRPr="006E707F" w:rsidRDefault="00457E56" w:rsidP="00457E56">
      <w:pPr>
        <w:overflowPunct w:val="0"/>
        <w:autoSpaceDE w:val="0"/>
        <w:autoSpaceDN w:val="0"/>
        <w:adjustRightInd w:val="0"/>
        <w:ind w:left="1135" w:hanging="284"/>
        <w:rPr>
          <w:rFonts w:eastAsia="等线"/>
          <w:lang w:eastAsia="zh-CN"/>
        </w:rPr>
      </w:pPr>
      <w:r w:rsidRPr="006E707F">
        <w:rPr>
          <w:rFonts w:eastAsia="Times New Roman"/>
          <w:lang w:eastAsia="ja-JP"/>
        </w:rPr>
        <w:t>3&gt;</w:t>
      </w:r>
      <w:r w:rsidRPr="006E707F">
        <w:rPr>
          <w:rFonts w:eastAsia="Times New Roman"/>
          <w:lang w:eastAsia="ja-JP"/>
        </w:rPr>
        <w:tab/>
        <w:t xml:space="preserve">if </w:t>
      </w:r>
      <w:r w:rsidRPr="006E707F">
        <w:rPr>
          <w:rFonts w:eastAsia="Times New Roman"/>
          <w:lang w:eastAsia="zh-CN"/>
        </w:rPr>
        <w:t xml:space="preserve">the UE is configured with </w:t>
      </w:r>
      <w:proofErr w:type="spellStart"/>
      <w:r w:rsidRPr="006E707F">
        <w:rPr>
          <w:rFonts w:eastAsia="Times New Roman"/>
          <w:i/>
          <w:lang w:eastAsia="ja-JP"/>
        </w:rPr>
        <w:t>sl-RxPool</w:t>
      </w:r>
      <w:proofErr w:type="spellEnd"/>
      <w:r w:rsidRPr="006E707F">
        <w:rPr>
          <w:rFonts w:eastAsia="Times New Roman"/>
          <w:i/>
          <w:lang w:eastAsia="ja-JP"/>
        </w:rPr>
        <w:t xml:space="preserve"> </w:t>
      </w:r>
      <w:r w:rsidRPr="006E707F">
        <w:rPr>
          <w:rFonts w:eastAsia="Times New Roman"/>
          <w:lang w:eastAsia="zh-CN"/>
        </w:rPr>
        <w:t xml:space="preserve">included in </w:t>
      </w:r>
      <w:proofErr w:type="spellStart"/>
      <w:r w:rsidRPr="006E707F">
        <w:rPr>
          <w:rFonts w:eastAsia="Times New Roman"/>
          <w:i/>
          <w:lang w:eastAsia="zh-CN"/>
        </w:rPr>
        <w:t>RRCReconfiguration</w:t>
      </w:r>
      <w:proofErr w:type="spellEnd"/>
      <w:r w:rsidRPr="006E707F">
        <w:rPr>
          <w:rFonts w:eastAsia="Times New Roman"/>
          <w:lang w:eastAsia="ja-JP"/>
        </w:rPr>
        <w:t xml:space="preserve"> message with </w:t>
      </w:r>
      <w:proofErr w:type="spellStart"/>
      <w:r w:rsidRPr="006E707F">
        <w:rPr>
          <w:rFonts w:eastAsia="Times New Roman"/>
          <w:i/>
          <w:lang w:eastAsia="zh-CN"/>
        </w:rPr>
        <w:t>reconfig</w:t>
      </w:r>
      <w:ins w:id="30" w:author="Huawei" w:date="2021-05-08T11:45:00Z">
        <w:r>
          <w:rPr>
            <w:rFonts w:eastAsia="Times New Roman"/>
            <w:i/>
            <w:lang w:eastAsia="zh-CN"/>
          </w:rPr>
          <w:t>urat</w:t>
        </w:r>
      </w:ins>
      <w:ins w:id="31" w:author="Huawei" w:date="2021-05-08T11:46:00Z">
        <w:r>
          <w:rPr>
            <w:rFonts w:eastAsia="Times New Roman"/>
            <w:i/>
            <w:lang w:eastAsia="zh-CN"/>
          </w:rPr>
          <w:t>ion</w:t>
        </w:r>
      </w:ins>
      <w:r w:rsidRPr="006E707F">
        <w:rPr>
          <w:rFonts w:eastAsia="Times New Roman"/>
          <w:i/>
          <w:lang w:eastAsia="zh-CN"/>
        </w:rPr>
        <w:t>withSync</w:t>
      </w:r>
      <w:proofErr w:type="spellEnd"/>
      <w:r w:rsidRPr="006E707F">
        <w:rPr>
          <w:rFonts w:eastAsia="Times New Roman"/>
          <w:lang w:eastAsia="zh-CN"/>
        </w:rPr>
        <w:t xml:space="preserve"> (i.e. handover):</w:t>
      </w:r>
    </w:p>
    <w:p w14:paraId="494A295A" w14:textId="77777777" w:rsidR="00457E56" w:rsidRPr="006E707F" w:rsidRDefault="00457E56" w:rsidP="00457E56">
      <w:pPr>
        <w:overflowPunct w:val="0"/>
        <w:autoSpaceDE w:val="0"/>
        <w:autoSpaceDN w:val="0"/>
        <w:adjustRightInd w:val="0"/>
        <w:ind w:left="1418" w:hanging="284"/>
        <w:rPr>
          <w:rFonts w:eastAsia="Times New Roman"/>
          <w:lang w:eastAsia="ja-JP"/>
        </w:rPr>
      </w:pPr>
      <w:r w:rsidRPr="006E707F">
        <w:rPr>
          <w:rFonts w:eastAsia="Times New Roman"/>
          <w:lang w:eastAsia="ja-JP"/>
        </w:rPr>
        <w:t>4&gt;</w:t>
      </w:r>
      <w:r w:rsidRPr="006E707F">
        <w:rPr>
          <w:rFonts w:eastAsia="Times New Roman"/>
          <w:lang w:eastAsia="ja-JP"/>
        </w:rPr>
        <w:tab/>
        <w:t xml:space="preserve">configure lower layers to monitor </w:t>
      </w:r>
      <w:proofErr w:type="spellStart"/>
      <w:r w:rsidRPr="006E707F">
        <w:rPr>
          <w:rFonts w:eastAsia="Times New Roman"/>
          <w:lang w:eastAsia="ja-JP"/>
        </w:rPr>
        <w:t>sidelink</w:t>
      </w:r>
      <w:proofErr w:type="spellEnd"/>
      <w:r w:rsidRPr="006E707F">
        <w:rPr>
          <w:rFonts w:eastAsia="Times New Roman"/>
          <w:lang w:eastAsia="ja-JP"/>
        </w:rPr>
        <w:t xml:space="preserve"> control information and the corresponding data using the pool of resources indicated by </w:t>
      </w:r>
      <w:proofErr w:type="spellStart"/>
      <w:r w:rsidRPr="006E707F">
        <w:rPr>
          <w:rFonts w:eastAsia="Times New Roman"/>
          <w:i/>
          <w:lang w:eastAsia="ja-JP"/>
        </w:rPr>
        <w:t>sl-RxPool</w:t>
      </w:r>
      <w:proofErr w:type="spellEnd"/>
      <w:r w:rsidRPr="006E707F">
        <w:rPr>
          <w:rFonts w:eastAsia="Times New Roman"/>
          <w:lang w:eastAsia="ja-JP"/>
        </w:rPr>
        <w:t>;</w:t>
      </w:r>
    </w:p>
    <w:p w14:paraId="3D214BDF" w14:textId="77777777" w:rsidR="00457E56" w:rsidRPr="006E707F" w:rsidRDefault="00457E56" w:rsidP="00457E56">
      <w:pPr>
        <w:overflowPunct w:val="0"/>
        <w:autoSpaceDE w:val="0"/>
        <w:autoSpaceDN w:val="0"/>
        <w:adjustRightInd w:val="0"/>
        <w:ind w:left="1135" w:hanging="284"/>
        <w:rPr>
          <w:rFonts w:eastAsia="Times New Roman"/>
          <w:lang w:eastAsia="ja-JP"/>
        </w:rPr>
      </w:pPr>
      <w:r w:rsidRPr="006E707F">
        <w:rPr>
          <w:rFonts w:eastAsia="Times New Roman"/>
          <w:lang w:eastAsia="ja-JP"/>
        </w:rPr>
        <w:t>3&gt;</w:t>
      </w:r>
      <w:r w:rsidRPr="006E707F">
        <w:rPr>
          <w:rFonts w:eastAsia="Times New Roman"/>
          <w:lang w:eastAsia="ja-JP"/>
        </w:rPr>
        <w:tab/>
        <w:t xml:space="preserve">else if the cell chosen for NR </w:t>
      </w:r>
      <w:proofErr w:type="spellStart"/>
      <w:r w:rsidRPr="006E707F">
        <w:rPr>
          <w:rFonts w:eastAsia="Times New Roman"/>
          <w:lang w:eastAsia="ja-JP"/>
        </w:rPr>
        <w:t>sidelink</w:t>
      </w:r>
      <w:proofErr w:type="spellEnd"/>
      <w:r w:rsidRPr="006E707F">
        <w:rPr>
          <w:rFonts w:eastAsia="Times New Roman"/>
          <w:lang w:eastAsia="ja-JP"/>
        </w:rPr>
        <w:t xml:space="preserve"> communication transmission provides </w:t>
      </w:r>
      <w:r w:rsidRPr="006E707F">
        <w:rPr>
          <w:rFonts w:eastAsia="Times New Roman"/>
          <w:i/>
          <w:lang w:eastAsia="ja-JP"/>
        </w:rPr>
        <w:t>SIB12</w:t>
      </w:r>
      <w:r w:rsidRPr="006E707F">
        <w:rPr>
          <w:rFonts w:eastAsia="Times New Roman"/>
          <w:lang w:eastAsia="ja-JP"/>
        </w:rPr>
        <w:t>:</w:t>
      </w:r>
    </w:p>
    <w:p w14:paraId="41686C40" w14:textId="77777777" w:rsidR="00457E56" w:rsidRPr="006E707F" w:rsidRDefault="00457E56" w:rsidP="00457E56">
      <w:pPr>
        <w:overflowPunct w:val="0"/>
        <w:autoSpaceDE w:val="0"/>
        <w:autoSpaceDN w:val="0"/>
        <w:adjustRightInd w:val="0"/>
        <w:ind w:left="1418" w:hanging="284"/>
        <w:rPr>
          <w:rFonts w:eastAsia="Times New Roman"/>
          <w:lang w:eastAsia="ja-JP"/>
        </w:rPr>
      </w:pPr>
      <w:r w:rsidRPr="006E707F">
        <w:rPr>
          <w:rFonts w:eastAsia="Times New Roman"/>
          <w:lang w:eastAsia="ja-JP"/>
        </w:rPr>
        <w:t>4&gt;</w:t>
      </w:r>
      <w:r w:rsidRPr="006E707F">
        <w:rPr>
          <w:rFonts w:eastAsia="Times New Roman"/>
          <w:lang w:eastAsia="ja-JP"/>
        </w:rPr>
        <w:tab/>
        <w:t xml:space="preserve">configure lower layers to monitor </w:t>
      </w:r>
      <w:proofErr w:type="spellStart"/>
      <w:r w:rsidRPr="006E707F">
        <w:rPr>
          <w:rFonts w:eastAsia="Times New Roman"/>
          <w:lang w:eastAsia="ja-JP"/>
        </w:rPr>
        <w:t>sidelink</w:t>
      </w:r>
      <w:proofErr w:type="spellEnd"/>
      <w:r w:rsidRPr="006E707F">
        <w:rPr>
          <w:rFonts w:eastAsia="Times New Roman"/>
          <w:lang w:eastAsia="ja-JP"/>
        </w:rPr>
        <w:t xml:space="preserve"> control information and the corresponding data using the pool of resources indicated by </w:t>
      </w:r>
      <w:proofErr w:type="spellStart"/>
      <w:r w:rsidRPr="006E707F">
        <w:rPr>
          <w:rFonts w:eastAsia="Times New Roman"/>
          <w:i/>
          <w:lang w:eastAsia="ja-JP"/>
        </w:rPr>
        <w:t>sl-RxPool</w:t>
      </w:r>
      <w:proofErr w:type="spellEnd"/>
      <w:r w:rsidRPr="006E707F">
        <w:rPr>
          <w:rFonts w:eastAsia="Times New Roman"/>
          <w:i/>
          <w:lang w:eastAsia="ja-JP"/>
        </w:rPr>
        <w:t xml:space="preserve"> in SIB12</w:t>
      </w:r>
      <w:r w:rsidRPr="006E707F">
        <w:rPr>
          <w:rFonts w:eastAsia="Times New Roman"/>
          <w:lang w:eastAsia="ja-JP"/>
        </w:rPr>
        <w:t>;</w:t>
      </w:r>
    </w:p>
    <w:p w14:paraId="5E0D9C9A" w14:textId="77777777" w:rsidR="00457E56" w:rsidRPr="006E707F" w:rsidRDefault="00457E56" w:rsidP="00457E56">
      <w:pPr>
        <w:overflowPunct w:val="0"/>
        <w:autoSpaceDE w:val="0"/>
        <w:autoSpaceDN w:val="0"/>
        <w:adjustRightInd w:val="0"/>
        <w:ind w:left="851" w:hanging="284"/>
        <w:rPr>
          <w:rFonts w:eastAsia="Times New Roman"/>
          <w:lang w:eastAsia="ja-JP"/>
        </w:rPr>
      </w:pPr>
      <w:r w:rsidRPr="006E707F">
        <w:rPr>
          <w:rFonts w:eastAsia="Times New Roman"/>
          <w:lang w:eastAsia="ja-JP"/>
        </w:rPr>
        <w:t>2&gt;</w:t>
      </w:r>
      <w:r w:rsidRPr="006E707F">
        <w:rPr>
          <w:rFonts w:eastAsia="Times New Roman"/>
          <w:lang w:eastAsia="ja-JP"/>
        </w:rPr>
        <w:tab/>
        <w:t>else:</w:t>
      </w:r>
    </w:p>
    <w:p w14:paraId="4B3DB97B" w14:textId="77777777" w:rsidR="00457E56" w:rsidRDefault="00457E56" w:rsidP="00457E56">
      <w:pPr>
        <w:tabs>
          <w:tab w:val="left" w:pos="5245"/>
        </w:tabs>
        <w:overflowPunct w:val="0"/>
        <w:autoSpaceDE w:val="0"/>
        <w:autoSpaceDN w:val="0"/>
        <w:adjustRightInd w:val="0"/>
        <w:ind w:left="1135" w:hanging="284"/>
        <w:rPr>
          <w:rFonts w:eastAsia="Times New Roman"/>
          <w:lang w:eastAsia="ja-JP"/>
        </w:rPr>
      </w:pPr>
      <w:r w:rsidRPr="006E707F">
        <w:rPr>
          <w:rFonts w:eastAsia="Times New Roman"/>
          <w:lang w:eastAsia="ja-JP"/>
        </w:rPr>
        <w:t>3&gt;</w:t>
      </w:r>
      <w:r w:rsidRPr="006E707F">
        <w:rPr>
          <w:rFonts w:eastAsia="Times New Roman"/>
          <w:lang w:eastAsia="ja-JP"/>
        </w:rPr>
        <w:tab/>
        <w:t xml:space="preserve">configure lower layers to monitor </w:t>
      </w:r>
      <w:proofErr w:type="spellStart"/>
      <w:r w:rsidRPr="006E707F">
        <w:rPr>
          <w:rFonts w:eastAsia="Times New Roman"/>
          <w:lang w:eastAsia="ja-JP"/>
        </w:rPr>
        <w:t>sidelink</w:t>
      </w:r>
      <w:proofErr w:type="spellEnd"/>
      <w:r w:rsidRPr="006E707F">
        <w:rPr>
          <w:rFonts w:eastAsia="Times New Roman"/>
          <w:lang w:eastAsia="ja-JP"/>
        </w:rPr>
        <w:t xml:space="preserve"> control information and the corresponding data using the pool of resources that were preconfigured by </w:t>
      </w:r>
      <w:proofErr w:type="spellStart"/>
      <w:r w:rsidRPr="006E707F">
        <w:rPr>
          <w:rFonts w:eastAsia="Times New Roman"/>
          <w:i/>
          <w:lang w:eastAsia="ja-JP"/>
        </w:rPr>
        <w:t>sl-RxPool</w:t>
      </w:r>
      <w:proofErr w:type="spellEnd"/>
      <w:r w:rsidRPr="006E707F">
        <w:rPr>
          <w:rFonts w:eastAsia="Times New Roman"/>
          <w:i/>
          <w:lang w:eastAsia="ja-JP"/>
        </w:rPr>
        <w:t xml:space="preserve"> </w:t>
      </w:r>
      <w:r w:rsidRPr="006E707F">
        <w:rPr>
          <w:rFonts w:eastAsia="Times New Roman"/>
          <w:lang w:eastAsia="ja-JP"/>
        </w:rPr>
        <w:t xml:space="preserve">in </w:t>
      </w:r>
      <w:r w:rsidRPr="006E707F">
        <w:rPr>
          <w:rFonts w:eastAsia="Times New Roman"/>
          <w:i/>
          <w:lang w:eastAsia="ja-JP"/>
        </w:rPr>
        <w:t>SL-</w:t>
      </w:r>
      <w:proofErr w:type="spellStart"/>
      <w:r w:rsidRPr="006E707F">
        <w:rPr>
          <w:rFonts w:eastAsia="Times New Roman"/>
          <w:i/>
          <w:lang w:eastAsia="ja-JP"/>
        </w:rPr>
        <w:t>PreconfigurationNR</w:t>
      </w:r>
      <w:proofErr w:type="spellEnd"/>
      <w:r w:rsidRPr="006E707F">
        <w:rPr>
          <w:rFonts w:eastAsia="Times New Roman"/>
          <w:lang w:eastAsia="ja-JP"/>
        </w:rPr>
        <w:t>, as</w:t>
      </w:r>
      <w:r w:rsidRPr="006E707F">
        <w:rPr>
          <w:rFonts w:eastAsia="Times New Roman"/>
          <w:i/>
          <w:lang w:eastAsia="ja-JP"/>
        </w:rPr>
        <w:t xml:space="preserve"> </w:t>
      </w:r>
      <w:r w:rsidRPr="006E707F">
        <w:rPr>
          <w:rFonts w:eastAsia="Times New Roman"/>
          <w:lang w:eastAsia="ja-JP"/>
        </w:rPr>
        <w:t>defined in sub-clause 9.3;</w:t>
      </w:r>
    </w:p>
    <w:p w14:paraId="3BC28DB0" w14:textId="77777777" w:rsidR="00C03E32" w:rsidRPr="006E707F" w:rsidRDefault="00C03E32" w:rsidP="00457E56">
      <w:pPr>
        <w:tabs>
          <w:tab w:val="left" w:pos="5245"/>
        </w:tabs>
        <w:overflowPunct w:val="0"/>
        <w:autoSpaceDE w:val="0"/>
        <w:autoSpaceDN w:val="0"/>
        <w:adjustRightInd w:val="0"/>
        <w:ind w:left="1135" w:hanging="284"/>
        <w:rPr>
          <w:rFonts w:eastAsia="MS Mincho"/>
          <w:lang w:eastAsia="ja-JP"/>
        </w:rPr>
      </w:pPr>
    </w:p>
    <w:tbl>
      <w:tblPr>
        <w:tblpPr w:leftFromText="180" w:rightFromText="180" w:vertAnchor="text" w:horzAnchor="margin" w:tblpX="-147" w:tblpY="70"/>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954"/>
      </w:tblGrid>
      <w:tr w:rsidR="00457E56" w:rsidRPr="00EF5762" w14:paraId="3FE297E2" w14:textId="77777777" w:rsidTr="000D3DE2">
        <w:trPr>
          <w:trHeight w:val="235"/>
        </w:trPr>
        <w:tc>
          <w:tcPr>
            <w:tcW w:w="9954" w:type="dxa"/>
            <w:shd w:val="clear" w:color="auto" w:fill="FDE9D9"/>
            <w:vAlign w:val="center"/>
          </w:tcPr>
          <w:p w14:paraId="0E49CA4D" w14:textId="77777777" w:rsidR="00457E56" w:rsidRPr="00EF5762" w:rsidRDefault="00457E56" w:rsidP="000D3DE2">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18477A9F" w14:textId="77777777" w:rsidR="00BB2B38" w:rsidRPr="00BB2B38" w:rsidRDefault="00BB2B38" w:rsidP="00BB2B38">
      <w:pPr>
        <w:keepNext/>
        <w:keepLines/>
        <w:overflowPunct w:val="0"/>
        <w:autoSpaceDE w:val="0"/>
        <w:autoSpaceDN w:val="0"/>
        <w:adjustRightInd w:val="0"/>
        <w:spacing w:before="120"/>
        <w:ind w:left="1701" w:hanging="1701"/>
        <w:outlineLvl w:val="4"/>
        <w:rPr>
          <w:rFonts w:ascii="Arial" w:eastAsia="MS Mincho" w:hAnsi="Arial"/>
          <w:sz w:val="22"/>
          <w:lang w:eastAsia="ja-JP"/>
        </w:rPr>
      </w:pPr>
      <w:bookmarkStart w:id="32" w:name="_Toc68014967"/>
      <w:bookmarkStart w:id="33" w:name="_Toc60777027"/>
      <w:r w:rsidRPr="00BB2B38">
        <w:rPr>
          <w:rFonts w:ascii="Arial" w:eastAsia="Times New Roman" w:hAnsi="Arial"/>
          <w:sz w:val="22"/>
          <w:lang w:eastAsia="ko-KR"/>
        </w:rPr>
        <w:t>5.8</w:t>
      </w:r>
      <w:r w:rsidRPr="00BB2B38">
        <w:rPr>
          <w:rFonts w:ascii="Arial" w:eastAsia="MS Mincho" w:hAnsi="Arial"/>
          <w:sz w:val="22"/>
          <w:lang w:eastAsia="ja-JP"/>
        </w:rPr>
        <w:t>.9.1.2</w:t>
      </w:r>
      <w:r w:rsidRPr="00BB2B38">
        <w:rPr>
          <w:rFonts w:ascii="Arial" w:eastAsia="MS Mincho" w:hAnsi="Arial"/>
          <w:sz w:val="22"/>
          <w:lang w:eastAsia="ja-JP"/>
        </w:rPr>
        <w:tab/>
        <w:t xml:space="preserve">Actions related to transmission of </w:t>
      </w:r>
      <w:proofErr w:type="spellStart"/>
      <w:r w:rsidRPr="00BB2B38">
        <w:rPr>
          <w:rFonts w:ascii="Arial" w:eastAsia="MS Mincho" w:hAnsi="Arial"/>
          <w:i/>
          <w:sz w:val="22"/>
          <w:lang w:eastAsia="ja-JP"/>
        </w:rPr>
        <w:t>RRCReconfigurationSidelink</w:t>
      </w:r>
      <w:proofErr w:type="spellEnd"/>
      <w:r w:rsidRPr="00BB2B38">
        <w:rPr>
          <w:rFonts w:ascii="Arial" w:eastAsia="MS Mincho" w:hAnsi="Arial"/>
          <w:sz w:val="22"/>
          <w:lang w:eastAsia="ja-JP"/>
        </w:rPr>
        <w:t xml:space="preserve"> message</w:t>
      </w:r>
      <w:bookmarkEnd w:id="32"/>
      <w:bookmarkEnd w:id="33"/>
    </w:p>
    <w:p w14:paraId="0937F1BE" w14:textId="77777777" w:rsidR="00BB2B38" w:rsidRPr="00BB2B38" w:rsidRDefault="00BB2B38" w:rsidP="00BB2B38">
      <w:pPr>
        <w:overflowPunct w:val="0"/>
        <w:autoSpaceDE w:val="0"/>
        <w:autoSpaceDN w:val="0"/>
        <w:adjustRightInd w:val="0"/>
        <w:rPr>
          <w:rFonts w:eastAsia="Times New Roman"/>
          <w:lang w:eastAsia="ja-JP"/>
        </w:rPr>
      </w:pPr>
      <w:r w:rsidRPr="00BB2B38">
        <w:rPr>
          <w:rFonts w:eastAsia="Times New Roman"/>
          <w:lang w:eastAsia="ja-JP"/>
        </w:rPr>
        <w:t xml:space="preserve">The UE shall set the contents of </w:t>
      </w:r>
      <w:proofErr w:type="spellStart"/>
      <w:r w:rsidRPr="00BB2B38">
        <w:rPr>
          <w:rFonts w:eastAsia="MS Mincho"/>
          <w:i/>
          <w:lang w:eastAsia="ja-JP"/>
        </w:rPr>
        <w:t>RRCReconfigurationSidelink</w:t>
      </w:r>
      <w:proofErr w:type="spellEnd"/>
      <w:r w:rsidRPr="00BB2B38">
        <w:rPr>
          <w:rFonts w:eastAsia="Times New Roman"/>
          <w:lang w:eastAsia="ja-JP"/>
        </w:rPr>
        <w:t xml:space="preserve"> message as follows:</w:t>
      </w:r>
    </w:p>
    <w:p w14:paraId="4241C08B" w14:textId="77777777" w:rsidR="00BB2B38" w:rsidRPr="00BB2B38" w:rsidRDefault="00BB2B38" w:rsidP="00BB2B38">
      <w:pPr>
        <w:overflowPunct w:val="0"/>
        <w:autoSpaceDE w:val="0"/>
        <w:autoSpaceDN w:val="0"/>
        <w:adjustRightInd w:val="0"/>
        <w:ind w:left="568" w:hanging="284"/>
        <w:rPr>
          <w:rFonts w:eastAsia="Times New Roman"/>
          <w:lang w:eastAsia="ja-JP"/>
        </w:rPr>
      </w:pPr>
      <w:r w:rsidRPr="00BB2B38">
        <w:rPr>
          <w:rFonts w:eastAsia="Times New Roman"/>
          <w:lang w:eastAsia="ja-JP"/>
        </w:rPr>
        <w:t>1&gt;</w:t>
      </w:r>
      <w:r w:rsidRPr="00BB2B38">
        <w:rPr>
          <w:rFonts w:eastAsia="Times New Roman"/>
          <w:lang w:eastAsia="ja-JP"/>
        </w:rPr>
        <w:tab/>
        <w:t xml:space="preserve">for each </w:t>
      </w:r>
      <w:proofErr w:type="spellStart"/>
      <w:r w:rsidRPr="00BB2B38">
        <w:rPr>
          <w:rFonts w:eastAsia="Times New Roman"/>
          <w:lang w:eastAsia="ja-JP"/>
        </w:rPr>
        <w:t>sidelink</w:t>
      </w:r>
      <w:proofErr w:type="spellEnd"/>
      <w:r w:rsidRPr="00BB2B38">
        <w:rPr>
          <w:rFonts w:eastAsia="Times New Roman"/>
          <w:lang w:eastAsia="ja-JP"/>
        </w:rPr>
        <w:t xml:space="preserve"> DRB that is to be released, according to sub-clause 5.8.9.1a.1.1, due to configuration by </w:t>
      </w:r>
      <w:r w:rsidRPr="00BB2B38">
        <w:rPr>
          <w:rFonts w:eastAsia="Batang"/>
          <w:i/>
          <w:noProof/>
          <w:lang w:eastAsia="ja-JP"/>
        </w:rPr>
        <w:t>sl-ConfigDedicatedNR,</w:t>
      </w:r>
      <w:r w:rsidRPr="00BB2B38">
        <w:rPr>
          <w:rFonts w:eastAsia="Times New Roman"/>
          <w:lang w:eastAsia="x-none"/>
        </w:rPr>
        <w:t xml:space="preserve"> </w:t>
      </w:r>
      <w:r w:rsidRPr="00BB2B38">
        <w:rPr>
          <w:rFonts w:eastAsia="Batang"/>
          <w:i/>
          <w:noProof/>
          <w:lang w:eastAsia="ja-JP"/>
        </w:rPr>
        <w:t>SIB12</w:t>
      </w:r>
      <w:r w:rsidRPr="00BB2B38">
        <w:rPr>
          <w:rFonts w:eastAsia="Batang"/>
          <w:noProof/>
          <w:lang w:eastAsia="ja-JP"/>
        </w:rPr>
        <w:t>,</w:t>
      </w:r>
      <w:r w:rsidRPr="00BB2B38">
        <w:rPr>
          <w:rFonts w:eastAsia="Batang"/>
          <w:i/>
          <w:noProof/>
          <w:lang w:eastAsia="ja-JP"/>
        </w:rPr>
        <w:t xml:space="preserve"> SidelinkPreconfigNR </w:t>
      </w:r>
      <w:r w:rsidRPr="00BB2B38">
        <w:rPr>
          <w:rFonts w:eastAsia="Batang"/>
          <w:noProof/>
          <w:lang w:eastAsia="ja-JP"/>
        </w:rPr>
        <w:t>or by upper layers</w:t>
      </w:r>
      <w:r w:rsidRPr="00BB2B38">
        <w:rPr>
          <w:rFonts w:eastAsia="Times New Roman"/>
          <w:lang w:eastAsia="ja-JP"/>
        </w:rPr>
        <w:t>:</w:t>
      </w:r>
    </w:p>
    <w:p w14:paraId="6F846903" w14:textId="77777777" w:rsidR="00BB2B38" w:rsidRPr="00BB2B38" w:rsidRDefault="00BB2B38" w:rsidP="00BB2B38">
      <w:pPr>
        <w:overflowPunct w:val="0"/>
        <w:autoSpaceDE w:val="0"/>
        <w:autoSpaceDN w:val="0"/>
        <w:adjustRightInd w:val="0"/>
        <w:ind w:left="851" w:hanging="284"/>
        <w:rPr>
          <w:rFonts w:eastAsia="Times New Roman"/>
          <w:lang w:eastAsia="ja-JP"/>
        </w:rPr>
      </w:pPr>
      <w:r w:rsidRPr="00BB2B38">
        <w:rPr>
          <w:rFonts w:eastAsia="Times New Roman"/>
          <w:lang w:eastAsia="ja-JP"/>
        </w:rPr>
        <w:t>2&gt;</w:t>
      </w:r>
      <w:r w:rsidRPr="00BB2B38">
        <w:rPr>
          <w:rFonts w:eastAsia="Times New Roman"/>
          <w:lang w:eastAsia="ja-JP"/>
        </w:rPr>
        <w:tab/>
        <w:t xml:space="preserve">set the </w:t>
      </w:r>
      <w:r w:rsidRPr="00BB2B38">
        <w:rPr>
          <w:rFonts w:eastAsia="Times New Roman"/>
          <w:i/>
          <w:lang w:eastAsia="ja-JP"/>
        </w:rPr>
        <w:t xml:space="preserve">SLRB-PC5-ConfigIndex </w:t>
      </w:r>
      <w:r w:rsidRPr="00BB2B38">
        <w:rPr>
          <w:rFonts w:eastAsia="Times New Roman"/>
          <w:lang w:eastAsia="ja-JP"/>
        </w:rPr>
        <w:t xml:space="preserve">included in the </w:t>
      </w:r>
      <w:proofErr w:type="spellStart"/>
      <w:r w:rsidRPr="00BB2B38">
        <w:rPr>
          <w:rFonts w:eastAsia="Times New Roman"/>
          <w:i/>
          <w:lang w:eastAsia="ja-JP"/>
        </w:rPr>
        <w:t>slrb-ConfigToReleaseList</w:t>
      </w:r>
      <w:proofErr w:type="spellEnd"/>
      <w:r w:rsidRPr="00BB2B38">
        <w:rPr>
          <w:rFonts w:eastAsia="Times New Roman"/>
          <w:lang w:eastAsia="ja-JP"/>
        </w:rPr>
        <w:t xml:space="preserve"> corresponding to the </w:t>
      </w:r>
      <w:proofErr w:type="spellStart"/>
      <w:r w:rsidRPr="00BB2B38">
        <w:rPr>
          <w:rFonts w:eastAsia="Times New Roman"/>
          <w:lang w:eastAsia="ja-JP"/>
        </w:rPr>
        <w:t>sidelink</w:t>
      </w:r>
      <w:proofErr w:type="spellEnd"/>
      <w:r w:rsidRPr="00BB2B38">
        <w:rPr>
          <w:rFonts w:eastAsia="Times New Roman"/>
          <w:lang w:eastAsia="ja-JP"/>
        </w:rPr>
        <w:t xml:space="preserve"> DRB;</w:t>
      </w:r>
    </w:p>
    <w:p w14:paraId="45BD9419" w14:textId="77777777" w:rsidR="00BB2B38" w:rsidRPr="00BB2B38" w:rsidRDefault="00BB2B38" w:rsidP="00BB2B38">
      <w:pPr>
        <w:overflowPunct w:val="0"/>
        <w:autoSpaceDE w:val="0"/>
        <w:autoSpaceDN w:val="0"/>
        <w:adjustRightInd w:val="0"/>
        <w:ind w:left="568" w:hanging="284"/>
        <w:rPr>
          <w:rFonts w:eastAsia="Times New Roman"/>
          <w:lang w:eastAsia="ja-JP"/>
        </w:rPr>
      </w:pPr>
      <w:r w:rsidRPr="00BB2B38">
        <w:rPr>
          <w:rFonts w:eastAsia="Times New Roman"/>
          <w:lang w:eastAsia="ja-JP"/>
        </w:rPr>
        <w:lastRenderedPageBreak/>
        <w:t>1&gt;</w:t>
      </w:r>
      <w:r w:rsidRPr="00BB2B38">
        <w:rPr>
          <w:rFonts w:eastAsia="Times New Roman"/>
          <w:lang w:eastAsia="ja-JP"/>
        </w:rPr>
        <w:tab/>
        <w:t xml:space="preserve">for each </w:t>
      </w:r>
      <w:proofErr w:type="spellStart"/>
      <w:r w:rsidRPr="00BB2B38">
        <w:rPr>
          <w:rFonts w:eastAsia="Times New Roman"/>
          <w:lang w:eastAsia="ja-JP"/>
        </w:rPr>
        <w:t>sidelink</w:t>
      </w:r>
      <w:proofErr w:type="spellEnd"/>
      <w:r w:rsidRPr="00BB2B38">
        <w:rPr>
          <w:rFonts w:eastAsia="Times New Roman"/>
          <w:lang w:eastAsia="ja-JP"/>
        </w:rPr>
        <w:t xml:space="preserve"> DRB that is to be established or modified, according to sub-clause 5.8.9.1a.2.1, due to</w:t>
      </w:r>
      <w:r w:rsidRPr="00BB2B38">
        <w:rPr>
          <w:rFonts w:eastAsia="Batang"/>
          <w:noProof/>
          <w:lang w:eastAsia="ja-JP"/>
        </w:rPr>
        <w:t xml:space="preserve"> receiving </w:t>
      </w:r>
      <w:r w:rsidRPr="00BB2B38">
        <w:rPr>
          <w:rFonts w:eastAsia="Batang"/>
          <w:i/>
          <w:noProof/>
          <w:lang w:eastAsia="ja-JP"/>
        </w:rPr>
        <w:t>sl-ConfigDedicatedNR,</w:t>
      </w:r>
      <w:r w:rsidRPr="00BB2B38">
        <w:rPr>
          <w:rFonts w:eastAsia="Times New Roman"/>
          <w:lang w:eastAsia="x-none"/>
        </w:rPr>
        <w:t xml:space="preserve"> </w:t>
      </w:r>
      <w:r w:rsidRPr="00BB2B38">
        <w:rPr>
          <w:rFonts w:eastAsia="Batang"/>
          <w:i/>
          <w:noProof/>
          <w:lang w:eastAsia="ja-JP"/>
        </w:rPr>
        <w:t>SIB12</w:t>
      </w:r>
      <w:r w:rsidRPr="00BB2B38">
        <w:rPr>
          <w:rFonts w:eastAsia="Batang"/>
          <w:noProof/>
          <w:lang w:eastAsia="ja-JP"/>
        </w:rPr>
        <w:t xml:space="preserve"> or</w:t>
      </w:r>
      <w:r w:rsidRPr="00BB2B38">
        <w:rPr>
          <w:rFonts w:eastAsia="Batang"/>
          <w:i/>
          <w:noProof/>
          <w:lang w:eastAsia="ja-JP"/>
        </w:rPr>
        <w:t xml:space="preserve"> SidelinkPreconfigNR</w:t>
      </w:r>
      <w:r w:rsidRPr="00BB2B38">
        <w:rPr>
          <w:rFonts w:eastAsia="Times New Roman"/>
          <w:lang w:eastAsia="ja-JP"/>
        </w:rPr>
        <w:t>:</w:t>
      </w:r>
    </w:p>
    <w:p w14:paraId="14E74E3D" w14:textId="77777777" w:rsidR="00BB2B38" w:rsidRPr="00BB2B38" w:rsidRDefault="00BB2B38" w:rsidP="00BB2B38">
      <w:pPr>
        <w:overflowPunct w:val="0"/>
        <w:autoSpaceDE w:val="0"/>
        <w:autoSpaceDN w:val="0"/>
        <w:adjustRightInd w:val="0"/>
        <w:ind w:left="851" w:hanging="284"/>
        <w:rPr>
          <w:rFonts w:eastAsia="Times New Roman"/>
          <w:lang w:eastAsia="ja-JP"/>
        </w:rPr>
      </w:pPr>
      <w:r w:rsidRPr="00BB2B38">
        <w:rPr>
          <w:rFonts w:eastAsia="Times New Roman"/>
          <w:lang w:eastAsia="ja-JP"/>
        </w:rPr>
        <w:t>2&gt;</w:t>
      </w:r>
      <w:r w:rsidRPr="00BB2B38">
        <w:rPr>
          <w:rFonts w:eastAsia="Times New Roman"/>
          <w:lang w:eastAsia="ja-JP"/>
        </w:rPr>
        <w:tab/>
        <w:t xml:space="preserve">set the </w:t>
      </w:r>
      <w:r w:rsidRPr="00BB2B38">
        <w:rPr>
          <w:rFonts w:eastAsia="Times New Roman"/>
          <w:i/>
          <w:lang w:eastAsia="ja-JP"/>
        </w:rPr>
        <w:t>SLRB-</w:t>
      </w:r>
      <w:proofErr w:type="spellStart"/>
      <w:r w:rsidRPr="00BB2B38">
        <w:rPr>
          <w:rFonts w:eastAsia="Times New Roman"/>
          <w:i/>
          <w:lang w:eastAsia="ja-JP"/>
        </w:rPr>
        <w:t>Config</w:t>
      </w:r>
      <w:proofErr w:type="spellEnd"/>
      <w:r w:rsidRPr="00BB2B38">
        <w:rPr>
          <w:rFonts w:eastAsia="Times New Roman"/>
          <w:lang w:eastAsia="ja-JP"/>
        </w:rPr>
        <w:t xml:space="preserve"> included in the </w:t>
      </w:r>
      <w:proofErr w:type="spellStart"/>
      <w:r w:rsidRPr="00BB2B38">
        <w:rPr>
          <w:rFonts w:eastAsia="Times New Roman"/>
          <w:i/>
          <w:lang w:eastAsia="ja-JP"/>
        </w:rPr>
        <w:t>slrb-ConfigToAddModList</w:t>
      </w:r>
      <w:proofErr w:type="spellEnd"/>
      <w:r w:rsidRPr="00BB2B38">
        <w:rPr>
          <w:rFonts w:eastAsia="Times New Roman"/>
          <w:lang w:eastAsia="ja-JP"/>
        </w:rPr>
        <w:t xml:space="preserve">, according to the received </w:t>
      </w:r>
      <w:proofErr w:type="spellStart"/>
      <w:r w:rsidRPr="00BB2B38">
        <w:rPr>
          <w:rFonts w:eastAsia="Times New Roman"/>
          <w:i/>
          <w:lang w:eastAsia="ja-JP"/>
        </w:rPr>
        <w:t>sl-RadioBearerConfig</w:t>
      </w:r>
      <w:proofErr w:type="spellEnd"/>
      <w:r w:rsidRPr="00BB2B38">
        <w:rPr>
          <w:rFonts w:eastAsia="Times New Roman"/>
          <w:lang w:eastAsia="ja-JP"/>
        </w:rPr>
        <w:t xml:space="preserve"> and </w:t>
      </w:r>
      <w:proofErr w:type="spellStart"/>
      <w:r w:rsidRPr="00BB2B38">
        <w:rPr>
          <w:rFonts w:eastAsia="Times New Roman"/>
          <w:i/>
          <w:lang w:eastAsia="ja-JP"/>
        </w:rPr>
        <w:t>sl</w:t>
      </w:r>
      <w:proofErr w:type="spellEnd"/>
      <w:r w:rsidRPr="00BB2B38">
        <w:rPr>
          <w:rFonts w:eastAsia="Times New Roman"/>
          <w:i/>
          <w:lang w:eastAsia="ja-JP"/>
        </w:rPr>
        <w:t>-RLC-</w:t>
      </w:r>
      <w:proofErr w:type="spellStart"/>
      <w:r w:rsidRPr="00BB2B38">
        <w:rPr>
          <w:rFonts w:eastAsia="Times New Roman"/>
          <w:i/>
          <w:lang w:eastAsia="ja-JP"/>
        </w:rPr>
        <w:t>BearerConfig</w:t>
      </w:r>
      <w:proofErr w:type="spellEnd"/>
      <w:r w:rsidRPr="00BB2B38">
        <w:rPr>
          <w:rFonts w:eastAsia="Times New Roman"/>
          <w:lang w:eastAsia="ja-JP"/>
        </w:rPr>
        <w:t xml:space="preserve"> corresponding to the </w:t>
      </w:r>
      <w:proofErr w:type="spellStart"/>
      <w:r w:rsidRPr="00BB2B38">
        <w:rPr>
          <w:rFonts w:eastAsia="Times New Roman"/>
          <w:lang w:eastAsia="ja-JP"/>
        </w:rPr>
        <w:t>sidelink</w:t>
      </w:r>
      <w:proofErr w:type="spellEnd"/>
      <w:r w:rsidRPr="00BB2B38">
        <w:rPr>
          <w:rFonts w:eastAsia="Times New Roman"/>
          <w:lang w:eastAsia="ja-JP"/>
        </w:rPr>
        <w:t xml:space="preserve"> DRB;</w:t>
      </w:r>
    </w:p>
    <w:p w14:paraId="08B134C2" w14:textId="77777777" w:rsidR="00BB2B38" w:rsidRPr="00BB2B38" w:rsidRDefault="00BB2B38" w:rsidP="00BB2B38">
      <w:pPr>
        <w:overflowPunct w:val="0"/>
        <w:autoSpaceDE w:val="0"/>
        <w:autoSpaceDN w:val="0"/>
        <w:adjustRightInd w:val="0"/>
        <w:ind w:left="568" w:hanging="284"/>
        <w:rPr>
          <w:rFonts w:eastAsia="Times New Roman"/>
          <w:lang w:eastAsia="ja-JP"/>
        </w:rPr>
      </w:pPr>
      <w:r w:rsidRPr="00BB2B38">
        <w:rPr>
          <w:rFonts w:eastAsia="Times New Roman"/>
          <w:lang w:eastAsia="ja-JP"/>
        </w:rPr>
        <w:t>1&gt;</w:t>
      </w:r>
      <w:r w:rsidRPr="00BB2B38">
        <w:rPr>
          <w:rFonts w:eastAsia="Times New Roman"/>
          <w:lang w:eastAsia="ja-JP"/>
        </w:rPr>
        <w:tab/>
        <w:t xml:space="preserve">set the </w:t>
      </w:r>
      <w:proofErr w:type="spellStart"/>
      <w:r w:rsidRPr="00BB2B38">
        <w:rPr>
          <w:rFonts w:eastAsia="Times New Roman"/>
          <w:i/>
          <w:lang w:eastAsia="ja-JP"/>
        </w:rPr>
        <w:t>sl-MeasConfig</w:t>
      </w:r>
      <w:proofErr w:type="spellEnd"/>
      <w:r w:rsidRPr="00BB2B38">
        <w:rPr>
          <w:rFonts w:eastAsia="Times New Roman"/>
          <w:lang w:eastAsia="ja-JP"/>
        </w:rPr>
        <w:t xml:space="preserve"> as follows:</w:t>
      </w:r>
    </w:p>
    <w:p w14:paraId="1141AB9B" w14:textId="77777777" w:rsidR="00BB2B38" w:rsidRPr="00BB2B38" w:rsidRDefault="00BB2B38" w:rsidP="00BB2B38">
      <w:pPr>
        <w:overflowPunct w:val="0"/>
        <w:autoSpaceDE w:val="0"/>
        <w:autoSpaceDN w:val="0"/>
        <w:adjustRightInd w:val="0"/>
        <w:ind w:left="851" w:hanging="284"/>
        <w:rPr>
          <w:rFonts w:eastAsia="Times New Roman"/>
          <w:lang w:eastAsia="ja-JP"/>
        </w:rPr>
      </w:pPr>
      <w:r w:rsidRPr="00BB2B38">
        <w:rPr>
          <w:rFonts w:eastAsia="Times New Roman"/>
          <w:lang w:eastAsia="ja-JP"/>
        </w:rPr>
        <w:t>2&gt;</w:t>
      </w:r>
      <w:r w:rsidRPr="00BB2B38">
        <w:rPr>
          <w:rFonts w:eastAsia="Times New Roman"/>
          <w:lang w:eastAsia="ja-JP"/>
        </w:rPr>
        <w:tab/>
        <w:t xml:space="preserve">If the frequency used for NR </w:t>
      </w:r>
      <w:proofErr w:type="spellStart"/>
      <w:r w:rsidRPr="00BB2B38">
        <w:rPr>
          <w:rFonts w:eastAsia="Times New Roman"/>
          <w:lang w:eastAsia="ja-JP"/>
        </w:rPr>
        <w:t>sidelink</w:t>
      </w:r>
      <w:proofErr w:type="spellEnd"/>
      <w:r w:rsidRPr="00BB2B38">
        <w:rPr>
          <w:rFonts w:eastAsia="Times New Roman"/>
          <w:lang w:eastAsia="ja-JP"/>
        </w:rPr>
        <w:t xml:space="preserve"> communication is included in </w:t>
      </w:r>
      <w:proofErr w:type="spellStart"/>
      <w:r w:rsidRPr="00BB2B38">
        <w:rPr>
          <w:rFonts w:eastAsia="Times New Roman"/>
          <w:i/>
          <w:iCs/>
          <w:lang w:eastAsia="ja-JP"/>
        </w:rPr>
        <w:t>sl-FreqInfoToAddModList</w:t>
      </w:r>
      <w:proofErr w:type="spellEnd"/>
      <w:r w:rsidRPr="00BB2B38">
        <w:rPr>
          <w:rFonts w:eastAsia="Times New Roman"/>
          <w:lang w:eastAsia="ja-JP"/>
        </w:rPr>
        <w:t xml:space="preserve"> in </w:t>
      </w:r>
      <w:proofErr w:type="spellStart"/>
      <w:r w:rsidRPr="00BB2B38">
        <w:rPr>
          <w:rFonts w:eastAsia="Times New Roman"/>
          <w:i/>
          <w:iCs/>
          <w:lang w:eastAsia="ja-JP"/>
        </w:rPr>
        <w:t>sl-ConfigDedicatedNR</w:t>
      </w:r>
      <w:proofErr w:type="spellEnd"/>
      <w:r w:rsidRPr="00BB2B38">
        <w:rPr>
          <w:rFonts w:eastAsia="Times New Roman"/>
          <w:lang w:eastAsia="ja-JP"/>
        </w:rPr>
        <w:t xml:space="preserve"> within </w:t>
      </w:r>
      <w:proofErr w:type="spellStart"/>
      <w:r w:rsidRPr="00BB2B38">
        <w:rPr>
          <w:rFonts w:eastAsia="Times New Roman"/>
          <w:i/>
          <w:iCs/>
          <w:lang w:eastAsia="ja-JP"/>
        </w:rPr>
        <w:t>RRCReconfiguration</w:t>
      </w:r>
      <w:proofErr w:type="spellEnd"/>
      <w:r w:rsidRPr="00BB2B38">
        <w:rPr>
          <w:rFonts w:eastAsia="Times New Roman"/>
          <w:lang w:eastAsia="ja-JP"/>
        </w:rPr>
        <w:t xml:space="preserve"> message or included in </w:t>
      </w:r>
      <w:proofErr w:type="spellStart"/>
      <w:r w:rsidRPr="00BB2B38">
        <w:rPr>
          <w:rFonts w:eastAsia="Times New Roman"/>
          <w:i/>
          <w:iCs/>
          <w:lang w:eastAsia="ja-JP"/>
        </w:rPr>
        <w:t>sl-ConfigCommonNR</w:t>
      </w:r>
      <w:proofErr w:type="spellEnd"/>
      <w:r w:rsidRPr="00BB2B38">
        <w:rPr>
          <w:rFonts w:eastAsia="Times New Roman"/>
          <w:lang w:eastAsia="ja-JP"/>
        </w:rPr>
        <w:t xml:space="preserve"> within SIB12:</w:t>
      </w:r>
    </w:p>
    <w:p w14:paraId="1F610478" w14:textId="77777777" w:rsidR="00BB2B38" w:rsidRPr="00BB2B38" w:rsidRDefault="00BB2B38" w:rsidP="00BB2B38">
      <w:pPr>
        <w:overflowPunct w:val="0"/>
        <w:autoSpaceDE w:val="0"/>
        <w:autoSpaceDN w:val="0"/>
        <w:adjustRightInd w:val="0"/>
        <w:ind w:left="1135" w:hanging="284"/>
        <w:rPr>
          <w:rFonts w:eastAsia="Times New Roman"/>
          <w:lang w:eastAsia="ja-JP"/>
        </w:rPr>
      </w:pPr>
      <w:r w:rsidRPr="00BB2B38">
        <w:rPr>
          <w:rFonts w:eastAsia="Times New Roman"/>
          <w:lang w:eastAsia="ja-JP"/>
        </w:rPr>
        <w:t>3&gt;</w:t>
      </w:r>
      <w:r w:rsidRPr="00BB2B38">
        <w:rPr>
          <w:rFonts w:eastAsia="Times New Roman"/>
          <w:lang w:eastAsia="ja-JP"/>
        </w:rPr>
        <w:tab/>
        <w:t>if UE is in RRC_CONNECTED:</w:t>
      </w:r>
    </w:p>
    <w:p w14:paraId="67F53B0B" w14:textId="77777777" w:rsidR="00BB2B38" w:rsidRPr="00BB2B38" w:rsidRDefault="00BB2B38" w:rsidP="00BB2B38">
      <w:pPr>
        <w:overflowPunct w:val="0"/>
        <w:autoSpaceDE w:val="0"/>
        <w:autoSpaceDN w:val="0"/>
        <w:adjustRightInd w:val="0"/>
        <w:ind w:left="1418" w:hanging="284"/>
        <w:rPr>
          <w:rFonts w:eastAsia="Times New Roman"/>
          <w:lang w:eastAsia="ja-JP"/>
        </w:rPr>
      </w:pPr>
      <w:r w:rsidRPr="00BB2B38">
        <w:rPr>
          <w:rFonts w:eastAsia="Times New Roman"/>
          <w:lang w:eastAsia="ja-JP"/>
        </w:rPr>
        <w:t>4&gt;</w:t>
      </w:r>
      <w:r w:rsidRPr="00BB2B38">
        <w:rPr>
          <w:rFonts w:eastAsia="Times New Roman"/>
          <w:lang w:eastAsia="ja-JP"/>
        </w:rPr>
        <w:tab/>
        <w:t xml:space="preserve">set the </w:t>
      </w:r>
      <w:proofErr w:type="spellStart"/>
      <w:r w:rsidRPr="00BB2B38">
        <w:rPr>
          <w:rFonts w:eastAsia="Times New Roman"/>
          <w:i/>
          <w:iCs/>
          <w:lang w:eastAsia="ja-JP"/>
        </w:rPr>
        <w:t>sl-MeasConfig</w:t>
      </w:r>
      <w:proofErr w:type="spellEnd"/>
      <w:r w:rsidRPr="00BB2B38">
        <w:rPr>
          <w:rFonts w:eastAsia="Times New Roman"/>
          <w:lang w:eastAsia="ja-JP"/>
        </w:rPr>
        <w:t xml:space="preserve"> according to stored NR </w:t>
      </w:r>
      <w:proofErr w:type="spellStart"/>
      <w:r w:rsidRPr="00BB2B38">
        <w:rPr>
          <w:rFonts w:eastAsia="Times New Roman"/>
          <w:lang w:eastAsia="ja-JP"/>
        </w:rPr>
        <w:t>sidelink</w:t>
      </w:r>
      <w:proofErr w:type="spellEnd"/>
      <w:r w:rsidRPr="00BB2B38">
        <w:rPr>
          <w:rFonts w:eastAsia="Times New Roman"/>
          <w:lang w:eastAsia="ja-JP"/>
        </w:rPr>
        <w:t xml:space="preserve"> measurement configuration information for this destination;</w:t>
      </w:r>
    </w:p>
    <w:p w14:paraId="45E711D4" w14:textId="77777777" w:rsidR="00BB2B38" w:rsidRPr="00BB2B38" w:rsidRDefault="00BB2B38" w:rsidP="00BB2B38">
      <w:pPr>
        <w:overflowPunct w:val="0"/>
        <w:autoSpaceDE w:val="0"/>
        <w:autoSpaceDN w:val="0"/>
        <w:adjustRightInd w:val="0"/>
        <w:ind w:left="1135" w:hanging="284"/>
        <w:rPr>
          <w:rFonts w:eastAsia="Times New Roman"/>
          <w:lang w:eastAsia="ja-JP"/>
        </w:rPr>
      </w:pPr>
      <w:r w:rsidRPr="00BB2B38">
        <w:rPr>
          <w:rFonts w:eastAsia="Times New Roman"/>
          <w:lang w:eastAsia="ja-JP"/>
        </w:rPr>
        <w:t>3&gt;</w:t>
      </w:r>
      <w:r w:rsidRPr="00BB2B38">
        <w:rPr>
          <w:rFonts w:eastAsia="Times New Roman"/>
          <w:lang w:eastAsia="ja-JP"/>
        </w:rPr>
        <w:tab/>
        <w:t>if UE is in RRC_IDLE or RRC_INACTIVE:</w:t>
      </w:r>
    </w:p>
    <w:p w14:paraId="4CA3BD05" w14:textId="77777777" w:rsidR="00BB2B38" w:rsidRPr="00BB2B38" w:rsidRDefault="00BB2B38" w:rsidP="00BB2B38">
      <w:pPr>
        <w:overflowPunct w:val="0"/>
        <w:autoSpaceDE w:val="0"/>
        <w:autoSpaceDN w:val="0"/>
        <w:adjustRightInd w:val="0"/>
        <w:ind w:left="1418" w:hanging="284"/>
        <w:rPr>
          <w:rFonts w:eastAsia="Times New Roman"/>
          <w:lang w:eastAsia="ja-JP"/>
        </w:rPr>
      </w:pPr>
      <w:r w:rsidRPr="00BB2B38">
        <w:rPr>
          <w:rFonts w:eastAsia="Times New Roman"/>
          <w:lang w:eastAsia="ja-JP"/>
        </w:rPr>
        <w:t>4&gt;</w:t>
      </w:r>
      <w:r w:rsidRPr="00BB2B38">
        <w:rPr>
          <w:rFonts w:eastAsia="Times New Roman"/>
          <w:lang w:eastAsia="ja-JP"/>
        </w:rPr>
        <w:tab/>
        <w:t xml:space="preserve">set the </w:t>
      </w:r>
      <w:proofErr w:type="spellStart"/>
      <w:r w:rsidRPr="00BB2B38">
        <w:rPr>
          <w:rFonts w:eastAsia="Times New Roman"/>
          <w:i/>
          <w:iCs/>
          <w:lang w:eastAsia="ja-JP"/>
        </w:rPr>
        <w:t>sl-MeasConfig</w:t>
      </w:r>
      <w:proofErr w:type="spellEnd"/>
      <w:r w:rsidRPr="00BB2B38">
        <w:rPr>
          <w:rFonts w:eastAsia="Times New Roman"/>
          <w:lang w:eastAsia="ja-JP"/>
        </w:rPr>
        <w:t xml:space="preserve"> according to stored NR </w:t>
      </w:r>
      <w:proofErr w:type="spellStart"/>
      <w:r w:rsidRPr="00BB2B38">
        <w:rPr>
          <w:rFonts w:eastAsia="Times New Roman"/>
          <w:lang w:eastAsia="ja-JP"/>
        </w:rPr>
        <w:t>sidelink</w:t>
      </w:r>
      <w:proofErr w:type="spellEnd"/>
      <w:r w:rsidRPr="00BB2B38">
        <w:rPr>
          <w:rFonts w:eastAsia="Times New Roman"/>
          <w:lang w:eastAsia="ja-JP"/>
        </w:rPr>
        <w:t xml:space="preserve"> measurement configuration received from </w:t>
      </w:r>
      <w:r w:rsidRPr="00BB2B38">
        <w:rPr>
          <w:rFonts w:eastAsia="Times New Roman"/>
          <w:i/>
          <w:iCs/>
          <w:lang w:eastAsia="ja-JP"/>
        </w:rPr>
        <w:t>SIB12</w:t>
      </w:r>
      <w:r w:rsidRPr="00BB2B38">
        <w:rPr>
          <w:rFonts w:eastAsia="Times New Roman"/>
          <w:lang w:eastAsia="ja-JP"/>
        </w:rPr>
        <w:t>;</w:t>
      </w:r>
    </w:p>
    <w:p w14:paraId="40973BD6" w14:textId="77777777" w:rsidR="00BB2B38" w:rsidRPr="00BB2B38" w:rsidRDefault="00BB2B38" w:rsidP="00BB2B38">
      <w:pPr>
        <w:overflowPunct w:val="0"/>
        <w:autoSpaceDE w:val="0"/>
        <w:autoSpaceDN w:val="0"/>
        <w:adjustRightInd w:val="0"/>
        <w:ind w:left="851" w:hanging="284"/>
        <w:rPr>
          <w:rFonts w:eastAsia="Times New Roman"/>
          <w:lang w:eastAsia="ja-JP"/>
        </w:rPr>
      </w:pPr>
      <w:r w:rsidRPr="00BB2B38">
        <w:rPr>
          <w:rFonts w:eastAsia="Times New Roman"/>
          <w:lang w:eastAsia="ja-JP"/>
        </w:rPr>
        <w:t>2&gt;</w:t>
      </w:r>
      <w:r w:rsidRPr="00BB2B38">
        <w:rPr>
          <w:rFonts w:eastAsia="Times New Roman"/>
          <w:lang w:eastAsia="ja-JP"/>
        </w:rPr>
        <w:tab/>
        <w:t>else:</w:t>
      </w:r>
    </w:p>
    <w:p w14:paraId="04DF647A" w14:textId="77777777" w:rsidR="00BB2B38" w:rsidRPr="00BB2B38" w:rsidRDefault="00BB2B38" w:rsidP="00BB2B38">
      <w:pPr>
        <w:overflowPunct w:val="0"/>
        <w:autoSpaceDE w:val="0"/>
        <w:autoSpaceDN w:val="0"/>
        <w:adjustRightInd w:val="0"/>
        <w:ind w:left="1135" w:hanging="284"/>
        <w:rPr>
          <w:rFonts w:eastAsia="Times New Roman"/>
          <w:lang w:eastAsia="ja-JP"/>
        </w:rPr>
      </w:pPr>
      <w:r w:rsidRPr="00BB2B38">
        <w:rPr>
          <w:rFonts w:eastAsia="Times New Roman"/>
          <w:lang w:eastAsia="ja-JP"/>
        </w:rPr>
        <w:t>3&gt;</w:t>
      </w:r>
      <w:r w:rsidRPr="00BB2B38">
        <w:rPr>
          <w:rFonts w:eastAsia="Times New Roman"/>
          <w:lang w:eastAsia="ja-JP"/>
        </w:rPr>
        <w:tab/>
        <w:t xml:space="preserve">set the </w:t>
      </w:r>
      <w:proofErr w:type="spellStart"/>
      <w:r w:rsidRPr="00BB2B38">
        <w:rPr>
          <w:rFonts w:eastAsia="Times New Roman"/>
          <w:lang w:eastAsia="ja-JP"/>
        </w:rPr>
        <w:t>sl-MeasConfig</w:t>
      </w:r>
      <w:proofErr w:type="spellEnd"/>
      <w:r w:rsidRPr="00BB2B38">
        <w:rPr>
          <w:rFonts w:eastAsia="Times New Roman"/>
          <w:lang w:eastAsia="ja-JP"/>
        </w:rPr>
        <w:t xml:space="preserve"> according to the </w:t>
      </w:r>
      <w:proofErr w:type="spellStart"/>
      <w:r w:rsidRPr="00BB2B38">
        <w:rPr>
          <w:rFonts w:eastAsia="Times New Roman"/>
          <w:i/>
          <w:lang w:eastAsia="ja-JP"/>
          <w:rPrChange w:id="34" w:author="Huawei" w:date="2021-05-08T11:05:00Z">
            <w:rPr>
              <w:rFonts w:eastAsia="Times New Roman"/>
              <w:lang w:eastAsia="ja-JP"/>
            </w:rPr>
          </w:rPrChange>
        </w:rPr>
        <w:t>sl-MeasPreconfig</w:t>
      </w:r>
      <w:proofErr w:type="spellEnd"/>
      <w:r w:rsidRPr="00BB2B38">
        <w:rPr>
          <w:rFonts w:eastAsia="Times New Roman"/>
          <w:lang w:eastAsia="ja-JP"/>
        </w:rPr>
        <w:t xml:space="preserve"> in </w:t>
      </w:r>
      <w:proofErr w:type="spellStart"/>
      <w:r w:rsidRPr="00BB2B38">
        <w:rPr>
          <w:rFonts w:eastAsia="Times New Roman"/>
          <w:i/>
          <w:lang w:eastAsia="ja-JP"/>
          <w:rPrChange w:id="35" w:author="Huawei" w:date="2021-05-08T11:05:00Z">
            <w:rPr>
              <w:rFonts w:eastAsia="Times New Roman"/>
              <w:lang w:eastAsia="ja-JP"/>
            </w:rPr>
          </w:rPrChange>
        </w:rPr>
        <w:t>SidelinkPreconfigNR</w:t>
      </w:r>
      <w:proofErr w:type="spellEnd"/>
      <w:r w:rsidRPr="00BB2B38">
        <w:rPr>
          <w:rFonts w:eastAsia="Times New Roman"/>
          <w:lang w:eastAsia="ja-JP"/>
        </w:rPr>
        <w:t>;</w:t>
      </w:r>
    </w:p>
    <w:p w14:paraId="091E46BC" w14:textId="77777777" w:rsidR="00BB2B38" w:rsidRPr="00BB2B38" w:rsidRDefault="00BB2B38" w:rsidP="00BB2B38">
      <w:pPr>
        <w:overflowPunct w:val="0"/>
        <w:autoSpaceDE w:val="0"/>
        <w:autoSpaceDN w:val="0"/>
        <w:adjustRightInd w:val="0"/>
        <w:ind w:left="568" w:hanging="284"/>
        <w:rPr>
          <w:rFonts w:eastAsia="Times New Roman"/>
          <w:lang w:eastAsia="ja-JP"/>
        </w:rPr>
      </w:pPr>
      <w:r w:rsidRPr="00BB2B38">
        <w:rPr>
          <w:rFonts w:eastAsia="Times New Roman"/>
          <w:lang w:eastAsia="ja-JP"/>
        </w:rPr>
        <w:t>1&gt;</w:t>
      </w:r>
      <w:r w:rsidRPr="00BB2B38">
        <w:rPr>
          <w:rFonts w:eastAsia="Times New Roman"/>
          <w:lang w:eastAsia="ja-JP"/>
        </w:rPr>
        <w:tab/>
        <w:t xml:space="preserve">start timer T400 for the destination associated with the </w:t>
      </w:r>
      <w:proofErr w:type="spellStart"/>
      <w:r w:rsidRPr="00BB2B38">
        <w:rPr>
          <w:rFonts w:eastAsia="Times New Roman"/>
          <w:lang w:eastAsia="ja-JP"/>
        </w:rPr>
        <w:t>sidelink</w:t>
      </w:r>
      <w:proofErr w:type="spellEnd"/>
      <w:r w:rsidRPr="00BB2B38">
        <w:rPr>
          <w:rFonts w:eastAsia="Times New Roman"/>
          <w:lang w:eastAsia="ja-JP"/>
        </w:rPr>
        <w:t xml:space="preserve"> DRB;</w:t>
      </w:r>
    </w:p>
    <w:p w14:paraId="698C466D" w14:textId="77777777" w:rsidR="00BB2B38" w:rsidRPr="00BB2B38" w:rsidRDefault="00BB2B38" w:rsidP="00BB2B38">
      <w:pPr>
        <w:overflowPunct w:val="0"/>
        <w:autoSpaceDE w:val="0"/>
        <w:autoSpaceDN w:val="0"/>
        <w:adjustRightInd w:val="0"/>
        <w:ind w:left="568" w:hanging="284"/>
        <w:rPr>
          <w:rFonts w:eastAsia="Times New Roman"/>
          <w:lang w:eastAsia="ja-JP"/>
        </w:rPr>
      </w:pPr>
      <w:r w:rsidRPr="00BB2B38">
        <w:rPr>
          <w:rFonts w:eastAsia="Times New Roman"/>
          <w:lang w:eastAsia="ja-JP"/>
        </w:rPr>
        <w:t>1&gt;</w:t>
      </w:r>
      <w:r w:rsidRPr="00BB2B38">
        <w:rPr>
          <w:rFonts w:eastAsia="Times New Roman"/>
          <w:lang w:eastAsia="ja-JP"/>
        </w:rPr>
        <w:tab/>
        <w:t xml:space="preserve">set the </w:t>
      </w:r>
      <w:proofErr w:type="spellStart"/>
      <w:r w:rsidRPr="00BB2B38">
        <w:rPr>
          <w:rFonts w:eastAsia="Times New Roman"/>
          <w:i/>
          <w:iCs/>
          <w:lang w:eastAsia="ja-JP"/>
        </w:rPr>
        <w:t>sl</w:t>
      </w:r>
      <w:proofErr w:type="spellEnd"/>
      <w:r w:rsidRPr="00BB2B38">
        <w:rPr>
          <w:rFonts w:eastAsia="Times New Roman"/>
          <w:i/>
          <w:iCs/>
          <w:lang w:eastAsia="ja-JP"/>
        </w:rPr>
        <w:t>-CSI-RS-</w:t>
      </w:r>
      <w:proofErr w:type="spellStart"/>
      <w:r w:rsidRPr="00BB2B38">
        <w:rPr>
          <w:rFonts w:eastAsia="Times New Roman"/>
          <w:i/>
          <w:iCs/>
          <w:lang w:eastAsia="ja-JP"/>
        </w:rPr>
        <w:t>Config</w:t>
      </w:r>
      <w:proofErr w:type="spellEnd"/>
      <w:r w:rsidRPr="00BB2B38">
        <w:rPr>
          <w:rFonts w:eastAsia="Times New Roman"/>
          <w:lang w:eastAsia="ja-JP"/>
        </w:rPr>
        <w:t>;</w:t>
      </w:r>
    </w:p>
    <w:p w14:paraId="4576C347" w14:textId="77777777" w:rsidR="00BB2B38" w:rsidRPr="00BB2B38" w:rsidRDefault="00BB2B38" w:rsidP="00BB2B38">
      <w:pPr>
        <w:overflowPunct w:val="0"/>
        <w:autoSpaceDE w:val="0"/>
        <w:autoSpaceDN w:val="0"/>
        <w:adjustRightInd w:val="0"/>
        <w:ind w:left="568" w:hanging="284"/>
        <w:rPr>
          <w:rFonts w:eastAsia="Times New Roman"/>
          <w:lang w:eastAsia="ja-JP"/>
        </w:rPr>
      </w:pPr>
      <w:r w:rsidRPr="00BB2B38">
        <w:rPr>
          <w:rFonts w:eastAsia="Times New Roman"/>
          <w:lang w:eastAsia="ja-JP"/>
        </w:rPr>
        <w:t>1&gt;</w:t>
      </w:r>
      <w:r w:rsidRPr="00BB2B38">
        <w:rPr>
          <w:rFonts w:eastAsia="Times New Roman"/>
          <w:lang w:eastAsia="ja-JP"/>
        </w:rPr>
        <w:tab/>
        <w:t xml:space="preserve">set the </w:t>
      </w:r>
      <w:proofErr w:type="spellStart"/>
      <w:r w:rsidRPr="00BB2B38">
        <w:rPr>
          <w:rFonts w:eastAsia="Times New Roman"/>
          <w:i/>
          <w:iCs/>
          <w:lang w:eastAsia="ja-JP"/>
        </w:rPr>
        <w:t>sl</w:t>
      </w:r>
      <w:proofErr w:type="spellEnd"/>
      <w:r w:rsidRPr="00BB2B38">
        <w:rPr>
          <w:rFonts w:eastAsia="Times New Roman"/>
          <w:i/>
          <w:iCs/>
          <w:lang w:eastAsia="ja-JP"/>
        </w:rPr>
        <w:t>-</w:t>
      </w:r>
      <w:proofErr w:type="spellStart"/>
      <w:r w:rsidRPr="00BB2B38">
        <w:rPr>
          <w:rFonts w:eastAsia="Times New Roman"/>
          <w:i/>
          <w:iCs/>
          <w:lang w:eastAsia="ja-JP"/>
        </w:rPr>
        <w:t>LatencyBoundCSI</w:t>
      </w:r>
      <w:proofErr w:type="spellEnd"/>
      <w:r w:rsidRPr="00BB2B38">
        <w:rPr>
          <w:rFonts w:eastAsia="Times New Roman"/>
          <w:i/>
          <w:iCs/>
          <w:lang w:eastAsia="ja-JP"/>
        </w:rPr>
        <w:t>-Report</w:t>
      </w:r>
      <w:r w:rsidRPr="00BB2B38">
        <w:rPr>
          <w:rFonts w:eastAsia="Times New Roman"/>
          <w:lang w:eastAsia="ja-JP"/>
        </w:rPr>
        <w:t>,</w:t>
      </w:r>
    </w:p>
    <w:p w14:paraId="782E420C" w14:textId="77777777" w:rsidR="00BB2B38" w:rsidRPr="00BB2B38" w:rsidRDefault="00BB2B38" w:rsidP="00BB2B38">
      <w:pPr>
        <w:keepLines/>
        <w:overflowPunct w:val="0"/>
        <w:autoSpaceDE w:val="0"/>
        <w:autoSpaceDN w:val="0"/>
        <w:adjustRightInd w:val="0"/>
        <w:ind w:left="1135" w:hanging="851"/>
        <w:rPr>
          <w:rFonts w:eastAsia="Times New Roman"/>
          <w:lang w:eastAsia="ja-JP"/>
        </w:rPr>
      </w:pPr>
      <w:r w:rsidRPr="00BB2B38">
        <w:rPr>
          <w:rFonts w:eastAsia="Times New Roman"/>
          <w:lang w:eastAsia="ja-JP"/>
        </w:rPr>
        <w:t>NOTE 1:</w:t>
      </w:r>
      <w:r w:rsidRPr="00BB2B38">
        <w:rPr>
          <w:rFonts w:eastAsia="Times New Roman"/>
          <w:lang w:eastAsia="ja-JP"/>
        </w:rPr>
        <w:tab/>
        <w:t xml:space="preserve">How to set the parameters included in </w:t>
      </w:r>
      <w:proofErr w:type="spellStart"/>
      <w:r w:rsidRPr="00BB2B38">
        <w:rPr>
          <w:rFonts w:eastAsia="Times New Roman"/>
          <w:i/>
          <w:iCs/>
          <w:lang w:eastAsia="ja-JP"/>
        </w:rPr>
        <w:t>sl</w:t>
      </w:r>
      <w:proofErr w:type="spellEnd"/>
      <w:r w:rsidRPr="00BB2B38">
        <w:rPr>
          <w:rFonts w:eastAsia="Times New Roman"/>
          <w:i/>
          <w:iCs/>
          <w:lang w:eastAsia="ja-JP"/>
        </w:rPr>
        <w:t>-CSI-RS-</w:t>
      </w:r>
      <w:proofErr w:type="spellStart"/>
      <w:r w:rsidRPr="00BB2B38">
        <w:rPr>
          <w:rFonts w:eastAsia="Times New Roman"/>
          <w:i/>
          <w:iCs/>
          <w:lang w:eastAsia="ja-JP"/>
        </w:rPr>
        <w:t>Config</w:t>
      </w:r>
      <w:proofErr w:type="spellEnd"/>
      <w:r w:rsidRPr="00BB2B38">
        <w:rPr>
          <w:rFonts w:eastAsia="Times New Roman"/>
          <w:lang w:eastAsia="ja-JP"/>
        </w:rPr>
        <w:t xml:space="preserve"> and </w:t>
      </w:r>
      <w:proofErr w:type="spellStart"/>
      <w:r w:rsidRPr="00BB2B38">
        <w:rPr>
          <w:rFonts w:eastAsia="Times New Roman"/>
          <w:i/>
          <w:iCs/>
          <w:lang w:eastAsia="ja-JP"/>
        </w:rPr>
        <w:t>sl</w:t>
      </w:r>
      <w:proofErr w:type="spellEnd"/>
      <w:r w:rsidRPr="00BB2B38">
        <w:rPr>
          <w:rFonts w:eastAsia="Times New Roman"/>
          <w:i/>
          <w:iCs/>
          <w:lang w:eastAsia="ja-JP"/>
        </w:rPr>
        <w:t>-</w:t>
      </w:r>
      <w:proofErr w:type="spellStart"/>
      <w:r w:rsidRPr="00BB2B38">
        <w:rPr>
          <w:rFonts w:eastAsia="Times New Roman"/>
          <w:i/>
          <w:iCs/>
          <w:lang w:eastAsia="ja-JP"/>
        </w:rPr>
        <w:t>LatencyBoundCSI</w:t>
      </w:r>
      <w:proofErr w:type="spellEnd"/>
      <w:r w:rsidRPr="00BB2B38">
        <w:rPr>
          <w:rFonts w:eastAsia="Times New Roman"/>
          <w:i/>
          <w:iCs/>
          <w:lang w:eastAsia="ja-JP"/>
        </w:rPr>
        <w:t>-Report</w:t>
      </w:r>
      <w:r w:rsidRPr="00BB2B38">
        <w:rPr>
          <w:rFonts w:eastAsia="Times New Roman"/>
          <w:lang w:eastAsia="ja-JP"/>
        </w:rPr>
        <w:t xml:space="preserve"> is up to UE implementation.</w:t>
      </w:r>
    </w:p>
    <w:p w14:paraId="21A8BC99" w14:textId="77777777" w:rsidR="00BB2B38" w:rsidRPr="00BB2B38" w:rsidRDefault="00BB2B38" w:rsidP="00BB2B38">
      <w:pPr>
        <w:overflowPunct w:val="0"/>
        <w:autoSpaceDE w:val="0"/>
        <w:autoSpaceDN w:val="0"/>
        <w:adjustRightInd w:val="0"/>
        <w:rPr>
          <w:rFonts w:eastAsia="Times New Roman"/>
          <w:lang w:eastAsia="ja-JP"/>
        </w:rPr>
      </w:pPr>
      <w:r w:rsidRPr="00BB2B38">
        <w:rPr>
          <w:rFonts w:eastAsia="Times New Roman"/>
          <w:lang w:eastAsia="ja-JP"/>
        </w:rPr>
        <w:t xml:space="preserve">The UE shall submit the </w:t>
      </w:r>
      <w:proofErr w:type="spellStart"/>
      <w:r w:rsidRPr="00BB2B38">
        <w:rPr>
          <w:rFonts w:eastAsia="MS Mincho"/>
          <w:i/>
          <w:lang w:eastAsia="ja-JP"/>
        </w:rPr>
        <w:t>RRCReconfigurationSidelink</w:t>
      </w:r>
      <w:proofErr w:type="spellEnd"/>
      <w:r w:rsidRPr="00BB2B38">
        <w:rPr>
          <w:rFonts w:eastAsia="Times New Roman"/>
          <w:lang w:eastAsia="ja-JP"/>
        </w:rPr>
        <w:t xml:space="preserve"> message to lower layers for transmission.</w:t>
      </w:r>
    </w:p>
    <w:p w14:paraId="4B209ADA" w14:textId="77777777" w:rsidR="00BB2B38" w:rsidRPr="00BB2B38" w:rsidRDefault="00BB2B38" w:rsidP="00BB2B38">
      <w:pPr>
        <w:rPr>
          <w:rFonts w:eastAsia="MS Mincho"/>
          <w:lang w:eastAsia="ja-JP"/>
        </w:rPr>
      </w:pPr>
    </w:p>
    <w:p w14:paraId="539F5304" w14:textId="77777777" w:rsidR="00BB2B38" w:rsidRPr="00BB2B38" w:rsidRDefault="00BB2B38" w:rsidP="00BB2B38">
      <w:pPr>
        <w:rPr>
          <w:rFonts w:eastAsia="MS Mincho"/>
          <w:lang w:eastAsia="ja-JP"/>
        </w:rPr>
        <w:sectPr w:rsidR="00BB2B38" w:rsidRPr="00BB2B38" w:rsidSect="00EE68E4">
          <w:footnotePr>
            <w:numRestart w:val="eachSect"/>
          </w:footnotePr>
          <w:pgSz w:w="11907" w:h="16840" w:code="9"/>
          <w:pgMar w:top="1418" w:right="1134" w:bottom="1134" w:left="1134" w:header="680" w:footer="567" w:gutter="0"/>
          <w:cols w:space="720"/>
          <w:docGrid w:linePitch="272"/>
        </w:sectPr>
      </w:pP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EE68E4" w:rsidRPr="00EF5762" w14:paraId="7ABAEB08" w14:textId="77777777" w:rsidTr="00EE68E4">
        <w:trPr>
          <w:trHeight w:val="251"/>
        </w:trPr>
        <w:tc>
          <w:tcPr>
            <w:tcW w:w="14438" w:type="dxa"/>
            <w:shd w:val="clear" w:color="auto" w:fill="FDE9D9"/>
            <w:vAlign w:val="center"/>
          </w:tcPr>
          <w:p w14:paraId="677B2803" w14:textId="77777777" w:rsidR="00EE68E4" w:rsidRPr="00EF5762" w:rsidRDefault="00EE68E4" w:rsidP="00EE68E4">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lastRenderedPageBreak/>
              <w:t>NEXT</w:t>
            </w:r>
            <w:r>
              <w:rPr>
                <w:color w:val="FF0000"/>
                <w:sz w:val="28"/>
                <w:szCs w:val="28"/>
                <w:lang w:eastAsia="zh-CN"/>
              </w:rPr>
              <w:t xml:space="preserve"> CHANGE</w:t>
            </w:r>
          </w:p>
        </w:tc>
      </w:tr>
    </w:tbl>
    <w:p w14:paraId="342B1B6F" w14:textId="77777777" w:rsidR="00BE6E63" w:rsidRPr="00BE6E63" w:rsidRDefault="00BE6E63" w:rsidP="00BE6E6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BE6E63">
        <w:rPr>
          <w:rFonts w:ascii="Arial" w:eastAsia="Times New Roman" w:hAnsi="Arial"/>
          <w:sz w:val="28"/>
          <w:lang w:eastAsia="ja-JP"/>
        </w:rPr>
        <w:t>6.2.2</w:t>
      </w:r>
      <w:r w:rsidRPr="00BE6E63">
        <w:rPr>
          <w:rFonts w:ascii="Arial" w:eastAsia="Times New Roman" w:hAnsi="Arial"/>
          <w:sz w:val="28"/>
          <w:lang w:eastAsia="ja-JP"/>
        </w:rPr>
        <w:tab/>
        <w:t>Message definitions</w:t>
      </w:r>
      <w:bookmarkEnd w:id="6"/>
      <w:bookmarkEnd w:id="7"/>
    </w:p>
    <w:p w14:paraId="62019364" w14:textId="77777777" w:rsidR="00BE6E63" w:rsidRPr="00BE6E63" w:rsidRDefault="00BE6E63" w:rsidP="00BE6E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6" w:name="_Toc60777126"/>
      <w:bookmarkStart w:id="37" w:name="_Toc68015066"/>
      <w:bookmarkEnd w:id="8"/>
      <w:r w:rsidRPr="00BE6E63">
        <w:rPr>
          <w:rFonts w:ascii="Arial" w:eastAsia="Times New Roman" w:hAnsi="Arial"/>
          <w:sz w:val="24"/>
          <w:lang w:eastAsia="ja-JP"/>
        </w:rPr>
        <w:t>–</w:t>
      </w:r>
      <w:r w:rsidRPr="00BE6E63">
        <w:rPr>
          <w:rFonts w:ascii="Arial" w:eastAsia="Times New Roman" w:hAnsi="Arial"/>
          <w:sz w:val="24"/>
          <w:lang w:eastAsia="ja-JP"/>
        </w:rPr>
        <w:tab/>
      </w:r>
      <w:proofErr w:type="spellStart"/>
      <w:r w:rsidRPr="00BE6E63">
        <w:rPr>
          <w:rFonts w:ascii="Arial" w:eastAsia="Times New Roman" w:hAnsi="Arial"/>
          <w:i/>
          <w:iCs/>
          <w:sz w:val="24"/>
          <w:lang w:eastAsia="ja-JP"/>
        </w:rPr>
        <w:t>SidelinkUEInformation</w:t>
      </w:r>
      <w:r w:rsidRPr="00BE6E63">
        <w:rPr>
          <w:rFonts w:ascii="Arial" w:eastAsia="Times New Roman" w:hAnsi="Arial"/>
          <w:i/>
          <w:iCs/>
          <w:noProof/>
          <w:sz w:val="24"/>
          <w:lang w:eastAsia="ja-JP"/>
        </w:rPr>
        <w:t>NR</w:t>
      </w:r>
      <w:bookmarkEnd w:id="36"/>
      <w:bookmarkEnd w:id="37"/>
      <w:proofErr w:type="spellEnd"/>
    </w:p>
    <w:p w14:paraId="7180440F" w14:textId="77777777" w:rsidR="00BE6E63" w:rsidRPr="00BE6E63" w:rsidRDefault="00BE6E63" w:rsidP="00BE6E63">
      <w:pPr>
        <w:overflowPunct w:val="0"/>
        <w:autoSpaceDE w:val="0"/>
        <w:autoSpaceDN w:val="0"/>
        <w:adjustRightInd w:val="0"/>
        <w:textAlignment w:val="baseline"/>
        <w:rPr>
          <w:rFonts w:eastAsia="Times New Roman"/>
          <w:lang w:eastAsia="ja-JP"/>
        </w:rPr>
      </w:pPr>
      <w:r w:rsidRPr="00BE6E63">
        <w:rPr>
          <w:rFonts w:eastAsia="Times New Roman"/>
          <w:lang w:eastAsia="ja-JP"/>
        </w:rPr>
        <w:t xml:space="preserve">The </w:t>
      </w:r>
      <w:proofErr w:type="spellStart"/>
      <w:r w:rsidRPr="00BE6E63">
        <w:rPr>
          <w:rFonts w:eastAsia="Times New Roman"/>
          <w:i/>
          <w:lang w:eastAsia="ja-JP"/>
        </w:rPr>
        <w:t>SidelinkUEinformation</w:t>
      </w:r>
      <w:r w:rsidRPr="00BE6E63">
        <w:rPr>
          <w:rFonts w:eastAsia="Times New Roman"/>
          <w:i/>
          <w:noProof/>
          <w:lang w:eastAsia="ja-JP"/>
        </w:rPr>
        <w:t>NR</w:t>
      </w:r>
      <w:proofErr w:type="spellEnd"/>
      <w:r w:rsidRPr="00BE6E63">
        <w:rPr>
          <w:rFonts w:eastAsia="Times New Roman"/>
          <w:i/>
          <w:noProof/>
          <w:lang w:eastAsia="ja-JP"/>
        </w:rPr>
        <w:t xml:space="preserve"> </w:t>
      </w:r>
      <w:r w:rsidRPr="00BE6E63">
        <w:rPr>
          <w:rFonts w:eastAsia="Times New Roman"/>
          <w:lang w:eastAsia="ja-JP"/>
        </w:rPr>
        <w:t xml:space="preserve">message is used for the indication of NR </w:t>
      </w:r>
      <w:proofErr w:type="spellStart"/>
      <w:r w:rsidRPr="00BE6E63">
        <w:rPr>
          <w:rFonts w:eastAsia="Times New Roman"/>
          <w:lang w:eastAsia="ja-JP"/>
        </w:rPr>
        <w:t>sidelink</w:t>
      </w:r>
      <w:proofErr w:type="spellEnd"/>
      <w:r w:rsidRPr="00BE6E63">
        <w:rPr>
          <w:rFonts w:eastAsia="Times New Roman"/>
          <w:lang w:eastAsia="ja-JP"/>
        </w:rPr>
        <w:t xml:space="preserve"> UE information to the </w:t>
      </w:r>
      <w:r w:rsidRPr="00BE6E63">
        <w:rPr>
          <w:rFonts w:eastAsia="Times New Roman"/>
          <w:lang w:eastAsia="zh-CN"/>
        </w:rPr>
        <w:t>network</w:t>
      </w:r>
      <w:r w:rsidRPr="00BE6E63">
        <w:rPr>
          <w:rFonts w:eastAsia="Times New Roman"/>
          <w:lang w:eastAsia="ja-JP"/>
        </w:rPr>
        <w:t>.</w:t>
      </w:r>
    </w:p>
    <w:p w14:paraId="60BFE065" w14:textId="77777777" w:rsidR="00BE6E63" w:rsidRPr="00BE6E63" w:rsidRDefault="00BE6E63" w:rsidP="00BE6E63">
      <w:pPr>
        <w:overflowPunct w:val="0"/>
        <w:autoSpaceDE w:val="0"/>
        <w:autoSpaceDN w:val="0"/>
        <w:adjustRightInd w:val="0"/>
        <w:ind w:left="568" w:hanging="284"/>
        <w:textAlignment w:val="baseline"/>
        <w:rPr>
          <w:rFonts w:eastAsia="Times New Roman"/>
          <w:lang w:eastAsia="ja-JP"/>
        </w:rPr>
      </w:pPr>
      <w:r w:rsidRPr="00BE6E63">
        <w:rPr>
          <w:rFonts w:eastAsia="Times New Roman"/>
          <w:lang w:eastAsia="ja-JP"/>
        </w:rPr>
        <w:t>Signalling radio bearer: SRB1</w:t>
      </w:r>
    </w:p>
    <w:p w14:paraId="3C1060BA" w14:textId="77777777" w:rsidR="00BE6E63" w:rsidRPr="00BE6E63" w:rsidRDefault="00BE6E63" w:rsidP="00BE6E63">
      <w:pPr>
        <w:overflowPunct w:val="0"/>
        <w:autoSpaceDE w:val="0"/>
        <w:autoSpaceDN w:val="0"/>
        <w:adjustRightInd w:val="0"/>
        <w:ind w:left="568" w:hanging="284"/>
        <w:textAlignment w:val="baseline"/>
        <w:rPr>
          <w:rFonts w:eastAsia="Times New Roman"/>
          <w:lang w:eastAsia="ja-JP"/>
        </w:rPr>
      </w:pPr>
      <w:r w:rsidRPr="00BE6E63">
        <w:rPr>
          <w:rFonts w:eastAsia="Times New Roman"/>
          <w:lang w:eastAsia="ja-JP"/>
        </w:rPr>
        <w:t>RLC-SAP: AM</w:t>
      </w:r>
    </w:p>
    <w:p w14:paraId="5B5B97D6" w14:textId="77777777" w:rsidR="00BE6E63" w:rsidRPr="00BE6E63" w:rsidRDefault="00BE6E63" w:rsidP="00BE6E63">
      <w:pPr>
        <w:overflowPunct w:val="0"/>
        <w:autoSpaceDE w:val="0"/>
        <w:autoSpaceDN w:val="0"/>
        <w:adjustRightInd w:val="0"/>
        <w:ind w:left="568" w:hanging="284"/>
        <w:textAlignment w:val="baseline"/>
        <w:rPr>
          <w:rFonts w:eastAsia="Times New Roman"/>
          <w:lang w:eastAsia="ja-JP"/>
        </w:rPr>
      </w:pPr>
      <w:r w:rsidRPr="00BE6E63">
        <w:rPr>
          <w:rFonts w:eastAsia="Times New Roman"/>
          <w:lang w:eastAsia="ja-JP"/>
        </w:rPr>
        <w:t>Logical channel: DCCH</w:t>
      </w:r>
    </w:p>
    <w:p w14:paraId="63DCC588" w14:textId="77777777" w:rsidR="00BE6E63" w:rsidRPr="00BE6E63" w:rsidRDefault="00BE6E63" w:rsidP="00BE6E63">
      <w:pPr>
        <w:overflowPunct w:val="0"/>
        <w:autoSpaceDE w:val="0"/>
        <w:autoSpaceDN w:val="0"/>
        <w:adjustRightInd w:val="0"/>
        <w:ind w:left="568" w:hanging="284"/>
        <w:textAlignment w:val="baseline"/>
        <w:rPr>
          <w:rFonts w:eastAsia="Times New Roman"/>
          <w:lang w:eastAsia="ja-JP"/>
        </w:rPr>
      </w:pPr>
      <w:r w:rsidRPr="00BE6E63">
        <w:rPr>
          <w:rFonts w:eastAsia="Times New Roman"/>
          <w:lang w:eastAsia="ja-JP"/>
        </w:rPr>
        <w:t>Direction: UE to Network</w:t>
      </w:r>
    </w:p>
    <w:p w14:paraId="2792D59D" w14:textId="77777777" w:rsidR="00BE6E63" w:rsidRPr="00BE6E63" w:rsidRDefault="00BE6E63" w:rsidP="00BE6E63">
      <w:pPr>
        <w:keepNext/>
        <w:keepLines/>
        <w:overflowPunct w:val="0"/>
        <w:autoSpaceDE w:val="0"/>
        <w:autoSpaceDN w:val="0"/>
        <w:adjustRightInd w:val="0"/>
        <w:spacing w:before="60"/>
        <w:jc w:val="center"/>
        <w:textAlignment w:val="baseline"/>
        <w:rPr>
          <w:rFonts w:ascii="Arial" w:eastAsia="Times New Roman" w:hAnsi="Arial"/>
          <w:b/>
          <w:lang w:eastAsia="ja-JP"/>
        </w:rPr>
      </w:pPr>
      <w:r w:rsidRPr="00BE6E63">
        <w:rPr>
          <w:rFonts w:ascii="Arial" w:eastAsia="Times New Roman" w:hAnsi="Arial"/>
          <w:b/>
          <w:i/>
          <w:iCs/>
          <w:noProof/>
          <w:lang w:eastAsia="ja-JP"/>
        </w:rPr>
        <w:t>SidelinkUEInformationNR</w:t>
      </w:r>
      <w:r w:rsidRPr="00BE6E63">
        <w:rPr>
          <w:rFonts w:ascii="Arial" w:eastAsia="Times New Roman" w:hAnsi="Arial"/>
          <w:b/>
          <w:noProof/>
          <w:lang w:eastAsia="ja-JP"/>
        </w:rPr>
        <w:t xml:space="preserve"> message</w:t>
      </w:r>
    </w:p>
    <w:p w14:paraId="4719AE65"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E6E63">
        <w:rPr>
          <w:rFonts w:ascii="Courier New" w:eastAsia="Times New Roman" w:hAnsi="Courier New"/>
          <w:noProof/>
          <w:color w:val="808080"/>
          <w:sz w:val="16"/>
          <w:lang w:eastAsia="en-GB"/>
        </w:rPr>
        <w:t>-- ASN1START</w:t>
      </w:r>
    </w:p>
    <w:p w14:paraId="3F4421AC"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E6E63">
        <w:rPr>
          <w:rFonts w:ascii="Courier New" w:eastAsia="Times New Roman" w:hAnsi="Courier New"/>
          <w:noProof/>
          <w:color w:val="808080"/>
          <w:sz w:val="16"/>
          <w:lang w:eastAsia="en-GB"/>
        </w:rPr>
        <w:t>-- TAG-SIDELINKUEINFORMATIONNR-START</w:t>
      </w:r>
    </w:p>
    <w:p w14:paraId="33CC9A2D"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439041"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E63">
        <w:rPr>
          <w:rFonts w:ascii="Courier New" w:eastAsia="Times New Roman" w:hAnsi="Courier New"/>
          <w:noProof/>
          <w:sz w:val="16"/>
          <w:lang w:eastAsia="en-GB"/>
        </w:rPr>
        <w:t xml:space="preserve">SidelinkUEInformationNR-r16::=         </w:t>
      </w:r>
      <w:r w:rsidRPr="00BE6E63">
        <w:rPr>
          <w:rFonts w:ascii="Courier New" w:eastAsia="Times New Roman" w:hAnsi="Courier New"/>
          <w:noProof/>
          <w:color w:val="993366"/>
          <w:sz w:val="16"/>
          <w:lang w:eastAsia="en-GB"/>
        </w:rPr>
        <w:t>SEQUENCE</w:t>
      </w:r>
      <w:r w:rsidRPr="00BE6E63">
        <w:rPr>
          <w:rFonts w:ascii="Courier New" w:eastAsia="Times New Roman" w:hAnsi="Courier New"/>
          <w:noProof/>
          <w:sz w:val="16"/>
          <w:lang w:eastAsia="en-GB"/>
        </w:rPr>
        <w:t xml:space="preserve"> {</w:t>
      </w:r>
    </w:p>
    <w:p w14:paraId="7A01FAA1"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E63">
        <w:rPr>
          <w:rFonts w:ascii="Courier New" w:eastAsia="Times New Roman" w:hAnsi="Courier New"/>
          <w:noProof/>
          <w:sz w:val="16"/>
          <w:lang w:eastAsia="en-GB"/>
        </w:rPr>
        <w:t xml:space="preserve">    criticalExtensions                  </w:t>
      </w:r>
      <w:r w:rsidRPr="00BE6E63">
        <w:rPr>
          <w:rFonts w:ascii="Courier New" w:eastAsia="Times New Roman" w:hAnsi="Courier New"/>
          <w:noProof/>
          <w:color w:val="993366"/>
          <w:sz w:val="16"/>
          <w:lang w:eastAsia="en-GB"/>
        </w:rPr>
        <w:t>CHOICE</w:t>
      </w:r>
      <w:r w:rsidRPr="00BE6E63">
        <w:rPr>
          <w:rFonts w:ascii="Courier New" w:eastAsia="Times New Roman" w:hAnsi="Courier New"/>
          <w:noProof/>
          <w:sz w:val="16"/>
          <w:lang w:eastAsia="en-GB"/>
        </w:rPr>
        <w:t xml:space="preserve"> {</w:t>
      </w:r>
    </w:p>
    <w:p w14:paraId="38F8FDB5"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E63">
        <w:rPr>
          <w:rFonts w:ascii="Courier New" w:eastAsia="Times New Roman" w:hAnsi="Courier New"/>
          <w:noProof/>
          <w:sz w:val="16"/>
          <w:lang w:eastAsia="en-GB"/>
        </w:rPr>
        <w:t xml:space="preserve">        sidelinkUEInformationNR-r16         SidelinkUEInformationNR-r16-IEs,</w:t>
      </w:r>
    </w:p>
    <w:p w14:paraId="4329CF1D"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E63">
        <w:rPr>
          <w:rFonts w:ascii="Courier New" w:eastAsia="Times New Roman" w:hAnsi="Courier New"/>
          <w:noProof/>
          <w:sz w:val="16"/>
          <w:lang w:eastAsia="en-GB"/>
        </w:rPr>
        <w:t xml:space="preserve">        criticalExtensionsFuture            </w:t>
      </w:r>
      <w:r w:rsidRPr="00BE6E63">
        <w:rPr>
          <w:rFonts w:ascii="Courier New" w:eastAsia="Times New Roman" w:hAnsi="Courier New"/>
          <w:noProof/>
          <w:color w:val="993366"/>
          <w:sz w:val="16"/>
          <w:lang w:eastAsia="en-GB"/>
        </w:rPr>
        <w:t>SEQUENCE</w:t>
      </w:r>
      <w:r w:rsidRPr="00BE6E63">
        <w:rPr>
          <w:rFonts w:ascii="Courier New" w:eastAsia="Times New Roman" w:hAnsi="Courier New"/>
          <w:noProof/>
          <w:sz w:val="16"/>
          <w:lang w:eastAsia="en-GB"/>
        </w:rPr>
        <w:t xml:space="preserve"> {}</w:t>
      </w:r>
    </w:p>
    <w:p w14:paraId="35FB5484"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E63">
        <w:rPr>
          <w:rFonts w:ascii="Courier New" w:eastAsia="Times New Roman" w:hAnsi="Courier New"/>
          <w:noProof/>
          <w:sz w:val="16"/>
          <w:lang w:eastAsia="en-GB"/>
        </w:rPr>
        <w:t xml:space="preserve">    }</w:t>
      </w:r>
    </w:p>
    <w:p w14:paraId="05E622A6"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E63">
        <w:rPr>
          <w:rFonts w:ascii="Courier New" w:eastAsia="Times New Roman" w:hAnsi="Courier New"/>
          <w:noProof/>
          <w:sz w:val="16"/>
          <w:lang w:eastAsia="en-GB"/>
        </w:rPr>
        <w:t>}</w:t>
      </w:r>
    </w:p>
    <w:p w14:paraId="68CBF3D9"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56B8DA"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E63">
        <w:rPr>
          <w:rFonts w:ascii="Courier New" w:eastAsia="Times New Roman" w:hAnsi="Courier New"/>
          <w:noProof/>
          <w:sz w:val="16"/>
          <w:lang w:eastAsia="en-GB"/>
        </w:rPr>
        <w:t xml:space="preserve">SidelinkUEInformationNR-r16-IEs ::=    </w:t>
      </w:r>
      <w:r w:rsidRPr="00BE6E63">
        <w:rPr>
          <w:rFonts w:ascii="Courier New" w:eastAsia="Times New Roman" w:hAnsi="Courier New"/>
          <w:noProof/>
          <w:color w:val="993366"/>
          <w:sz w:val="16"/>
          <w:lang w:eastAsia="en-GB"/>
        </w:rPr>
        <w:t>SEQUENCE</w:t>
      </w:r>
      <w:r w:rsidRPr="00BE6E63">
        <w:rPr>
          <w:rFonts w:ascii="Courier New" w:eastAsia="Times New Roman" w:hAnsi="Courier New"/>
          <w:noProof/>
          <w:sz w:val="16"/>
          <w:lang w:eastAsia="en-GB"/>
        </w:rPr>
        <w:t xml:space="preserve"> {</w:t>
      </w:r>
    </w:p>
    <w:p w14:paraId="60FE680C"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E63">
        <w:rPr>
          <w:rFonts w:ascii="Courier New" w:eastAsia="Times New Roman" w:hAnsi="Courier New"/>
          <w:noProof/>
          <w:sz w:val="16"/>
          <w:lang w:eastAsia="en-GB"/>
        </w:rPr>
        <w:t xml:space="preserve">    sl-RxInterestedFreqList-r16            SL-InterestedFreqList-r16           </w:t>
      </w:r>
      <w:r w:rsidRPr="00BE6E63">
        <w:rPr>
          <w:rFonts w:ascii="Courier New" w:eastAsia="Times New Roman" w:hAnsi="Courier New"/>
          <w:noProof/>
          <w:color w:val="993366"/>
          <w:sz w:val="16"/>
          <w:lang w:eastAsia="en-GB"/>
        </w:rPr>
        <w:t>OPTIONAL</w:t>
      </w:r>
      <w:r w:rsidRPr="00BE6E63">
        <w:rPr>
          <w:rFonts w:ascii="Courier New" w:eastAsia="Times New Roman" w:hAnsi="Courier New"/>
          <w:noProof/>
          <w:sz w:val="16"/>
          <w:lang w:eastAsia="en-GB"/>
        </w:rPr>
        <w:t>,</w:t>
      </w:r>
    </w:p>
    <w:p w14:paraId="1AEA8115"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E6E63">
        <w:rPr>
          <w:rFonts w:ascii="Courier New" w:eastAsia="Times New Roman" w:hAnsi="Courier New"/>
          <w:noProof/>
          <w:sz w:val="16"/>
          <w:lang w:eastAsia="en-GB"/>
        </w:rPr>
        <w:t xml:space="preserve">    s</w:t>
      </w:r>
      <w:r w:rsidRPr="00BE6E63">
        <w:rPr>
          <w:rFonts w:ascii="Courier New" w:eastAsia="Yu Mincho" w:hAnsi="Courier New"/>
          <w:noProof/>
          <w:sz w:val="16"/>
          <w:lang w:eastAsia="en-GB"/>
        </w:rPr>
        <w:t>l-TxResourceReqList-r16</w:t>
      </w:r>
      <w:r w:rsidRPr="00BE6E63">
        <w:rPr>
          <w:rFonts w:ascii="Courier New" w:eastAsia="Times New Roman" w:hAnsi="Courier New"/>
          <w:noProof/>
          <w:sz w:val="16"/>
          <w:lang w:eastAsia="en-GB"/>
        </w:rPr>
        <w:t xml:space="preserve">               </w:t>
      </w:r>
      <w:r w:rsidRPr="00BE6E63">
        <w:rPr>
          <w:rFonts w:ascii="Courier New" w:eastAsia="Yu Mincho" w:hAnsi="Courier New"/>
          <w:noProof/>
          <w:sz w:val="16"/>
          <w:lang w:eastAsia="en-GB"/>
        </w:rPr>
        <w:t>SL-TxResourceReqList-r16</w:t>
      </w:r>
      <w:r w:rsidRPr="00BE6E63">
        <w:rPr>
          <w:rFonts w:ascii="Courier New" w:eastAsia="Times New Roman" w:hAnsi="Courier New"/>
          <w:noProof/>
          <w:sz w:val="16"/>
          <w:lang w:eastAsia="en-GB"/>
        </w:rPr>
        <w:t xml:space="preserve">            </w:t>
      </w:r>
      <w:r w:rsidRPr="00BE6E63">
        <w:rPr>
          <w:rFonts w:ascii="Courier New" w:eastAsia="Yu Mincho" w:hAnsi="Courier New"/>
          <w:noProof/>
          <w:color w:val="993366"/>
          <w:sz w:val="16"/>
          <w:lang w:eastAsia="en-GB"/>
        </w:rPr>
        <w:t>OPTIONAL</w:t>
      </w:r>
      <w:r w:rsidRPr="00BE6E63">
        <w:rPr>
          <w:rFonts w:ascii="Courier New" w:eastAsia="Yu Mincho" w:hAnsi="Courier New"/>
          <w:noProof/>
          <w:sz w:val="16"/>
          <w:lang w:eastAsia="en-GB"/>
        </w:rPr>
        <w:t>,</w:t>
      </w:r>
    </w:p>
    <w:p w14:paraId="3166CB9C"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E63">
        <w:rPr>
          <w:rFonts w:ascii="Courier New" w:eastAsia="Times New Roman" w:hAnsi="Courier New"/>
          <w:noProof/>
          <w:sz w:val="16"/>
          <w:lang w:eastAsia="en-GB"/>
        </w:rPr>
        <w:t xml:space="preserve">    sl-FailureList-r16                     SL-FailureList-r16                  </w:t>
      </w:r>
      <w:r w:rsidRPr="00BE6E63">
        <w:rPr>
          <w:rFonts w:ascii="Courier New" w:eastAsia="Times New Roman" w:hAnsi="Courier New"/>
          <w:noProof/>
          <w:color w:val="993366"/>
          <w:sz w:val="16"/>
          <w:lang w:eastAsia="en-GB"/>
        </w:rPr>
        <w:t>OPTIONAL</w:t>
      </w:r>
      <w:r w:rsidRPr="00BE6E63">
        <w:rPr>
          <w:rFonts w:ascii="Courier New" w:eastAsia="Times New Roman" w:hAnsi="Courier New"/>
          <w:noProof/>
          <w:sz w:val="16"/>
          <w:lang w:eastAsia="en-GB"/>
        </w:rPr>
        <w:t>,</w:t>
      </w:r>
    </w:p>
    <w:p w14:paraId="4F9DF65D"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E63">
        <w:rPr>
          <w:rFonts w:ascii="Courier New" w:eastAsia="Times New Roman" w:hAnsi="Courier New"/>
          <w:noProof/>
          <w:sz w:val="16"/>
          <w:lang w:eastAsia="en-GB"/>
        </w:rPr>
        <w:t xml:space="preserve">    lateNonCriticalExtension               </w:t>
      </w:r>
      <w:r w:rsidRPr="00BE6E63">
        <w:rPr>
          <w:rFonts w:ascii="Courier New" w:eastAsia="Times New Roman" w:hAnsi="Courier New"/>
          <w:noProof/>
          <w:color w:val="993366"/>
          <w:sz w:val="16"/>
          <w:lang w:eastAsia="en-GB"/>
        </w:rPr>
        <w:t>OCTET</w:t>
      </w:r>
      <w:r w:rsidRPr="00BE6E63">
        <w:rPr>
          <w:rFonts w:ascii="Courier New" w:eastAsia="Times New Roman" w:hAnsi="Courier New"/>
          <w:noProof/>
          <w:sz w:val="16"/>
          <w:lang w:eastAsia="en-GB"/>
        </w:rPr>
        <w:t xml:space="preserve"> </w:t>
      </w:r>
      <w:r w:rsidRPr="00BE6E63">
        <w:rPr>
          <w:rFonts w:ascii="Courier New" w:eastAsia="Times New Roman" w:hAnsi="Courier New"/>
          <w:noProof/>
          <w:color w:val="993366"/>
          <w:sz w:val="16"/>
          <w:lang w:eastAsia="en-GB"/>
        </w:rPr>
        <w:t>STRING</w:t>
      </w:r>
      <w:r w:rsidRPr="00BE6E63">
        <w:rPr>
          <w:rFonts w:ascii="Courier New" w:eastAsia="Times New Roman" w:hAnsi="Courier New"/>
          <w:noProof/>
          <w:sz w:val="16"/>
          <w:lang w:eastAsia="en-GB"/>
        </w:rPr>
        <w:t xml:space="preserve">                        </w:t>
      </w:r>
      <w:r w:rsidRPr="00BE6E63">
        <w:rPr>
          <w:rFonts w:ascii="Courier New" w:eastAsia="Times New Roman" w:hAnsi="Courier New"/>
          <w:noProof/>
          <w:color w:val="993366"/>
          <w:sz w:val="16"/>
          <w:lang w:eastAsia="en-GB"/>
        </w:rPr>
        <w:t>OPTIONAL</w:t>
      </w:r>
      <w:r w:rsidRPr="00BE6E63">
        <w:rPr>
          <w:rFonts w:ascii="Courier New" w:eastAsia="Times New Roman" w:hAnsi="Courier New"/>
          <w:noProof/>
          <w:sz w:val="16"/>
          <w:lang w:eastAsia="en-GB"/>
        </w:rPr>
        <w:t>,</w:t>
      </w:r>
    </w:p>
    <w:p w14:paraId="7A012DB1"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E63">
        <w:rPr>
          <w:rFonts w:ascii="Courier New" w:eastAsia="Times New Roman" w:hAnsi="Courier New"/>
          <w:noProof/>
          <w:sz w:val="16"/>
          <w:lang w:eastAsia="en-GB"/>
        </w:rPr>
        <w:t xml:space="preserve">    nonCriticalExtension                   </w:t>
      </w:r>
      <w:r w:rsidRPr="00BE6E63">
        <w:rPr>
          <w:rFonts w:ascii="Courier New" w:eastAsia="Times New Roman" w:hAnsi="Courier New"/>
          <w:noProof/>
          <w:color w:val="993366"/>
          <w:sz w:val="16"/>
          <w:lang w:eastAsia="en-GB"/>
        </w:rPr>
        <w:t>SEQUENCE</w:t>
      </w:r>
      <w:r w:rsidRPr="00BE6E63">
        <w:rPr>
          <w:rFonts w:ascii="Courier New" w:eastAsia="Times New Roman" w:hAnsi="Courier New"/>
          <w:noProof/>
          <w:sz w:val="16"/>
          <w:lang w:eastAsia="en-GB"/>
        </w:rPr>
        <w:t xml:space="preserve"> {}                         </w:t>
      </w:r>
      <w:r w:rsidRPr="00BE6E63">
        <w:rPr>
          <w:rFonts w:ascii="Courier New" w:eastAsia="Times New Roman" w:hAnsi="Courier New"/>
          <w:noProof/>
          <w:color w:val="993366"/>
          <w:sz w:val="16"/>
          <w:lang w:eastAsia="en-GB"/>
        </w:rPr>
        <w:t>OPTIONAL</w:t>
      </w:r>
    </w:p>
    <w:p w14:paraId="1A42CC53"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E63">
        <w:rPr>
          <w:rFonts w:ascii="Courier New" w:eastAsia="Times New Roman" w:hAnsi="Courier New"/>
          <w:noProof/>
          <w:sz w:val="16"/>
          <w:lang w:eastAsia="en-GB"/>
        </w:rPr>
        <w:t>}</w:t>
      </w:r>
    </w:p>
    <w:p w14:paraId="0FA54AB9"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304205"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E63">
        <w:rPr>
          <w:rFonts w:ascii="Courier New" w:eastAsia="Times New Roman" w:hAnsi="Courier New"/>
          <w:noProof/>
          <w:sz w:val="16"/>
          <w:lang w:eastAsia="en-GB"/>
        </w:rPr>
        <w:t xml:space="preserve">SL-InterestedFreqList-r16 ::=          </w:t>
      </w:r>
      <w:r w:rsidRPr="00BE6E63">
        <w:rPr>
          <w:rFonts w:ascii="Courier New" w:eastAsia="Times New Roman" w:hAnsi="Courier New"/>
          <w:noProof/>
          <w:color w:val="993366"/>
          <w:sz w:val="16"/>
          <w:lang w:eastAsia="en-GB"/>
        </w:rPr>
        <w:t>SEQUENCE</w:t>
      </w:r>
      <w:r w:rsidRPr="00BE6E63">
        <w:rPr>
          <w:rFonts w:ascii="Courier New" w:eastAsia="Times New Roman" w:hAnsi="Courier New"/>
          <w:noProof/>
          <w:sz w:val="16"/>
          <w:lang w:eastAsia="en-GB"/>
        </w:rPr>
        <w:t xml:space="preserve"> (</w:t>
      </w:r>
      <w:r w:rsidRPr="00BE6E63">
        <w:rPr>
          <w:rFonts w:ascii="Courier New" w:eastAsia="Times New Roman" w:hAnsi="Courier New"/>
          <w:noProof/>
          <w:color w:val="993366"/>
          <w:sz w:val="16"/>
          <w:lang w:eastAsia="en-GB"/>
        </w:rPr>
        <w:t>SIZE</w:t>
      </w:r>
      <w:r w:rsidRPr="00BE6E63">
        <w:rPr>
          <w:rFonts w:ascii="Courier New" w:eastAsia="Times New Roman" w:hAnsi="Courier New"/>
          <w:noProof/>
          <w:sz w:val="16"/>
          <w:lang w:eastAsia="en-GB"/>
        </w:rPr>
        <w:t xml:space="preserve"> (1..maxNrofFreqSL-r16))</w:t>
      </w:r>
      <w:r w:rsidRPr="00BE6E63">
        <w:rPr>
          <w:rFonts w:ascii="Courier New" w:eastAsia="Times New Roman" w:hAnsi="Courier New"/>
          <w:noProof/>
          <w:color w:val="993366"/>
          <w:sz w:val="16"/>
          <w:lang w:eastAsia="en-GB"/>
        </w:rPr>
        <w:t xml:space="preserve"> OF</w:t>
      </w:r>
      <w:r w:rsidRPr="00BE6E63">
        <w:rPr>
          <w:rFonts w:ascii="Courier New" w:eastAsia="Times New Roman" w:hAnsi="Courier New"/>
          <w:noProof/>
          <w:sz w:val="16"/>
          <w:lang w:eastAsia="en-GB"/>
        </w:rPr>
        <w:t xml:space="preserve"> </w:t>
      </w:r>
      <w:r w:rsidRPr="00BE6E63">
        <w:rPr>
          <w:rFonts w:ascii="Courier New" w:eastAsia="Times New Roman" w:hAnsi="Courier New"/>
          <w:noProof/>
          <w:color w:val="993366"/>
          <w:sz w:val="16"/>
          <w:lang w:eastAsia="en-GB"/>
        </w:rPr>
        <w:t>INTEGER</w:t>
      </w:r>
      <w:r w:rsidRPr="00BE6E63">
        <w:rPr>
          <w:rFonts w:ascii="Courier New" w:eastAsia="Times New Roman" w:hAnsi="Courier New"/>
          <w:noProof/>
          <w:sz w:val="16"/>
          <w:lang w:eastAsia="en-GB"/>
        </w:rPr>
        <w:t xml:space="preserve"> (1..maxNrofFreqSL-r16)</w:t>
      </w:r>
    </w:p>
    <w:p w14:paraId="7D619719"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EE9FC2"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E6E63">
        <w:rPr>
          <w:rFonts w:ascii="Courier New" w:eastAsia="Yu Mincho" w:hAnsi="Courier New"/>
          <w:noProof/>
          <w:sz w:val="16"/>
          <w:lang w:eastAsia="en-GB"/>
        </w:rPr>
        <w:t>SL-TxResourceReqList-r16</w:t>
      </w:r>
      <w:r w:rsidRPr="00BE6E63">
        <w:rPr>
          <w:rFonts w:ascii="Courier New" w:eastAsia="Times New Roman" w:hAnsi="Courier New"/>
          <w:noProof/>
          <w:sz w:val="16"/>
          <w:lang w:eastAsia="en-GB"/>
        </w:rPr>
        <w:t xml:space="preserve"> ::=           </w:t>
      </w:r>
      <w:r w:rsidRPr="00BE6E63">
        <w:rPr>
          <w:rFonts w:ascii="Courier New" w:eastAsia="Times New Roman" w:hAnsi="Courier New"/>
          <w:noProof/>
          <w:color w:val="993366"/>
          <w:sz w:val="16"/>
          <w:lang w:eastAsia="en-GB"/>
        </w:rPr>
        <w:t>SEQUENCE</w:t>
      </w:r>
      <w:r w:rsidRPr="00BE6E63">
        <w:rPr>
          <w:rFonts w:ascii="Courier New" w:eastAsia="Times New Roman" w:hAnsi="Courier New"/>
          <w:noProof/>
          <w:sz w:val="16"/>
          <w:lang w:eastAsia="en-GB"/>
        </w:rPr>
        <w:t xml:space="preserve"> (</w:t>
      </w:r>
      <w:r w:rsidRPr="00BE6E63">
        <w:rPr>
          <w:rFonts w:ascii="Courier New" w:eastAsia="Times New Roman" w:hAnsi="Courier New"/>
          <w:noProof/>
          <w:color w:val="993366"/>
          <w:sz w:val="16"/>
          <w:lang w:eastAsia="en-GB"/>
        </w:rPr>
        <w:t>SIZE</w:t>
      </w:r>
      <w:r w:rsidRPr="00BE6E63">
        <w:rPr>
          <w:rFonts w:ascii="Courier New" w:eastAsia="Times New Roman" w:hAnsi="Courier New"/>
          <w:noProof/>
          <w:sz w:val="16"/>
          <w:lang w:eastAsia="en-GB"/>
        </w:rPr>
        <w:t xml:space="preserve"> (1..maxNrofSL-Dest-r16))</w:t>
      </w:r>
      <w:r w:rsidRPr="00BE6E63">
        <w:rPr>
          <w:rFonts w:ascii="Courier New" w:eastAsia="Times New Roman" w:hAnsi="Courier New"/>
          <w:noProof/>
          <w:color w:val="993366"/>
          <w:sz w:val="16"/>
          <w:lang w:eastAsia="en-GB"/>
        </w:rPr>
        <w:t xml:space="preserve"> OF</w:t>
      </w:r>
      <w:r w:rsidRPr="00BE6E63">
        <w:rPr>
          <w:rFonts w:ascii="Courier New" w:eastAsia="Times New Roman" w:hAnsi="Courier New"/>
          <w:noProof/>
          <w:sz w:val="16"/>
          <w:lang w:eastAsia="en-GB"/>
        </w:rPr>
        <w:t xml:space="preserve"> </w:t>
      </w:r>
      <w:r w:rsidRPr="00BE6E63">
        <w:rPr>
          <w:rFonts w:ascii="Courier New" w:eastAsia="Yu Mincho" w:hAnsi="Courier New"/>
          <w:noProof/>
          <w:sz w:val="16"/>
          <w:lang w:eastAsia="en-GB"/>
        </w:rPr>
        <w:t>SL-TxResourceReq-r16</w:t>
      </w:r>
    </w:p>
    <w:p w14:paraId="14738AC1"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2F9EC736"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E6E63">
        <w:rPr>
          <w:rFonts w:ascii="Courier New" w:eastAsia="Yu Mincho" w:hAnsi="Courier New"/>
          <w:noProof/>
          <w:sz w:val="16"/>
          <w:lang w:eastAsia="en-GB"/>
        </w:rPr>
        <w:t xml:space="preserve">SL-TxResourceReq-r16 </w:t>
      </w:r>
      <w:r w:rsidRPr="00BE6E63">
        <w:rPr>
          <w:rFonts w:ascii="Courier New" w:eastAsia="Times New Roman" w:hAnsi="Courier New"/>
          <w:noProof/>
          <w:sz w:val="16"/>
          <w:lang w:eastAsia="en-GB"/>
        </w:rPr>
        <w:t xml:space="preserve">::=               </w:t>
      </w:r>
      <w:r w:rsidRPr="00BE6E63">
        <w:rPr>
          <w:rFonts w:ascii="Courier New" w:eastAsia="Times New Roman" w:hAnsi="Courier New"/>
          <w:noProof/>
          <w:color w:val="993366"/>
          <w:sz w:val="16"/>
          <w:lang w:eastAsia="en-GB"/>
        </w:rPr>
        <w:t>SEQUENCE</w:t>
      </w:r>
      <w:r w:rsidRPr="00BE6E63">
        <w:rPr>
          <w:rFonts w:ascii="Courier New" w:eastAsia="Times New Roman" w:hAnsi="Courier New"/>
          <w:noProof/>
          <w:sz w:val="16"/>
          <w:lang w:eastAsia="en-GB"/>
        </w:rPr>
        <w:t xml:space="preserve"> {</w:t>
      </w:r>
    </w:p>
    <w:p w14:paraId="794D25D3"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E6E63">
        <w:rPr>
          <w:rFonts w:ascii="Courier New" w:eastAsia="Times New Roman" w:hAnsi="Courier New"/>
          <w:noProof/>
          <w:sz w:val="16"/>
          <w:lang w:eastAsia="en-GB"/>
        </w:rPr>
        <w:t xml:space="preserve">    </w:t>
      </w:r>
      <w:r w:rsidRPr="00BE6E63">
        <w:rPr>
          <w:rFonts w:ascii="Courier New" w:eastAsia="Yu Mincho" w:hAnsi="Courier New"/>
          <w:noProof/>
          <w:sz w:val="16"/>
          <w:lang w:eastAsia="en-GB"/>
        </w:rPr>
        <w:t>sl</w:t>
      </w:r>
      <w:r w:rsidRPr="00BE6E63">
        <w:rPr>
          <w:rFonts w:ascii="Courier New" w:eastAsia="Times New Roman" w:hAnsi="Courier New"/>
          <w:noProof/>
          <w:sz w:val="16"/>
          <w:lang w:eastAsia="en-GB"/>
        </w:rPr>
        <w:t>-DestinationIdentity-r16             SL-DestinationIdentity</w:t>
      </w:r>
      <w:r w:rsidRPr="00BE6E63">
        <w:rPr>
          <w:rFonts w:ascii="Courier New" w:eastAsia="Yu Mincho" w:hAnsi="Courier New"/>
          <w:noProof/>
          <w:sz w:val="16"/>
          <w:lang w:eastAsia="en-GB"/>
        </w:rPr>
        <w:t>-r16</w:t>
      </w:r>
      <w:r w:rsidRPr="00BE6E63">
        <w:rPr>
          <w:rFonts w:ascii="Courier New" w:eastAsia="Times New Roman" w:hAnsi="Courier New"/>
          <w:noProof/>
          <w:sz w:val="16"/>
          <w:lang w:eastAsia="en-GB"/>
        </w:rPr>
        <w:t>,</w:t>
      </w:r>
    </w:p>
    <w:p w14:paraId="1FB10D3C"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E63">
        <w:rPr>
          <w:rFonts w:ascii="Courier New" w:eastAsia="Times New Roman" w:hAnsi="Courier New"/>
          <w:noProof/>
          <w:sz w:val="16"/>
          <w:lang w:eastAsia="en-GB"/>
        </w:rPr>
        <w:t xml:space="preserve">    sl-CastType-r16                        </w:t>
      </w:r>
      <w:r w:rsidRPr="00BE6E63">
        <w:rPr>
          <w:rFonts w:ascii="Courier New" w:eastAsia="Times New Roman" w:hAnsi="Courier New"/>
          <w:noProof/>
          <w:color w:val="993366"/>
          <w:sz w:val="16"/>
          <w:lang w:eastAsia="en-GB"/>
        </w:rPr>
        <w:t>ENUMERATED</w:t>
      </w:r>
      <w:r w:rsidRPr="00BE6E63">
        <w:rPr>
          <w:rFonts w:ascii="Courier New" w:eastAsia="Times New Roman" w:hAnsi="Courier New"/>
          <w:noProof/>
          <w:sz w:val="16"/>
          <w:lang w:eastAsia="en-GB"/>
        </w:rPr>
        <w:t xml:space="preserve"> {broadcast, groupcast, unicast, spare1},</w:t>
      </w:r>
    </w:p>
    <w:p w14:paraId="66557AC1"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E6E63">
        <w:rPr>
          <w:rFonts w:ascii="Courier New" w:eastAsia="Times New Roman" w:hAnsi="Courier New"/>
          <w:noProof/>
          <w:sz w:val="16"/>
          <w:lang w:eastAsia="en-GB"/>
        </w:rPr>
        <w:t xml:space="preserve">    sl</w:t>
      </w:r>
      <w:r w:rsidRPr="00BE6E63">
        <w:rPr>
          <w:rFonts w:ascii="Courier New" w:eastAsia="Yu Mincho" w:hAnsi="Courier New"/>
          <w:noProof/>
          <w:sz w:val="16"/>
          <w:lang w:eastAsia="en-GB"/>
        </w:rPr>
        <w:t>-RLC-ModeIndicationList-r16</w:t>
      </w:r>
      <w:r w:rsidRPr="00BE6E63">
        <w:rPr>
          <w:rFonts w:ascii="Courier New" w:eastAsia="Times New Roman" w:hAnsi="Courier New"/>
          <w:noProof/>
          <w:sz w:val="16"/>
          <w:lang w:eastAsia="en-GB"/>
        </w:rPr>
        <w:t xml:space="preserve">          </w:t>
      </w:r>
      <w:r w:rsidRPr="00BE6E63">
        <w:rPr>
          <w:rFonts w:ascii="Courier New" w:eastAsia="Times New Roman" w:hAnsi="Courier New"/>
          <w:noProof/>
          <w:color w:val="993366"/>
          <w:sz w:val="16"/>
          <w:lang w:eastAsia="en-GB"/>
        </w:rPr>
        <w:t>SEQUENCE</w:t>
      </w:r>
      <w:r w:rsidRPr="00BE6E63">
        <w:rPr>
          <w:rFonts w:ascii="Courier New" w:eastAsia="Times New Roman" w:hAnsi="Courier New"/>
          <w:noProof/>
          <w:sz w:val="16"/>
          <w:lang w:eastAsia="en-GB"/>
        </w:rPr>
        <w:t xml:space="preserve"> (</w:t>
      </w:r>
      <w:r w:rsidRPr="00BE6E63">
        <w:rPr>
          <w:rFonts w:ascii="Courier New" w:eastAsia="Times New Roman" w:hAnsi="Courier New"/>
          <w:noProof/>
          <w:color w:val="993366"/>
          <w:sz w:val="16"/>
          <w:lang w:eastAsia="en-GB"/>
        </w:rPr>
        <w:t>SIZE</w:t>
      </w:r>
      <w:r w:rsidRPr="00BE6E63">
        <w:rPr>
          <w:rFonts w:ascii="Courier New" w:eastAsia="Times New Roman" w:hAnsi="Courier New"/>
          <w:noProof/>
          <w:sz w:val="16"/>
          <w:lang w:eastAsia="en-GB"/>
        </w:rPr>
        <w:t xml:space="preserve"> (1.. maxNrofSLRB-r16))</w:t>
      </w:r>
      <w:r w:rsidRPr="00BE6E63">
        <w:rPr>
          <w:rFonts w:ascii="Courier New" w:eastAsia="Times New Roman" w:hAnsi="Courier New"/>
          <w:noProof/>
          <w:color w:val="993366"/>
          <w:sz w:val="16"/>
          <w:lang w:eastAsia="en-GB"/>
        </w:rPr>
        <w:t xml:space="preserve"> OF</w:t>
      </w:r>
      <w:r w:rsidRPr="00BE6E63">
        <w:rPr>
          <w:rFonts w:ascii="Courier New" w:eastAsia="Yu Mincho" w:hAnsi="Courier New"/>
          <w:noProof/>
          <w:sz w:val="16"/>
          <w:lang w:eastAsia="en-GB"/>
        </w:rPr>
        <w:t xml:space="preserve"> SL-RLC-ModeIndication-r16</w:t>
      </w:r>
      <w:r w:rsidRPr="00BE6E63">
        <w:rPr>
          <w:rFonts w:ascii="Courier New" w:eastAsia="Times New Roman" w:hAnsi="Courier New"/>
          <w:noProof/>
          <w:sz w:val="16"/>
          <w:lang w:eastAsia="en-GB"/>
        </w:rPr>
        <w:t xml:space="preserve">         </w:t>
      </w:r>
      <w:r w:rsidRPr="00BE6E63">
        <w:rPr>
          <w:rFonts w:ascii="Courier New" w:eastAsia="Times New Roman" w:hAnsi="Courier New"/>
          <w:noProof/>
          <w:color w:val="993366"/>
          <w:sz w:val="16"/>
          <w:lang w:eastAsia="en-GB"/>
        </w:rPr>
        <w:t>OPTIONAL</w:t>
      </w:r>
      <w:r w:rsidRPr="00BE6E63">
        <w:rPr>
          <w:rFonts w:ascii="Courier New" w:eastAsia="Times New Roman" w:hAnsi="Courier New"/>
          <w:noProof/>
          <w:sz w:val="16"/>
          <w:lang w:eastAsia="en-GB"/>
        </w:rPr>
        <w:t>,</w:t>
      </w:r>
    </w:p>
    <w:p w14:paraId="785334A6"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E63">
        <w:rPr>
          <w:rFonts w:ascii="Courier New" w:eastAsia="Times New Roman" w:hAnsi="Courier New"/>
          <w:noProof/>
          <w:sz w:val="16"/>
          <w:lang w:eastAsia="en-GB"/>
        </w:rPr>
        <w:t xml:space="preserve">    sl-QoS-InfoList-r16                    </w:t>
      </w:r>
      <w:r w:rsidRPr="00BE6E63">
        <w:rPr>
          <w:rFonts w:ascii="Courier New" w:eastAsia="Times New Roman" w:hAnsi="Courier New"/>
          <w:noProof/>
          <w:color w:val="993366"/>
          <w:sz w:val="16"/>
          <w:lang w:eastAsia="en-GB"/>
        </w:rPr>
        <w:t>SEQUENCE</w:t>
      </w:r>
      <w:r w:rsidRPr="00BE6E63">
        <w:rPr>
          <w:rFonts w:ascii="Courier New" w:eastAsia="Times New Roman" w:hAnsi="Courier New"/>
          <w:noProof/>
          <w:sz w:val="16"/>
          <w:lang w:eastAsia="en-GB"/>
        </w:rPr>
        <w:t xml:space="preserve"> (</w:t>
      </w:r>
      <w:r w:rsidRPr="00BE6E63">
        <w:rPr>
          <w:rFonts w:ascii="Courier New" w:eastAsia="Times New Roman" w:hAnsi="Courier New"/>
          <w:noProof/>
          <w:color w:val="993366"/>
          <w:sz w:val="16"/>
          <w:lang w:eastAsia="en-GB"/>
        </w:rPr>
        <w:t>SIZE</w:t>
      </w:r>
      <w:r w:rsidRPr="00BE6E63">
        <w:rPr>
          <w:rFonts w:ascii="Courier New" w:eastAsia="Times New Roman" w:hAnsi="Courier New"/>
          <w:noProof/>
          <w:sz w:val="16"/>
          <w:lang w:eastAsia="en-GB"/>
        </w:rPr>
        <w:t xml:space="preserve"> (1..maxNrofSL-QFIsPerDest-r16))</w:t>
      </w:r>
      <w:r w:rsidRPr="00BE6E63">
        <w:rPr>
          <w:rFonts w:ascii="Courier New" w:eastAsia="Times New Roman" w:hAnsi="Courier New"/>
          <w:noProof/>
          <w:color w:val="993366"/>
          <w:sz w:val="16"/>
          <w:lang w:eastAsia="en-GB"/>
        </w:rPr>
        <w:t xml:space="preserve"> OF</w:t>
      </w:r>
      <w:r w:rsidRPr="00BE6E63">
        <w:rPr>
          <w:rFonts w:ascii="Courier New" w:eastAsia="Times New Roman" w:hAnsi="Courier New"/>
          <w:noProof/>
          <w:sz w:val="16"/>
          <w:lang w:eastAsia="en-GB"/>
        </w:rPr>
        <w:t xml:space="preserve"> SL-QoS-Info-r16          </w:t>
      </w:r>
      <w:r w:rsidRPr="00BE6E63">
        <w:rPr>
          <w:rFonts w:ascii="Courier New" w:eastAsia="Times New Roman" w:hAnsi="Courier New"/>
          <w:noProof/>
          <w:color w:val="993366"/>
          <w:sz w:val="16"/>
          <w:lang w:eastAsia="en-GB"/>
        </w:rPr>
        <w:t>OPTIONAL</w:t>
      </w:r>
      <w:r w:rsidRPr="00BE6E63">
        <w:rPr>
          <w:rFonts w:ascii="Courier New" w:eastAsia="Times New Roman" w:hAnsi="Courier New"/>
          <w:noProof/>
          <w:sz w:val="16"/>
          <w:lang w:eastAsia="en-GB"/>
        </w:rPr>
        <w:t>,</w:t>
      </w:r>
    </w:p>
    <w:p w14:paraId="2B17ABC8"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E63">
        <w:rPr>
          <w:rFonts w:ascii="Courier New" w:eastAsia="Times New Roman" w:hAnsi="Courier New"/>
          <w:noProof/>
          <w:sz w:val="16"/>
          <w:lang w:eastAsia="en-GB"/>
        </w:rPr>
        <w:t xml:space="preserve">    sl-TypeTxSyncList-r16                  </w:t>
      </w:r>
      <w:r w:rsidRPr="00BE6E63">
        <w:rPr>
          <w:rFonts w:ascii="Courier New" w:eastAsia="Times New Roman" w:hAnsi="Courier New"/>
          <w:noProof/>
          <w:color w:val="993366"/>
          <w:sz w:val="16"/>
          <w:lang w:eastAsia="en-GB"/>
        </w:rPr>
        <w:t>SEQUENCE</w:t>
      </w:r>
      <w:r w:rsidRPr="00BE6E63">
        <w:rPr>
          <w:rFonts w:ascii="Courier New" w:eastAsia="Times New Roman" w:hAnsi="Courier New"/>
          <w:noProof/>
          <w:sz w:val="16"/>
          <w:lang w:eastAsia="en-GB"/>
        </w:rPr>
        <w:t xml:space="preserve"> (</w:t>
      </w:r>
      <w:r w:rsidRPr="00BE6E63">
        <w:rPr>
          <w:rFonts w:ascii="Courier New" w:eastAsia="Times New Roman" w:hAnsi="Courier New"/>
          <w:noProof/>
          <w:color w:val="993366"/>
          <w:sz w:val="16"/>
          <w:lang w:eastAsia="en-GB"/>
        </w:rPr>
        <w:t>SIZE</w:t>
      </w:r>
      <w:r w:rsidRPr="00BE6E63">
        <w:rPr>
          <w:rFonts w:ascii="Courier New" w:eastAsia="Times New Roman" w:hAnsi="Courier New"/>
          <w:noProof/>
          <w:sz w:val="16"/>
          <w:lang w:eastAsia="en-GB"/>
        </w:rPr>
        <w:t xml:space="preserve"> (1..maxNrofFreqSL-r16))</w:t>
      </w:r>
      <w:r w:rsidRPr="00BE6E63">
        <w:rPr>
          <w:rFonts w:ascii="Courier New" w:eastAsia="Times New Roman" w:hAnsi="Courier New"/>
          <w:noProof/>
          <w:color w:val="993366"/>
          <w:sz w:val="16"/>
          <w:lang w:eastAsia="en-GB"/>
        </w:rPr>
        <w:t xml:space="preserve"> OF</w:t>
      </w:r>
      <w:r w:rsidRPr="00BE6E63">
        <w:rPr>
          <w:rFonts w:ascii="Courier New" w:eastAsia="Times New Roman" w:hAnsi="Courier New"/>
          <w:noProof/>
          <w:sz w:val="16"/>
          <w:lang w:eastAsia="en-GB"/>
        </w:rPr>
        <w:t xml:space="preserve"> SL-TypeTxSync-r16                </w:t>
      </w:r>
      <w:r w:rsidRPr="00BE6E63">
        <w:rPr>
          <w:rFonts w:ascii="Courier New" w:eastAsia="Times New Roman" w:hAnsi="Courier New"/>
          <w:noProof/>
          <w:color w:val="993366"/>
          <w:sz w:val="16"/>
          <w:lang w:eastAsia="en-GB"/>
        </w:rPr>
        <w:t>OPTIONAL</w:t>
      </w:r>
      <w:r w:rsidRPr="00BE6E63">
        <w:rPr>
          <w:rFonts w:ascii="Courier New" w:eastAsia="Times New Roman" w:hAnsi="Courier New"/>
          <w:noProof/>
          <w:sz w:val="16"/>
          <w:lang w:eastAsia="en-GB"/>
        </w:rPr>
        <w:t>,</w:t>
      </w:r>
    </w:p>
    <w:p w14:paraId="4625EBA7"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E63">
        <w:rPr>
          <w:rFonts w:ascii="Courier New" w:eastAsia="Times New Roman" w:hAnsi="Courier New"/>
          <w:noProof/>
          <w:sz w:val="16"/>
          <w:lang w:eastAsia="en-GB"/>
        </w:rPr>
        <w:t xml:space="preserve">    sl-TxInterestedFreqList-r16            SL-TxInterestedFreqList-r16                                                </w:t>
      </w:r>
      <w:r w:rsidRPr="00BE6E63">
        <w:rPr>
          <w:rFonts w:ascii="Courier New" w:eastAsia="Times New Roman" w:hAnsi="Courier New"/>
          <w:noProof/>
          <w:color w:val="993366"/>
          <w:sz w:val="16"/>
          <w:lang w:eastAsia="en-GB"/>
        </w:rPr>
        <w:t>OPTIONAL</w:t>
      </w:r>
      <w:r w:rsidRPr="00BE6E63">
        <w:rPr>
          <w:rFonts w:ascii="Courier New" w:eastAsia="Times New Roman" w:hAnsi="Courier New"/>
          <w:noProof/>
          <w:sz w:val="16"/>
          <w:lang w:eastAsia="en-GB"/>
        </w:rPr>
        <w:t>,</w:t>
      </w:r>
    </w:p>
    <w:p w14:paraId="37CE30E6"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E63">
        <w:rPr>
          <w:rFonts w:ascii="Courier New" w:eastAsia="Times New Roman" w:hAnsi="Courier New"/>
          <w:noProof/>
          <w:sz w:val="16"/>
          <w:lang w:eastAsia="en-GB"/>
        </w:rPr>
        <w:t xml:space="preserve">    sl-CapabilityInformationSidelink-r16   </w:t>
      </w:r>
      <w:r w:rsidRPr="00BE6E63">
        <w:rPr>
          <w:rFonts w:ascii="Courier New" w:eastAsia="Times New Roman" w:hAnsi="Courier New"/>
          <w:noProof/>
          <w:color w:val="993366"/>
          <w:sz w:val="16"/>
          <w:lang w:eastAsia="en-GB"/>
        </w:rPr>
        <w:t>OCTET</w:t>
      </w:r>
      <w:r w:rsidRPr="00BE6E63">
        <w:rPr>
          <w:rFonts w:ascii="Courier New" w:eastAsia="Times New Roman" w:hAnsi="Courier New"/>
          <w:noProof/>
          <w:sz w:val="16"/>
          <w:lang w:eastAsia="en-GB"/>
        </w:rPr>
        <w:t xml:space="preserve"> </w:t>
      </w:r>
      <w:r w:rsidRPr="00BE6E63">
        <w:rPr>
          <w:rFonts w:ascii="Courier New" w:eastAsia="Times New Roman" w:hAnsi="Courier New"/>
          <w:noProof/>
          <w:color w:val="993366"/>
          <w:sz w:val="16"/>
          <w:lang w:eastAsia="en-GB"/>
        </w:rPr>
        <w:t>STRING</w:t>
      </w:r>
      <w:r w:rsidRPr="00BE6E63">
        <w:rPr>
          <w:rFonts w:ascii="Courier New" w:eastAsia="Times New Roman" w:hAnsi="Courier New"/>
          <w:noProof/>
          <w:sz w:val="16"/>
          <w:lang w:eastAsia="en-GB"/>
        </w:rPr>
        <w:t xml:space="preserve">                                                               </w:t>
      </w:r>
      <w:r w:rsidRPr="00BE6E63">
        <w:rPr>
          <w:rFonts w:ascii="Courier New" w:eastAsia="Times New Roman" w:hAnsi="Courier New"/>
          <w:noProof/>
          <w:color w:val="993366"/>
          <w:sz w:val="16"/>
          <w:lang w:eastAsia="en-GB"/>
        </w:rPr>
        <w:t>OPTIONAL</w:t>
      </w:r>
    </w:p>
    <w:p w14:paraId="7C36A91D"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E6E63">
        <w:rPr>
          <w:rFonts w:ascii="Courier New" w:eastAsia="Yu Mincho" w:hAnsi="Courier New"/>
          <w:noProof/>
          <w:sz w:val="16"/>
          <w:lang w:eastAsia="en-GB"/>
        </w:rPr>
        <w:t>}</w:t>
      </w:r>
    </w:p>
    <w:p w14:paraId="5802BB44"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BD6F1BF"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E6E63">
        <w:rPr>
          <w:rFonts w:ascii="Courier New" w:eastAsia="Times New Roman" w:hAnsi="Courier New"/>
          <w:noProof/>
          <w:sz w:val="16"/>
          <w:lang w:eastAsia="en-GB"/>
        </w:rPr>
        <w:t xml:space="preserve">SL-TxInterestedFreqList-r16 ::=        </w:t>
      </w:r>
      <w:r w:rsidRPr="00BE6E63">
        <w:rPr>
          <w:rFonts w:ascii="Courier New" w:eastAsia="Times New Roman" w:hAnsi="Courier New"/>
          <w:noProof/>
          <w:color w:val="993366"/>
          <w:sz w:val="16"/>
          <w:lang w:eastAsia="en-GB"/>
        </w:rPr>
        <w:t>SEQUENCE</w:t>
      </w:r>
      <w:r w:rsidRPr="00BE6E63">
        <w:rPr>
          <w:rFonts w:ascii="Courier New" w:eastAsia="Times New Roman" w:hAnsi="Courier New"/>
          <w:noProof/>
          <w:sz w:val="16"/>
          <w:lang w:eastAsia="en-GB"/>
        </w:rPr>
        <w:t xml:space="preserve"> (</w:t>
      </w:r>
      <w:r w:rsidRPr="00BE6E63">
        <w:rPr>
          <w:rFonts w:ascii="Courier New" w:eastAsia="Times New Roman" w:hAnsi="Courier New"/>
          <w:noProof/>
          <w:color w:val="993366"/>
          <w:sz w:val="16"/>
          <w:lang w:eastAsia="en-GB"/>
        </w:rPr>
        <w:t>SIZE</w:t>
      </w:r>
      <w:r w:rsidRPr="00BE6E63">
        <w:rPr>
          <w:rFonts w:ascii="Courier New" w:eastAsia="Times New Roman" w:hAnsi="Courier New"/>
          <w:noProof/>
          <w:sz w:val="16"/>
          <w:lang w:eastAsia="en-GB"/>
        </w:rPr>
        <w:t xml:space="preserve"> (1..maxNrofFreqSL-r16))</w:t>
      </w:r>
      <w:r w:rsidRPr="00BE6E63">
        <w:rPr>
          <w:rFonts w:ascii="Courier New" w:eastAsia="Times New Roman" w:hAnsi="Courier New"/>
          <w:noProof/>
          <w:color w:val="993366"/>
          <w:sz w:val="16"/>
          <w:lang w:eastAsia="en-GB"/>
        </w:rPr>
        <w:t xml:space="preserve"> OF</w:t>
      </w:r>
      <w:r w:rsidRPr="00BE6E63">
        <w:rPr>
          <w:rFonts w:ascii="Courier New" w:eastAsia="Times New Roman" w:hAnsi="Courier New"/>
          <w:noProof/>
          <w:sz w:val="16"/>
          <w:lang w:eastAsia="en-GB"/>
        </w:rPr>
        <w:t xml:space="preserve"> </w:t>
      </w:r>
      <w:r w:rsidRPr="00BE6E63">
        <w:rPr>
          <w:rFonts w:ascii="Courier New" w:eastAsia="Times New Roman" w:hAnsi="Courier New"/>
          <w:noProof/>
          <w:color w:val="993366"/>
          <w:sz w:val="16"/>
          <w:lang w:eastAsia="en-GB"/>
        </w:rPr>
        <w:t>INTEGER</w:t>
      </w:r>
      <w:r w:rsidRPr="00BE6E63">
        <w:rPr>
          <w:rFonts w:ascii="Courier New" w:eastAsia="Times New Roman" w:hAnsi="Courier New"/>
          <w:noProof/>
          <w:sz w:val="16"/>
          <w:lang w:eastAsia="en-GB"/>
        </w:rPr>
        <w:t xml:space="preserve"> (1..maxNrofFreqSL-r16)</w:t>
      </w:r>
    </w:p>
    <w:p w14:paraId="0005289F"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60F41588"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E63">
        <w:rPr>
          <w:rFonts w:ascii="Courier New" w:eastAsia="Times New Roman" w:hAnsi="Courier New"/>
          <w:noProof/>
          <w:sz w:val="16"/>
          <w:lang w:eastAsia="en-GB"/>
        </w:rPr>
        <w:t xml:space="preserve">SL-QoS-Info-r16 ::=                    </w:t>
      </w:r>
      <w:r w:rsidRPr="00BE6E63">
        <w:rPr>
          <w:rFonts w:ascii="Courier New" w:eastAsia="Times New Roman" w:hAnsi="Courier New"/>
          <w:noProof/>
          <w:color w:val="993366"/>
          <w:sz w:val="16"/>
          <w:lang w:eastAsia="en-GB"/>
        </w:rPr>
        <w:t>SEQUENCE</w:t>
      </w:r>
      <w:r w:rsidRPr="00BE6E63">
        <w:rPr>
          <w:rFonts w:ascii="Courier New" w:eastAsia="Times New Roman" w:hAnsi="Courier New"/>
          <w:noProof/>
          <w:sz w:val="16"/>
          <w:lang w:eastAsia="en-GB"/>
        </w:rPr>
        <w:t xml:space="preserve"> {</w:t>
      </w:r>
    </w:p>
    <w:p w14:paraId="0EEADDF9"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E63">
        <w:rPr>
          <w:rFonts w:ascii="Courier New" w:eastAsia="Times New Roman" w:hAnsi="Courier New"/>
          <w:noProof/>
          <w:sz w:val="16"/>
          <w:lang w:eastAsia="en-GB"/>
        </w:rPr>
        <w:t xml:space="preserve">    sl-QoS-FlowIdentity-r16               SL-QoS-FlowIdentity-r16,</w:t>
      </w:r>
    </w:p>
    <w:p w14:paraId="63525972"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E63">
        <w:rPr>
          <w:rFonts w:ascii="Courier New" w:eastAsia="Times New Roman" w:hAnsi="Courier New"/>
          <w:noProof/>
          <w:sz w:val="16"/>
          <w:lang w:eastAsia="en-GB"/>
        </w:rPr>
        <w:t xml:space="preserve">    sl-QoS-Profile-r16                    SL-QoS-Profile-r16                                                          </w:t>
      </w:r>
      <w:r w:rsidRPr="00BE6E63">
        <w:rPr>
          <w:rFonts w:ascii="Courier New" w:eastAsia="Times New Roman" w:hAnsi="Courier New"/>
          <w:noProof/>
          <w:color w:val="993366"/>
          <w:sz w:val="16"/>
          <w:lang w:eastAsia="en-GB"/>
        </w:rPr>
        <w:t>OPTIONAL</w:t>
      </w:r>
    </w:p>
    <w:p w14:paraId="693E48E5"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E63">
        <w:rPr>
          <w:rFonts w:ascii="Courier New" w:eastAsia="Times New Roman" w:hAnsi="Courier New"/>
          <w:noProof/>
          <w:sz w:val="16"/>
          <w:lang w:eastAsia="en-GB"/>
        </w:rPr>
        <w:t>}</w:t>
      </w:r>
    </w:p>
    <w:p w14:paraId="157F7B45"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A8C621"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E6E63">
        <w:rPr>
          <w:rFonts w:ascii="Courier New" w:eastAsia="Yu Mincho" w:hAnsi="Courier New"/>
          <w:noProof/>
          <w:sz w:val="16"/>
          <w:lang w:eastAsia="en-GB"/>
        </w:rPr>
        <w:t>SL-RLC-ModeIndication-r16 ::=</w:t>
      </w:r>
      <w:r w:rsidRPr="00BE6E63">
        <w:rPr>
          <w:rFonts w:ascii="Courier New" w:eastAsia="Times New Roman" w:hAnsi="Courier New"/>
          <w:noProof/>
          <w:sz w:val="16"/>
          <w:lang w:eastAsia="en-GB"/>
        </w:rPr>
        <w:t xml:space="preserve">          </w:t>
      </w:r>
      <w:r w:rsidRPr="00BE6E63">
        <w:rPr>
          <w:rFonts w:ascii="Courier New" w:eastAsia="Yu Mincho" w:hAnsi="Courier New"/>
          <w:noProof/>
          <w:color w:val="993366"/>
          <w:sz w:val="16"/>
          <w:lang w:eastAsia="en-GB"/>
        </w:rPr>
        <w:t>SEQUENCE</w:t>
      </w:r>
      <w:r w:rsidRPr="00BE6E63">
        <w:rPr>
          <w:rFonts w:ascii="Courier New" w:eastAsia="Yu Mincho" w:hAnsi="Courier New"/>
          <w:noProof/>
          <w:sz w:val="16"/>
          <w:lang w:eastAsia="en-GB"/>
        </w:rPr>
        <w:t xml:space="preserve"> {</w:t>
      </w:r>
    </w:p>
    <w:p w14:paraId="23C5C571"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E63">
        <w:rPr>
          <w:rFonts w:ascii="Courier New" w:eastAsia="Times New Roman" w:hAnsi="Courier New"/>
          <w:noProof/>
          <w:sz w:val="16"/>
          <w:lang w:eastAsia="en-GB"/>
        </w:rPr>
        <w:t xml:space="preserve">    sl-Mode-r16                            </w:t>
      </w:r>
      <w:r w:rsidRPr="00BE6E63">
        <w:rPr>
          <w:rFonts w:ascii="Courier New" w:eastAsia="Yu Mincho" w:hAnsi="Courier New"/>
          <w:noProof/>
          <w:color w:val="993366"/>
          <w:sz w:val="16"/>
          <w:lang w:eastAsia="en-GB"/>
        </w:rPr>
        <w:t>CHOICE</w:t>
      </w:r>
      <w:r w:rsidRPr="00BE6E63">
        <w:rPr>
          <w:rFonts w:ascii="Courier New" w:eastAsia="Yu Mincho" w:hAnsi="Courier New"/>
          <w:noProof/>
          <w:sz w:val="16"/>
          <w:lang w:eastAsia="en-GB"/>
        </w:rPr>
        <w:t xml:space="preserve"> </w:t>
      </w:r>
      <w:r w:rsidRPr="00BE6E63">
        <w:rPr>
          <w:rFonts w:ascii="Courier New" w:eastAsia="Times New Roman" w:hAnsi="Courier New"/>
          <w:noProof/>
          <w:sz w:val="16"/>
          <w:lang w:eastAsia="en-GB"/>
        </w:rPr>
        <w:t xml:space="preserve"> {</w:t>
      </w:r>
    </w:p>
    <w:p w14:paraId="753457A4"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E63">
        <w:rPr>
          <w:rFonts w:ascii="Courier New" w:eastAsia="Times New Roman" w:hAnsi="Courier New"/>
          <w:noProof/>
          <w:sz w:val="16"/>
          <w:lang w:eastAsia="en-GB"/>
        </w:rPr>
        <w:t xml:space="preserve">        sl-AM-Mode-r16                         </w:t>
      </w:r>
      <w:r w:rsidRPr="00BE6E63">
        <w:rPr>
          <w:rFonts w:ascii="Courier New" w:eastAsia="Times New Roman" w:hAnsi="Courier New"/>
          <w:noProof/>
          <w:color w:val="993366"/>
          <w:sz w:val="16"/>
          <w:lang w:eastAsia="en-GB"/>
        </w:rPr>
        <w:t>NULL</w:t>
      </w:r>
      <w:r w:rsidRPr="00BE6E63">
        <w:rPr>
          <w:rFonts w:ascii="Courier New" w:eastAsia="Times New Roman" w:hAnsi="Courier New"/>
          <w:noProof/>
          <w:sz w:val="16"/>
          <w:lang w:eastAsia="en-GB"/>
        </w:rPr>
        <w:t>,</w:t>
      </w:r>
    </w:p>
    <w:p w14:paraId="74131560"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E6E63">
        <w:rPr>
          <w:rFonts w:ascii="Courier New" w:eastAsia="Times New Roman" w:hAnsi="Courier New"/>
          <w:noProof/>
          <w:sz w:val="16"/>
          <w:lang w:eastAsia="en-GB"/>
        </w:rPr>
        <w:t xml:space="preserve">        sl-UM-Mode-r16                         </w:t>
      </w:r>
      <w:r w:rsidRPr="00BE6E63">
        <w:rPr>
          <w:rFonts w:ascii="Courier New" w:eastAsia="Times New Roman" w:hAnsi="Courier New"/>
          <w:noProof/>
          <w:color w:val="993366"/>
          <w:sz w:val="16"/>
          <w:lang w:eastAsia="en-GB"/>
        </w:rPr>
        <w:t>NULL</w:t>
      </w:r>
    </w:p>
    <w:p w14:paraId="1B280C2C"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E6E63">
        <w:rPr>
          <w:rFonts w:ascii="Courier New" w:eastAsia="Times New Roman" w:hAnsi="Courier New"/>
          <w:noProof/>
          <w:sz w:val="16"/>
          <w:lang w:eastAsia="en-GB"/>
        </w:rPr>
        <w:t xml:space="preserve">    },</w:t>
      </w:r>
    </w:p>
    <w:p w14:paraId="6A67B70B"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E63">
        <w:rPr>
          <w:rFonts w:ascii="Courier New" w:eastAsia="Times New Roman" w:hAnsi="Courier New"/>
          <w:noProof/>
          <w:sz w:val="16"/>
          <w:lang w:eastAsia="en-GB"/>
        </w:rPr>
        <w:t xml:space="preserve">    sl-QoS-InfoList-r16                </w:t>
      </w:r>
      <w:r w:rsidRPr="00BE6E63">
        <w:rPr>
          <w:rFonts w:ascii="Courier New" w:eastAsia="Times New Roman" w:hAnsi="Courier New"/>
          <w:noProof/>
          <w:color w:val="993366"/>
          <w:sz w:val="16"/>
          <w:lang w:eastAsia="en-GB"/>
        </w:rPr>
        <w:t>SEQUENCE</w:t>
      </w:r>
      <w:r w:rsidRPr="00BE6E63">
        <w:rPr>
          <w:rFonts w:ascii="Courier New" w:eastAsia="Times New Roman" w:hAnsi="Courier New"/>
          <w:noProof/>
          <w:sz w:val="16"/>
          <w:lang w:eastAsia="en-GB"/>
        </w:rPr>
        <w:t xml:space="preserve"> (</w:t>
      </w:r>
      <w:r w:rsidRPr="00BE6E63">
        <w:rPr>
          <w:rFonts w:ascii="Courier New" w:eastAsia="Times New Roman" w:hAnsi="Courier New"/>
          <w:noProof/>
          <w:color w:val="993366"/>
          <w:sz w:val="16"/>
          <w:lang w:eastAsia="en-GB"/>
        </w:rPr>
        <w:t>SIZE</w:t>
      </w:r>
      <w:r w:rsidRPr="00BE6E63">
        <w:rPr>
          <w:rFonts w:ascii="Courier New" w:eastAsia="Times New Roman" w:hAnsi="Courier New"/>
          <w:noProof/>
          <w:sz w:val="16"/>
          <w:lang w:eastAsia="en-GB"/>
        </w:rPr>
        <w:t xml:space="preserve"> (1..maxNrofSL-QFIsPerDest-r16))</w:t>
      </w:r>
      <w:r w:rsidRPr="00BE6E63">
        <w:rPr>
          <w:rFonts w:ascii="Courier New" w:eastAsia="Times New Roman" w:hAnsi="Courier New"/>
          <w:noProof/>
          <w:color w:val="993366"/>
          <w:sz w:val="16"/>
          <w:lang w:eastAsia="en-GB"/>
        </w:rPr>
        <w:t xml:space="preserve"> OF</w:t>
      </w:r>
      <w:r w:rsidRPr="00BE6E63">
        <w:rPr>
          <w:rFonts w:ascii="Courier New" w:eastAsia="Times New Roman" w:hAnsi="Courier New"/>
          <w:noProof/>
          <w:sz w:val="16"/>
          <w:lang w:eastAsia="en-GB"/>
        </w:rPr>
        <w:t xml:space="preserve"> SL-QoS-Info-r16</w:t>
      </w:r>
    </w:p>
    <w:p w14:paraId="27E610A4"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E63">
        <w:rPr>
          <w:rFonts w:ascii="Courier New" w:eastAsia="Yu Mincho" w:hAnsi="Courier New"/>
          <w:noProof/>
          <w:sz w:val="16"/>
          <w:lang w:eastAsia="en-GB"/>
        </w:rPr>
        <w:t>}</w:t>
      </w:r>
    </w:p>
    <w:p w14:paraId="40192FC8"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4ADB15"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E63">
        <w:rPr>
          <w:rFonts w:ascii="Courier New" w:eastAsia="Times New Roman" w:hAnsi="Courier New"/>
          <w:noProof/>
          <w:sz w:val="16"/>
          <w:lang w:eastAsia="en-GB"/>
        </w:rPr>
        <w:t xml:space="preserve">SL-FailureList-r16 ::=                 </w:t>
      </w:r>
      <w:r w:rsidRPr="00BE6E63">
        <w:rPr>
          <w:rFonts w:ascii="Courier New" w:eastAsia="Times New Roman" w:hAnsi="Courier New"/>
          <w:noProof/>
          <w:color w:val="993366"/>
          <w:sz w:val="16"/>
          <w:lang w:eastAsia="en-GB"/>
        </w:rPr>
        <w:t>SEQUENCE</w:t>
      </w:r>
      <w:r w:rsidRPr="00BE6E63">
        <w:rPr>
          <w:rFonts w:ascii="Courier New" w:eastAsia="Times New Roman" w:hAnsi="Courier New"/>
          <w:noProof/>
          <w:sz w:val="16"/>
          <w:lang w:eastAsia="en-GB"/>
        </w:rPr>
        <w:t xml:space="preserve"> (</w:t>
      </w:r>
      <w:r w:rsidRPr="00BE6E63">
        <w:rPr>
          <w:rFonts w:ascii="Courier New" w:eastAsia="Times New Roman" w:hAnsi="Courier New"/>
          <w:noProof/>
          <w:color w:val="993366"/>
          <w:sz w:val="16"/>
          <w:lang w:eastAsia="en-GB"/>
        </w:rPr>
        <w:t>SIZE</w:t>
      </w:r>
      <w:r w:rsidRPr="00BE6E63">
        <w:rPr>
          <w:rFonts w:ascii="Courier New" w:eastAsia="Times New Roman" w:hAnsi="Courier New"/>
          <w:noProof/>
          <w:sz w:val="16"/>
          <w:lang w:eastAsia="en-GB"/>
        </w:rPr>
        <w:t xml:space="preserve"> (1..maxNrofSL-Dest-r16))</w:t>
      </w:r>
      <w:r w:rsidRPr="00BE6E63">
        <w:rPr>
          <w:rFonts w:ascii="Courier New" w:eastAsia="Times New Roman" w:hAnsi="Courier New"/>
          <w:noProof/>
          <w:color w:val="993366"/>
          <w:sz w:val="16"/>
          <w:lang w:eastAsia="en-GB"/>
        </w:rPr>
        <w:t xml:space="preserve"> OF</w:t>
      </w:r>
      <w:r w:rsidRPr="00BE6E63">
        <w:rPr>
          <w:rFonts w:ascii="Courier New" w:eastAsia="Times New Roman" w:hAnsi="Courier New"/>
          <w:noProof/>
          <w:sz w:val="16"/>
          <w:lang w:eastAsia="en-GB"/>
        </w:rPr>
        <w:t xml:space="preserve"> SL-Failure-r16</w:t>
      </w:r>
    </w:p>
    <w:p w14:paraId="4FC37CC9"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9701CA"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E63">
        <w:rPr>
          <w:rFonts w:ascii="Courier New" w:eastAsia="Times New Roman" w:hAnsi="Courier New"/>
          <w:noProof/>
          <w:sz w:val="16"/>
          <w:lang w:eastAsia="en-GB"/>
        </w:rPr>
        <w:t xml:space="preserve">SL-Failure-r16 ::=                     </w:t>
      </w:r>
      <w:r w:rsidRPr="00BE6E63">
        <w:rPr>
          <w:rFonts w:ascii="Courier New" w:eastAsia="Times New Roman" w:hAnsi="Courier New"/>
          <w:noProof/>
          <w:color w:val="993366"/>
          <w:sz w:val="16"/>
          <w:lang w:eastAsia="en-GB"/>
        </w:rPr>
        <w:t>SEQUENCE</w:t>
      </w:r>
      <w:r w:rsidRPr="00BE6E63">
        <w:rPr>
          <w:rFonts w:ascii="Courier New" w:eastAsia="Times New Roman" w:hAnsi="Courier New"/>
          <w:noProof/>
          <w:sz w:val="16"/>
          <w:lang w:eastAsia="en-GB"/>
        </w:rPr>
        <w:t xml:space="preserve"> {</w:t>
      </w:r>
    </w:p>
    <w:p w14:paraId="512C62E5"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E63">
        <w:rPr>
          <w:rFonts w:ascii="Courier New" w:eastAsia="Times New Roman" w:hAnsi="Courier New"/>
          <w:noProof/>
          <w:sz w:val="16"/>
          <w:lang w:eastAsia="en-GB"/>
        </w:rPr>
        <w:t xml:space="preserve">    sl-DestinationIdentity-r16             SL-DestinationIdentity-r16,</w:t>
      </w:r>
    </w:p>
    <w:p w14:paraId="2EDAD418"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E63">
        <w:rPr>
          <w:rFonts w:ascii="Courier New" w:eastAsia="Times New Roman" w:hAnsi="Courier New"/>
          <w:noProof/>
          <w:sz w:val="16"/>
          <w:lang w:eastAsia="en-GB"/>
        </w:rPr>
        <w:t xml:space="preserve">    sl-Failure-r16                         </w:t>
      </w:r>
      <w:r w:rsidRPr="00BE6E63">
        <w:rPr>
          <w:rFonts w:ascii="Courier New" w:eastAsia="Times New Roman" w:hAnsi="Courier New"/>
          <w:noProof/>
          <w:color w:val="993366"/>
          <w:sz w:val="16"/>
          <w:lang w:eastAsia="en-GB"/>
        </w:rPr>
        <w:t>ENUMERATED</w:t>
      </w:r>
      <w:r w:rsidRPr="00BE6E63">
        <w:rPr>
          <w:rFonts w:ascii="Courier New" w:eastAsia="Times New Roman" w:hAnsi="Courier New"/>
          <w:noProof/>
          <w:sz w:val="16"/>
          <w:lang w:eastAsia="en-GB"/>
        </w:rPr>
        <w:t xml:space="preserve"> {rlf,configFailure, spare6, spare5, spare4, spare3, spare2, spare1}</w:t>
      </w:r>
    </w:p>
    <w:p w14:paraId="1C075B96"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E63">
        <w:rPr>
          <w:rFonts w:ascii="Courier New" w:eastAsia="Times New Roman" w:hAnsi="Courier New"/>
          <w:noProof/>
          <w:sz w:val="16"/>
          <w:lang w:eastAsia="en-GB"/>
        </w:rPr>
        <w:t>}</w:t>
      </w:r>
    </w:p>
    <w:p w14:paraId="61514C2D"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E44D84"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E6E63">
        <w:rPr>
          <w:rFonts w:ascii="Courier New" w:eastAsia="Times New Roman" w:hAnsi="Courier New"/>
          <w:noProof/>
          <w:color w:val="808080"/>
          <w:sz w:val="16"/>
          <w:lang w:eastAsia="en-GB"/>
        </w:rPr>
        <w:t>-- TAG-SIDELINKUEINFORMATIONNR-STOP</w:t>
      </w:r>
    </w:p>
    <w:p w14:paraId="7F7E7B65" w14:textId="77777777" w:rsidR="00BE6E63" w:rsidRPr="00BE6E63" w:rsidRDefault="00BE6E63" w:rsidP="00BE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E6E63">
        <w:rPr>
          <w:rFonts w:ascii="Courier New" w:eastAsia="Times New Roman" w:hAnsi="Courier New"/>
          <w:noProof/>
          <w:color w:val="808080"/>
          <w:sz w:val="16"/>
          <w:lang w:eastAsia="en-GB"/>
        </w:rPr>
        <w:t>-- ASN1STOP</w:t>
      </w:r>
    </w:p>
    <w:p w14:paraId="5FB9A525" w14:textId="77777777" w:rsidR="00BE6E63" w:rsidRPr="00BE6E63" w:rsidRDefault="00BE6E63" w:rsidP="00BE6E63">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E6E63" w:rsidRPr="00BE6E63" w14:paraId="02DE45B7" w14:textId="77777777" w:rsidTr="00EE68E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0017479" w14:textId="77777777" w:rsidR="00BE6E63" w:rsidRPr="00BE6E63" w:rsidRDefault="00BE6E63" w:rsidP="00BE6E63">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BE6E63">
              <w:rPr>
                <w:rFonts w:ascii="Arial" w:eastAsia="Times New Roman" w:hAnsi="Arial"/>
                <w:b/>
                <w:i/>
                <w:iCs/>
                <w:sz w:val="18"/>
                <w:lang w:eastAsia="sv-SE"/>
              </w:rPr>
              <w:t>SidelinkUEinformationNR</w:t>
            </w:r>
            <w:proofErr w:type="spellEnd"/>
            <w:r w:rsidRPr="00BE6E63">
              <w:rPr>
                <w:rFonts w:ascii="Arial" w:eastAsia="Times New Roman" w:hAnsi="Arial"/>
                <w:b/>
                <w:iCs/>
                <w:sz w:val="18"/>
                <w:lang w:eastAsia="en-GB"/>
              </w:rPr>
              <w:t xml:space="preserve"> field descriptions</w:t>
            </w:r>
          </w:p>
        </w:tc>
      </w:tr>
      <w:tr w:rsidR="00BE6E63" w:rsidRPr="00BE6E63" w14:paraId="259C4214" w14:textId="77777777" w:rsidTr="00EE68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25256B" w14:textId="77777777" w:rsidR="00BE6E63" w:rsidRPr="00BE6E63" w:rsidRDefault="00BE6E63" w:rsidP="00BE6E63">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BE6E63">
              <w:rPr>
                <w:rFonts w:ascii="Arial" w:eastAsia="Yu Mincho" w:hAnsi="Arial"/>
                <w:b/>
                <w:bCs/>
                <w:i/>
                <w:iCs/>
                <w:sz w:val="18"/>
                <w:lang w:eastAsia="zh-CN"/>
              </w:rPr>
              <w:t>sl-RxInterestedFreqList</w:t>
            </w:r>
            <w:proofErr w:type="spellEnd"/>
          </w:p>
          <w:p w14:paraId="40194C98" w14:textId="77777777" w:rsidR="00BE6E63" w:rsidRPr="00BE6E63" w:rsidRDefault="00BE6E63" w:rsidP="00BE6E63">
            <w:pPr>
              <w:keepNext/>
              <w:keepLines/>
              <w:overflowPunct w:val="0"/>
              <w:autoSpaceDE w:val="0"/>
              <w:autoSpaceDN w:val="0"/>
              <w:adjustRightInd w:val="0"/>
              <w:spacing w:after="0"/>
              <w:textAlignment w:val="baseline"/>
              <w:rPr>
                <w:rFonts w:ascii="Arial" w:eastAsia="Times New Roman" w:hAnsi="Arial"/>
                <w:sz w:val="18"/>
                <w:lang w:eastAsia="en-GB"/>
              </w:rPr>
            </w:pPr>
            <w:r w:rsidRPr="00BE6E63">
              <w:rPr>
                <w:rFonts w:ascii="Arial" w:eastAsia="Times New Roman" w:hAnsi="Arial"/>
                <w:sz w:val="18"/>
                <w:lang w:eastAsia="sv-SE"/>
              </w:rPr>
              <w:t xml:space="preserve">Indicates the index of frequency on which the UE is interested to receive NR </w:t>
            </w:r>
            <w:proofErr w:type="spellStart"/>
            <w:r w:rsidRPr="00BE6E63">
              <w:rPr>
                <w:rFonts w:ascii="Arial" w:eastAsia="Times New Roman" w:hAnsi="Arial"/>
                <w:sz w:val="18"/>
                <w:lang w:eastAsia="sv-SE"/>
              </w:rPr>
              <w:t>sidelink</w:t>
            </w:r>
            <w:proofErr w:type="spellEnd"/>
            <w:r w:rsidRPr="00BE6E63">
              <w:rPr>
                <w:rFonts w:ascii="Arial" w:eastAsia="Times New Roman" w:hAnsi="Arial"/>
                <w:sz w:val="18"/>
                <w:lang w:eastAsia="sv-SE"/>
              </w:rPr>
              <w:t xml:space="preserve"> communication. The value 1 corresponds to the frequency of first entry in </w:t>
            </w:r>
            <w:proofErr w:type="spellStart"/>
            <w:r w:rsidRPr="00BE6E63">
              <w:rPr>
                <w:rFonts w:ascii="Arial" w:eastAsia="Times New Roman" w:hAnsi="Arial"/>
                <w:i/>
                <w:iCs/>
                <w:sz w:val="18"/>
                <w:lang w:eastAsia="sv-SE"/>
              </w:rPr>
              <w:t>sl-FreqInfoList</w:t>
            </w:r>
            <w:proofErr w:type="spellEnd"/>
            <w:r w:rsidRPr="00BE6E63">
              <w:rPr>
                <w:rFonts w:ascii="Arial" w:eastAsia="Times New Roman" w:hAnsi="Arial"/>
                <w:sz w:val="18"/>
                <w:lang w:eastAsia="sv-SE"/>
              </w:rPr>
              <w:t xml:space="preserve"> broadcast in </w:t>
            </w:r>
            <w:r w:rsidRPr="00BE6E63">
              <w:rPr>
                <w:rFonts w:ascii="Arial" w:eastAsia="Times New Roman" w:hAnsi="Arial"/>
                <w:i/>
                <w:iCs/>
                <w:sz w:val="18"/>
                <w:lang w:eastAsia="sv-SE"/>
              </w:rPr>
              <w:t>SIB12</w:t>
            </w:r>
            <w:r w:rsidRPr="00BE6E63">
              <w:rPr>
                <w:rFonts w:ascii="Arial" w:eastAsia="Times New Roman" w:hAnsi="Arial"/>
                <w:sz w:val="18"/>
                <w:lang w:eastAsia="sv-SE"/>
              </w:rPr>
              <w:t xml:space="preserve">, the value 2 corresponds to the frequency of second entry in </w:t>
            </w:r>
            <w:proofErr w:type="spellStart"/>
            <w:r w:rsidRPr="00BE6E63">
              <w:rPr>
                <w:rFonts w:ascii="Arial" w:eastAsia="Times New Roman" w:hAnsi="Arial"/>
                <w:i/>
                <w:iCs/>
                <w:sz w:val="18"/>
                <w:lang w:eastAsia="sv-SE"/>
              </w:rPr>
              <w:t>sl-FreqInfoList</w:t>
            </w:r>
            <w:proofErr w:type="spellEnd"/>
            <w:r w:rsidRPr="00BE6E63">
              <w:rPr>
                <w:rFonts w:ascii="Arial" w:eastAsia="Times New Roman" w:hAnsi="Arial"/>
                <w:sz w:val="18"/>
                <w:lang w:eastAsia="sv-SE"/>
              </w:rPr>
              <w:t xml:space="preserve"> broadcast in </w:t>
            </w:r>
            <w:r w:rsidRPr="00BE6E63">
              <w:rPr>
                <w:rFonts w:ascii="Arial" w:eastAsia="Times New Roman" w:hAnsi="Arial"/>
                <w:i/>
                <w:iCs/>
                <w:sz w:val="18"/>
                <w:lang w:eastAsia="sv-SE"/>
              </w:rPr>
              <w:t>SIB12</w:t>
            </w:r>
            <w:r w:rsidRPr="00BE6E63">
              <w:rPr>
                <w:rFonts w:ascii="Arial" w:eastAsia="Times New Roman" w:hAnsi="Arial"/>
                <w:sz w:val="18"/>
                <w:lang w:eastAsia="sv-SE"/>
              </w:rPr>
              <w:t xml:space="preserve"> and so on. In this release, only value 1 can be included in the interested frequency list. </w:t>
            </w:r>
          </w:p>
        </w:tc>
      </w:tr>
      <w:tr w:rsidR="00BE6E63" w:rsidRPr="00BE6E63" w14:paraId="0644227B" w14:textId="77777777" w:rsidTr="00EE68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9FD174" w14:textId="77777777" w:rsidR="00BE6E63" w:rsidRPr="00BE6E63" w:rsidRDefault="00BE6E63" w:rsidP="00BE6E63">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BE6E63">
              <w:rPr>
                <w:rFonts w:ascii="Arial" w:eastAsia="Yu Mincho" w:hAnsi="Arial"/>
                <w:b/>
                <w:bCs/>
                <w:i/>
                <w:iCs/>
                <w:sz w:val="18"/>
                <w:lang w:eastAsia="zh-CN"/>
              </w:rPr>
              <w:t>sl-TxResourceReq</w:t>
            </w:r>
            <w:proofErr w:type="spellEnd"/>
          </w:p>
          <w:p w14:paraId="6C334753" w14:textId="77777777" w:rsidR="00BE6E63" w:rsidRPr="00BE6E63" w:rsidRDefault="00BE6E63" w:rsidP="00BE6E63">
            <w:pPr>
              <w:keepNext/>
              <w:keepLines/>
              <w:overflowPunct w:val="0"/>
              <w:autoSpaceDE w:val="0"/>
              <w:autoSpaceDN w:val="0"/>
              <w:adjustRightInd w:val="0"/>
              <w:spacing w:after="0"/>
              <w:textAlignment w:val="baseline"/>
              <w:rPr>
                <w:rFonts w:ascii="Arial" w:eastAsia="Yu Mincho" w:hAnsi="Arial"/>
                <w:sz w:val="18"/>
                <w:lang w:eastAsia="zh-CN"/>
              </w:rPr>
            </w:pPr>
            <w:proofErr w:type="spellStart"/>
            <w:r w:rsidRPr="00BE6E63">
              <w:rPr>
                <w:rFonts w:ascii="Arial" w:eastAsia="Times New Roman" w:hAnsi="Arial"/>
                <w:sz w:val="18"/>
                <w:lang w:eastAsia="zh-CN"/>
              </w:rPr>
              <w:t>Paramters</w:t>
            </w:r>
            <w:proofErr w:type="spellEnd"/>
            <w:r w:rsidRPr="00BE6E63">
              <w:rPr>
                <w:rFonts w:ascii="Arial" w:eastAsia="Times New Roman" w:hAnsi="Arial"/>
                <w:sz w:val="18"/>
                <w:lang w:eastAsia="zh-CN"/>
              </w:rPr>
              <w:t xml:space="preserve"> t</w:t>
            </w:r>
            <w:r w:rsidRPr="00BE6E63">
              <w:rPr>
                <w:rFonts w:ascii="Arial" w:eastAsia="Times New Roman" w:hAnsi="Arial"/>
                <w:sz w:val="18"/>
                <w:lang w:eastAsia="sv-SE"/>
              </w:rPr>
              <w:t xml:space="preserve">o request the </w:t>
            </w:r>
            <w:proofErr w:type="spellStart"/>
            <w:r w:rsidRPr="00BE6E63">
              <w:rPr>
                <w:rFonts w:ascii="Arial" w:eastAsia="Times New Roman" w:hAnsi="Arial"/>
                <w:sz w:val="18"/>
                <w:lang w:eastAsia="zh-CN"/>
              </w:rPr>
              <w:t>transmisison</w:t>
            </w:r>
            <w:proofErr w:type="spellEnd"/>
            <w:r w:rsidRPr="00BE6E63">
              <w:rPr>
                <w:rFonts w:ascii="Arial" w:eastAsia="Times New Roman" w:hAnsi="Arial"/>
                <w:sz w:val="18"/>
                <w:lang w:eastAsia="sv-SE"/>
              </w:rPr>
              <w:t xml:space="preserve"> </w:t>
            </w:r>
            <w:proofErr w:type="spellStart"/>
            <w:r w:rsidRPr="00BE6E63">
              <w:rPr>
                <w:rFonts w:ascii="Arial" w:eastAsia="Times New Roman" w:hAnsi="Arial"/>
                <w:sz w:val="18"/>
                <w:lang w:eastAsia="sv-SE"/>
              </w:rPr>
              <w:t>resouce</w:t>
            </w:r>
            <w:r w:rsidRPr="00BE6E63">
              <w:rPr>
                <w:rFonts w:ascii="Arial" w:eastAsia="Times New Roman" w:hAnsi="Arial"/>
                <w:sz w:val="18"/>
                <w:lang w:eastAsia="zh-CN"/>
              </w:rPr>
              <w:t>s</w:t>
            </w:r>
            <w:proofErr w:type="spellEnd"/>
            <w:r w:rsidRPr="00BE6E63">
              <w:rPr>
                <w:rFonts w:ascii="Arial" w:eastAsia="Times New Roman" w:hAnsi="Arial"/>
                <w:sz w:val="18"/>
                <w:lang w:eastAsia="sv-SE"/>
              </w:rPr>
              <w:t xml:space="preserve"> for NR </w:t>
            </w:r>
            <w:proofErr w:type="spellStart"/>
            <w:r w:rsidRPr="00BE6E63">
              <w:rPr>
                <w:rFonts w:ascii="Arial" w:eastAsia="Times New Roman" w:hAnsi="Arial"/>
                <w:sz w:val="18"/>
                <w:lang w:eastAsia="sv-SE"/>
              </w:rPr>
              <w:t>sidelink</w:t>
            </w:r>
            <w:proofErr w:type="spellEnd"/>
            <w:r w:rsidRPr="00BE6E63">
              <w:rPr>
                <w:rFonts w:ascii="Arial" w:eastAsia="Times New Roman" w:hAnsi="Arial"/>
                <w:sz w:val="18"/>
                <w:lang w:eastAsia="sv-SE"/>
              </w:rPr>
              <w:t xml:space="preserve"> communication to the network in the </w:t>
            </w:r>
            <w:proofErr w:type="spellStart"/>
            <w:r w:rsidRPr="00BE6E63">
              <w:rPr>
                <w:rFonts w:ascii="Arial" w:eastAsia="Times New Roman" w:hAnsi="Arial"/>
                <w:sz w:val="18"/>
                <w:lang w:eastAsia="sv-SE"/>
              </w:rPr>
              <w:t>Sidelink</w:t>
            </w:r>
            <w:proofErr w:type="spellEnd"/>
            <w:r w:rsidRPr="00BE6E63">
              <w:rPr>
                <w:rFonts w:ascii="Arial" w:eastAsia="Times New Roman" w:hAnsi="Arial"/>
                <w:sz w:val="18"/>
                <w:lang w:eastAsia="sv-SE"/>
              </w:rPr>
              <w:t xml:space="preserve"> UE Information report.</w:t>
            </w:r>
          </w:p>
        </w:tc>
      </w:tr>
    </w:tbl>
    <w:p w14:paraId="7EEB8EBD" w14:textId="77777777" w:rsidR="00BE6E63" w:rsidRPr="00BE6E63" w:rsidRDefault="00BE6E63" w:rsidP="00BE6E63">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E6E63" w:rsidRPr="00BE6E63" w14:paraId="1B30E31A" w14:textId="77777777" w:rsidTr="00EE68E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DCFE27F" w14:textId="77777777" w:rsidR="00BE6E63" w:rsidRPr="00BE6E63" w:rsidRDefault="00BE6E63" w:rsidP="00BE6E6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E6E63">
              <w:rPr>
                <w:rFonts w:ascii="Arial" w:eastAsia="Times New Roman" w:hAnsi="Arial"/>
                <w:b/>
                <w:i/>
                <w:sz w:val="18"/>
                <w:lang w:eastAsia="sv-SE"/>
              </w:rPr>
              <w:lastRenderedPageBreak/>
              <w:t>SL-</w:t>
            </w:r>
            <w:proofErr w:type="spellStart"/>
            <w:r w:rsidRPr="00BE6E63">
              <w:rPr>
                <w:rFonts w:ascii="Arial" w:eastAsia="Times New Roman" w:hAnsi="Arial"/>
                <w:b/>
                <w:i/>
                <w:sz w:val="18"/>
                <w:lang w:eastAsia="sv-SE"/>
              </w:rPr>
              <w:t>TxResourceReq</w:t>
            </w:r>
            <w:proofErr w:type="spellEnd"/>
            <w:r w:rsidRPr="00BE6E63">
              <w:rPr>
                <w:rFonts w:ascii="Arial" w:eastAsia="Times New Roman" w:hAnsi="Arial"/>
                <w:b/>
                <w:sz w:val="18"/>
                <w:lang w:eastAsia="en-GB"/>
              </w:rPr>
              <w:t xml:space="preserve"> field descriptions</w:t>
            </w:r>
          </w:p>
        </w:tc>
      </w:tr>
      <w:tr w:rsidR="00BE6E63" w:rsidRPr="00BE6E63" w14:paraId="4313742A" w14:textId="77777777" w:rsidTr="00EE68E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D85226E" w14:textId="77777777" w:rsidR="00BE6E63" w:rsidRPr="00BE6E63" w:rsidRDefault="00BE6E63" w:rsidP="00BE6E63">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BE6E63">
              <w:rPr>
                <w:rFonts w:ascii="Arial" w:eastAsia="Times New Roman" w:hAnsi="Arial"/>
                <w:b/>
                <w:bCs/>
                <w:i/>
                <w:iCs/>
                <w:sz w:val="18"/>
                <w:lang w:eastAsia="zh-CN"/>
              </w:rPr>
              <w:t>sl-CapabilityInformationSidelink</w:t>
            </w:r>
            <w:proofErr w:type="spellEnd"/>
          </w:p>
          <w:p w14:paraId="3786A277" w14:textId="77777777" w:rsidR="00BE6E63" w:rsidRPr="00BE6E63" w:rsidRDefault="00BE6E63" w:rsidP="00BE6E63">
            <w:pPr>
              <w:keepNext/>
              <w:keepLines/>
              <w:overflowPunct w:val="0"/>
              <w:autoSpaceDE w:val="0"/>
              <w:autoSpaceDN w:val="0"/>
              <w:adjustRightInd w:val="0"/>
              <w:spacing w:after="0"/>
              <w:textAlignment w:val="baseline"/>
              <w:rPr>
                <w:rFonts w:ascii="Arial" w:eastAsia="Times New Roman" w:hAnsi="Arial"/>
                <w:sz w:val="18"/>
                <w:lang w:eastAsia="sv-SE"/>
              </w:rPr>
            </w:pPr>
            <w:r w:rsidRPr="00BE6E63">
              <w:rPr>
                <w:rFonts w:ascii="Arial" w:eastAsia="Yu Mincho" w:hAnsi="Arial"/>
                <w:sz w:val="18"/>
                <w:lang w:eastAsia="zh-CN"/>
              </w:rPr>
              <w:t xml:space="preserve">Includes the </w:t>
            </w:r>
            <w:proofErr w:type="spellStart"/>
            <w:r w:rsidRPr="00BE6E63">
              <w:rPr>
                <w:rFonts w:ascii="Arial" w:eastAsia="Yu Mincho" w:hAnsi="Arial"/>
                <w:i/>
                <w:iCs/>
                <w:sz w:val="18"/>
                <w:lang w:eastAsia="zh-CN"/>
              </w:rPr>
              <w:t>UECapabilityInformationSidelink</w:t>
            </w:r>
            <w:proofErr w:type="spellEnd"/>
            <w:r w:rsidRPr="00BE6E63">
              <w:rPr>
                <w:rFonts w:ascii="Arial" w:eastAsia="Yu Mincho" w:hAnsi="Arial"/>
                <w:sz w:val="18"/>
                <w:lang w:eastAsia="zh-CN"/>
              </w:rPr>
              <w:t xml:space="preserve"> message (which can be also included in </w:t>
            </w:r>
            <w:r w:rsidRPr="00BE6E63">
              <w:rPr>
                <w:rFonts w:ascii="Arial" w:eastAsia="Yu Mincho" w:hAnsi="Arial"/>
                <w:i/>
                <w:iCs/>
                <w:sz w:val="18"/>
                <w:lang w:eastAsia="zh-CN"/>
              </w:rPr>
              <w:t>ueCapabilityInformationSidelink-r16</w:t>
            </w:r>
            <w:r w:rsidRPr="00BE6E63">
              <w:rPr>
                <w:rFonts w:ascii="Arial" w:eastAsia="Yu Mincho" w:hAnsi="Arial"/>
                <w:sz w:val="18"/>
                <w:lang w:eastAsia="zh-CN"/>
              </w:rPr>
              <w:t xml:space="preserve"> in </w:t>
            </w:r>
            <w:proofErr w:type="spellStart"/>
            <w:r w:rsidRPr="00BE6E63">
              <w:rPr>
                <w:rFonts w:ascii="Arial" w:eastAsia="Yu Mincho" w:hAnsi="Arial"/>
                <w:i/>
                <w:iCs/>
                <w:sz w:val="18"/>
                <w:lang w:eastAsia="zh-CN"/>
              </w:rPr>
              <w:t>UECapabilityEnquirySidelink</w:t>
            </w:r>
            <w:proofErr w:type="spellEnd"/>
            <w:r w:rsidRPr="00BE6E63">
              <w:rPr>
                <w:rFonts w:ascii="Arial" w:eastAsia="Yu Mincho" w:hAnsi="Arial"/>
                <w:sz w:val="18"/>
                <w:lang w:eastAsia="zh-CN"/>
              </w:rPr>
              <w:t xml:space="preserve"> from peer UE) received from the peer UE.</w:t>
            </w:r>
          </w:p>
        </w:tc>
      </w:tr>
      <w:tr w:rsidR="00BE6E63" w:rsidRPr="00BE6E63" w14:paraId="224F9062" w14:textId="77777777" w:rsidTr="00EE68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5C4D4B" w14:textId="77777777" w:rsidR="00BE6E63" w:rsidRPr="00BE6E63" w:rsidRDefault="00BE6E63" w:rsidP="00BE6E63">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BE6E63">
              <w:rPr>
                <w:rFonts w:ascii="Arial" w:eastAsia="Times New Roman" w:hAnsi="Arial"/>
                <w:b/>
                <w:bCs/>
                <w:i/>
                <w:iCs/>
                <w:sz w:val="18"/>
                <w:lang w:eastAsia="zh-CN"/>
              </w:rPr>
              <w:t>sl-CastType</w:t>
            </w:r>
            <w:proofErr w:type="spellEnd"/>
          </w:p>
          <w:p w14:paraId="5C0E0E83" w14:textId="77777777" w:rsidR="00BE6E63" w:rsidRPr="00BE6E63" w:rsidRDefault="00BE6E63" w:rsidP="00BE6E63">
            <w:pPr>
              <w:keepNext/>
              <w:keepLines/>
              <w:overflowPunct w:val="0"/>
              <w:autoSpaceDE w:val="0"/>
              <w:autoSpaceDN w:val="0"/>
              <w:adjustRightInd w:val="0"/>
              <w:spacing w:after="0"/>
              <w:textAlignment w:val="baseline"/>
              <w:rPr>
                <w:rFonts w:ascii="Arial" w:eastAsia="Yu Mincho" w:hAnsi="Arial"/>
                <w:sz w:val="18"/>
                <w:lang w:eastAsia="zh-CN"/>
              </w:rPr>
            </w:pPr>
            <w:r w:rsidRPr="00BE6E63">
              <w:rPr>
                <w:rFonts w:ascii="Arial" w:eastAsia="Yu Mincho" w:hAnsi="Arial"/>
                <w:sz w:val="18"/>
                <w:lang w:eastAsia="zh-CN"/>
              </w:rPr>
              <w:t xml:space="preserve">Indicates the cast type for the </w:t>
            </w:r>
            <w:proofErr w:type="spellStart"/>
            <w:r w:rsidRPr="00BE6E63">
              <w:rPr>
                <w:rFonts w:ascii="Arial" w:eastAsia="Yu Mincho" w:hAnsi="Arial"/>
                <w:sz w:val="18"/>
                <w:lang w:eastAsia="zh-CN"/>
              </w:rPr>
              <w:t>correponding</w:t>
            </w:r>
            <w:proofErr w:type="spellEnd"/>
            <w:r w:rsidRPr="00BE6E63">
              <w:rPr>
                <w:rFonts w:ascii="Arial" w:eastAsia="Yu Mincho" w:hAnsi="Arial"/>
                <w:sz w:val="18"/>
                <w:lang w:eastAsia="zh-CN"/>
              </w:rPr>
              <w:t xml:space="preserve"> destination</w:t>
            </w:r>
            <w:r w:rsidRPr="00BE6E63">
              <w:rPr>
                <w:rFonts w:ascii="Arial" w:eastAsia="Times New Roman" w:hAnsi="Arial"/>
                <w:sz w:val="18"/>
                <w:lang w:eastAsia="sv-SE"/>
              </w:rPr>
              <w:t xml:space="preserve"> for which to request the resource.</w:t>
            </w:r>
          </w:p>
        </w:tc>
      </w:tr>
      <w:tr w:rsidR="00BE6E63" w:rsidRPr="00BE6E63" w14:paraId="02D69FEA" w14:textId="77777777" w:rsidTr="00EE68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62BC71" w14:textId="77777777" w:rsidR="00BE6E63" w:rsidRPr="00BE6E63" w:rsidRDefault="00BE6E63" w:rsidP="00BE6E63">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BE6E63">
              <w:rPr>
                <w:rFonts w:ascii="Arial" w:eastAsia="Yu Mincho" w:hAnsi="Arial"/>
                <w:b/>
                <w:bCs/>
                <w:i/>
                <w:iCs/>
                <w:sz w:val="18"/>
                <w:lang w:eastAsia="zh-CN"/>
              </w:rPr>
              <w:t>sl-DestinationIdentity</w:t>
            </w:r>
            <w:proofErr w:type="spellEnd"/>
          </w:p>
          <w:p w14:paraId="23E427C6" w14:textId="77777777" w:rsidR="00BE6E63" w:rsidRPr="00BE6E63" w:rsidRDefault="00BE6E63" w:rsidP="00BE6E63">
            <w:pPr>
              <w:keepNext/>
              <w:keepLines/>
              <w:overflowPunct w:val="0"/>
              <w:autoSpaceDE w:val="0"/>
              <w:autoSpaceDN w:val="0"/>
              <w:adjustRightInd w:val="0"/>
              <w:spacing w:after="0"/>
              <w:textAlignment w:val="baseline"/>
              <w:rPr>
                <w:rFonts w:ascii="Arial" w:eastAsia="Times New Roman" w:hAnsi="Arial"/>
                <w:sz w:val="18"/>
                <w:lang w:eastAsia="en-GB"/>
              </w:rPr>
            </w:pPr>
            <w:r w:rsidRPr="00BE6E63">
              <w:rPr>
                <w:rFonts w:ascii="Arial" w:eastAsia="Yu Mincho" w:hAnsi="Arial"/>
                <w:sz w:val="18"/>
                <w:lang w:eastAsia="zh-CN"/>
              </w:rPr>
              <w:t xml:space="preserve">Indicates the </w:t>
            </w:r>
            <w:r w:rsidRPr="00BE6E63">
              <w:rPr>
                <w:rFonts w:ascii="Arial" w:eastAsia="Times New Roman" w:hAnsi="Arial"/>
                <w:sz w:val="18"/>
                <w:lang w:eastAsia="sv-SE"/>
              </w:rPr>
              <w:t>destination for which the TX resource request and allocation from the network are concerned.</w:t>
            </w:r>
          </w:p>
        </w:tc>
      </w:tr>
      <w:tr w:rsidR="00BE6E63" w:rsidRPr="00BE6E63" w14:paraId="26C530E8" w14:textId="77777777" w:rsidTr="00EE68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C18455" w14:textId="77777777" w:rsidR="00BE6E63" w:rsidRPr="00BE6E63" w:rsidRDefault="00BE6E63" w:rsidP="00BE6E63">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BE6E63">
              <w:rPr>
                <w:rFonts w:ascii="Arial" w:eastAsia="Yu Mincho" w:hAnsi="Arial"/>
                <w:b/>
                <w:bCs/>
                <w:i/>
                <w:iCs/>
                <w:sz w:val="18"/>
                <w:lang w:eastAsia="zh-CN"/>
              </w:rPr>
              <w:t>sl-QoS-InfoList</w:t>
            </w:r>
            <w:proofErr w:type="spellEnd"/>
          </w:p>
          <w:p w14:paraId="60FEB727" w14:textId="77777777" w:rsidR="00BE6E63" w:rsidRPr="00BE6E63" w:rsidRDefault="00BE6E63" w:rsidP="00BE6E63">
            <w:pPr>
              <w:keepNext/>
              <w:keepLines/>
              <w:overflowPunct w:val="0"/>
              <w:autoSpaceDE w:val="0"/>
              <w:autoSpaceDN w:val="0"/>
              <w:adjustRightInd w:val="0"/>
              <w:spacing w:after="0"/>
              <w:textAlignment w:val="baseline"/>
              <w:rPr>
                <w:rFonts w:ascii="Arial" w:eastAsia="Yu Mincho" w:hAnsi="Arial"/>
                <w:sz w:val="18"/>
                <w:lang w:eastAsia="zh-CN"/>
              </w:rPr>
            </w:pPr>
            <w:r w:rsidRPr="00BE6E63">
              <w:rPr>
                <w:rFonts w:ascii="Arial" w:eastAsia="Yu Mincho" w:hAnsi="Arial"/>
                <w:sz w:val="18"/>
                <w:lang w:eastAsia="zh-CN"/>
              </w:rPr>
              <w:t xml:space="preserve">Includes the </w:t>
            </w:r>
            <w:proofErr w:type="spellStart"/>
            <w:r w:rsidRPr="00BE6E63">
              <w:rPr>
                <w:rFonts w:ascii="Arial" w:eastAsia="Yu Mincho" w:hAnsi="Arial"/>
                <w:sz w:val="18"/>
                <w:lang w:eastAsia="zh-CN"/>
              </w:rPr>
              <w:t>QoS</w:t>
            </w:r>
            <w:proofErr w:type="spellEnd"/>
            <w:r w:rsidRPr="00BE6E63">
              <w:rPr>
                <w:rFonts w:ascii="Arial" w:eastAsia="Yu Mincho" w:hAnsi="Arial"/>
                <w:sz w:val="18"/>
                <w:lang w:eastAsia="zh-CN"/>
              </w:rPr>
              <w:t xml:space="preserve"> profile of the </w:t>
            </w:r>
            <w:proofErr w:type="spellStart"/>
            <w:r w:rsidRPr="00BE6E63">
              <w:rPr>
                <w:rFonts w:ascii="Arial" w:eastAsia="Yu Mincho" w:hAnsi="Arial"/>
                <w:sz w:val="18"/>
                <w:lang w:eastAsia="zh-CN"/>
              </w:rPr>
              <w:t>sidelink</w:t>
            </w:r>
            <w:proofErr w:type="spellEnd"/>
            <w:r w:rsidRPr="00BE6E63">
              <w:rPr>
                <w:rFonts w:ascii="Arial" w:eastAsia="Yu Mincho" w:hAnsi="Arial"/>
                <w:sz w:val="18"/>
                <w:lang w:eastAsia="zh-CN"/>
              </w:rPr>
              <w:t xml:space="preserve"> </w:t>
            </w:r>
            <w:proofErr w:type="spellStart"/>
            <w:r w:rsidRPr="00BE6E63">
              <w:rPr>
                <w:rFonts w:ascii="Arial" w:eastAsia="Yu Mincho" w:hAnsi="Arial"/>
                <w:sz w:val="18"/>
                <w:lang w:eastAsia="zh-CN"/>
              </w:rPr>
              <w:t>QoS</w:t>
            </w:r>
            <w:proofErr w:type="spellEnd"/>
            <w:r w:rsidRPr="00BE6E63">
              <w:rPr>
                <w:rFonts w:ascii="Arial" w:eastAsia="Yu Mincho" w:hAnsi="Arial"/>
                <w:sz w:val="18"/>
                <w:lang w:eastAsia="zh-CN"/>
              </w:rPr>
              <w:t xml:space="preserve"> flow as specified in TS 23.287 [55]</w:t>
            </w:r>
          </w:p>
        </w:tc>
      </w:tr>
      <w:tr w:rsidR="00BE6E63" w:rsidRPr="00BE6E63" w14:paraId="7F56F741" w14:textId="77777777" w:rsidTr="00EE68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F1F0AC" w14:textId="77777777" w:rsidR="00BE6E63" w:rsidRPr="00BE6E63" w:rsidRDefault="00BE6E63" w:rsidP="00BE6E63">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BE6E63">
              <w:rPr>
                <w:rFonts w:ascii="Arial" w:eastAsia="Times New Roman" w:hAnsi="Arial"/>
                <w:b/>
                <w:bCs/>
                <w:i/>
                <w:iCs/>
                <w:sz w:val="18"/>
                <w:lang w:eastAsia="zh-CN"/>
              </w:rPr>
              <w:t>sl-QoS-FlowIdentity</w:t>
            </w:r>
            <w:proofErr w:type="spellEnd"/>
          </w:p>
          <w:p w14:paraId="5DAADFC2" w14:textId="77777777" w:rsidR="00BE6E63" w:rsidRPr="00BE6E63" w:rsidRDefault="00BE6E63" w:rsidP="00BE6E63">
            <w:pPr>
              <w:keepNext/>
              <w:keepLines/>
              <w:overflowPunct w:val="0"/>
              <w:autoSpaceDE w:val="0"/>
              <w:autoSpaceDN w:val="0"/>
              <w:adjustRightInd w:val="0"/>
              <w:spacing w:after="0"/>
              <w:textAlignment w:val="baseline"/>
              <w:rPr>
                <w:rFonts w:ascii="Arial" w:eastAsia="Times New Roman" w:hAnsi="Arial"/>
                <w:sz w:val="18"/>
                <w:lang w:eastAsia="zh-CN"/>
              </w:rPr>
            </w:pPr>
            <w:r w:rsidRPr="00BE6E63">
              <w:rPr>
                <w:rFonts w:ascii="Arial" w:eastAsia="Times New Roman" w:hAnsi="Arial"/>
                <w:sz w:val="18"/>
                <w:lang w:eastAsia="zh-CN"/>
              </w:rPr>
              <w:t xml:space="preserve">This identity uniquely identifies one </w:t>
            </w:r>
            <w:proofErr w:type="spellStart"/>
            <w:r w:rsidRPr="00BE6E63">
              <w:rPr>
                <w:rFonts w:ascii="Arial" w:eastAsia="Times New Roman" w:hAnsi="Arial"/>
                <w:sz w:val="18"/>
                <w:lang w:eastAsia="zh-CN"/>
              </w:rPr>
              <w:t>sidelink</w:t>
            </w:r>
            <w:proofErr w:type="spellEnd"/>
            <w:r w:rsidRPr="00BE6E63">
              <w:rPr>
                <w:rFonts w:ascii="Arial" w:eastAsia="Times New Roman" w:hAnsi="Arial"/>
                <w:sz w:val="18"/>
                <w:lang w:eastAsia="zh-CN"/>
              </w:rPr>
              <w:t xml:space="preserve"> </w:t>
            </w:r>
            <w:proofErr w:type="spellStart"/>
            <w:r w:rsidRPr="00BE6E63">
              <w:rPr>
                <w:rFonts w:ascii="Arial" w:eastAsia="Times New Roman" w:hAnsi="Arial"/>
                <w:sz w:val="18"/>
                <w:lang w:eastAsia="zh-CN"/>
              </w:rPr>
              <w:t>QoS</w:t>
            </w:r>
            <w:proofErr w:type="spellEnd"/>
            <w:r w:rsidRPr="00BE6E63">
              <w:rPr>
                <w:rFonts w:ascii="Arial" w:eastAsia="Times New Roman" w:hAnsi="Arial"/>
                <w:sz w:val="18"/>
                <w:lang w:eastAsia="zh-CN"/>
              </w:rPr>
              <w:t xml:space="preserve"> flow between the UE and the network in the scope of UE, which is unique for different destination and cast type.</w:t>
            </w:r>
          </w:p>
        </w:tc>
      </w:tr>
      <w:tr w:rsidR="00BE6E63" w:rsidRPr="00BE6E63" w14:paraId="273365AD" w14:textId="77777777" w:rsidTr="00EE68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587A64" w14:textId="77777777" w:rsidR="00BE6E63" w:rsidRPr="00BE6E63" w:rsidRDefault="00BE6E63" w:rsidP="00BE6E63">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BE6E63">
              <w:rPr>
                <w:rFonts w:ascii="Arial" w:eastAsia="Times New Roman" w:hAnsi="Arial"/>
                <w:b/>
                <w:bCs/>
                <w:i/>
                <w:iCs/>
                <w:sz w:val="18"/>
                <w:lang w:eastAsia="zh-CN"/>
              </w:rPr>
              <w:t>sl</w:t>
            </w:r>
            <w:proofErr w:type="spellEnd"/>
            <w:r w:rsidRPr="00BE6E63">
              <w:rPr>
                <w:rFonts w:ascii="Arial" w:eastAsia="Times New Roman" w:hAnsi="Arial"/>
                <w:b/>
                <w:bCs/>
                <w:i/>
                <w:iCs/>
                <w:sz w:val="18"/>
                <w:lang w:eastAsia="zh-CN"/>
              </w:rPr>
              <w:t>-RLC-</w:t>
            </w:r>
            <w:proofErr w:type="spellStart"/>
            <w:r w:rsidRPr="00BE6E63">
              <w:rPr>
                <w:rFonts w:ascii="Arial" w:eastAsia="Times New Roman" w:hAnsi="Arial"/>
                <w:b/>
                <w:bCs/>
                <w:i/>
                <w:iCs/>
                <w:sz w:val="18"/>
                <w:lang w:eastAsia="zh-CN"/>
              </w:rPr>
              <w:t>ModeIndication</w:t>
            </w:r>
            <w:proofErr w:type="spellEnd"/>
          </w:p>
          <w:p w14:paraId="4B5C18E2" w14:textId="77777777" w:rsidR="00BE6E63" w:rsidRPr="00BE6E63" w:rsidRDefault="00BE6E63" w:rsidP="00BE6E63">
            <w:pPr>
              <w:keepNext/>
              <w:keepLines/>
              <w:overflowPunct w:val="0"/>
              <w:autoSpaceDE w:val="0"/>
              <w:autoSpaceDN w:val="0"/>
              <w:adjustRightInd w:val="0"/>
              <w:spacing w:after="0"/>
              <w:textAlignment w:val="baseline"/>
              <w:rPr>
                <w:rFonts w:ascii="Arial" w:eastAsia="Times New Roman" w:hAnsi="Arial"/>
                <w:sz w:val="18"/>
                <w:lang w:eastAsia="zh-CN"/>
              </w:rPr>
            </w:pPr>
            <w:r w:rsidRPr="00BE6E63">
              <w:rPr>
                <w:rFonts w:ascii="Arial" w:eastAsia="Times New Roman" w:hAnsi="Arial"/>
                <w:sz w:val="18"/>
                <w:lang w:eastAsia="zh-CN"/>
              </w:rPr>
              <w:t xml:space="preserve">This field indicates the RLC mode and optionally the related </w:t>
            </w:r>
            <w:proofErr w:type="spellStart"/>
            <w:r w:rsidRPr="00BE6E63">
              <w:rPr>
                <w:rFonts w:ascii="Arial" w:eastAsia="Times New Roman" w:hAnsi="Arial"/>
                <w:sz w:val="18"/>
                <w:lang w:eastAsia="zh-CN"/>
              </w:rPr>
              <w:t>QoS</w:t>
            </w:r>
            <w:proofErr w:type="spellEnd"/>
            <w:r w:rsidRPr="00BE6E63">
              <w:rPr>
                <w:rFonts w:ascii="Arial" w:eastAsia="Times New Roman" w:hAnsi="Arial"/>
                <w:sz w:val="18"/>
                <w:lang w:eastAsia="zh-CN"/>
              </w:rPr>
              <w:t xml:space="preserve"> </w:t>
            </w:r>
            <w:r w:rsidRPr="00BE6E63">
              <w:rPr>
                <w:rFonts w:ascii="Arial" w:eastAsia="Yu Mincho" w:hAnsi="Arial"/>
                <w:sz w:val="18"/>
                <w:lang w:eastAsia="zh-CN"/>
              </w:rPr>
              <w:t xml:space="preserve">profiles for the </w:t>
            </w:r>
            <w:proofErr w:type="spellStart"/>
            <w:r w:rsidRPr="00BE6E63">
              <w:rPr>
                <w:rFonts w:ascii="Arial" w:eastAsia="Yu Mincho" w:hAnsi="Arial"/>
                <w:sz w:val="18"/>
                <w:lang w:eastAsia="zh-CN"/>
              </w:rPr>
              <w:t>sidelink</w:t>
            </w:r>
            <w:proofErr w:type="spellEnd"/>
            <w:r w:rsidRPr="00BE6E63">
              <w:rPr>
                <w:rFonts w:ascii="Arial" w:eastAsia="Yu Mincho" w:hAnsi="Arial"/>
                <w:sz w:val="18"/>
                <w:lang w:eastAsia="zh-CN"/>
              </w:rPr>
              <w:t xml:space="preserve"> radio bearer, which has not been configured by the network and is initiated by another UE in unicast. The </w:t>
            </w:r>
            <w:r w:rsidRPr="00BE6E63">
              <w:rPr>
                <w:rFonts w:ascii="Arial" w:eastAsia="Times New Roman" w:hAnsi="Arial"/>
                <w:sz w:val="18"/>
                <w:lang w:eastAsia="zh-CN"/>
              </w:rPr>
              <w:t xml:space="preserve">RLC mode for one </w:t>
            </w:r>
            <w:proofErr w:type="spellStart"/>
            <w:r w:rsidRPr="00BE6E63">
              <w:rPr>
                <w:rFonts w:ascii="Arial" w:eastAsia="Times New Roman" w:hAnsi="Arial"/>
                <w:sz w:val="18"/>
                <w:lang w:eastAsia="zh-CN"/>
              </w:rPr>
              <w:t>sidelink</w:t>
            </w:r>
            <w:proofErr w:type="spellEnd"/>
            <w:r w:rsidRPr="00BE6E63">
              <w:rPr>
                <w:rFonts w:ascii="Arial" w:eastAsia="Times New Roman" w:hAnsi="Arial"/>
                <w:sz w:val="18"/>
                <w:lang w:eastAsia="zh-CN"/>
              </w:rPr>
              <w:t xml:space="preserve"> radio bearer is aligned between UE and NW by the </w:t>
            </w:r>
            <w:proofErr w:type="spellStart"/>
            <w:r w:rsidRPr="00BE6E63">
              <w:rPr>
                <w:rFonts w:ascii="Arial" w:eastAsia="Times New Roman" w:hAnsi="Arial"/>
                <w:i/>
                <w:sz w:val="18"/>
                <w:lang w:eastAsia="zh-CN"/>
                <w:rPrChange w:id="38" w:author="Huawei" w:date="2021-04-30T11:07:00Z">
                  <w:rPr>
                    <w:rFonts w:ascii="Arial" w:eastAsia="Times New Roman" w:hAnsi="Arial"/>
                    <w:sz w:val="18"/>
                    <w:lang w:eastAsia="zh-CN"/>
                  </w:rPr>
                </w:rPrChange>
              </w:rPr>
              <w:t>sl-QoS-FlowIdentity</w:t>
            </w:r>
            <w:proofErr w:type="spellEnd"/>
            <w:r w:rsidRPr="00BE6E63">
              <w:rPr>
                <w:rFonts w:ascii="Arial" w:eastAsia="Times New Roman" w:hAnsi="Arial"/>
                <w:sz w:val="18"/>
                <w:lang w:eastAsia="zh-CN"/>
              </w:rPr>
              <w:t>.</w:t>
            </w:r>
          </w:p>
        </w:tc>
      </w:tr>
      <w:tr w:rsidR="00BE6E63" w:rsidRPr="00BE6E63" w14:paraId="156EC788" w14:textId="77777777" w:rsidTr="00EE68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D073F0" w14:textId="77777777" w:rsidR="00BE6E63" w:rsidRPr="00BE6E63" w:rsidRDefault="00BE6E63" w:rsidP="00BE6E63">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BE6E63">
              <w:rPr>
                <w:rFonts w:ascii="Arial" w:eastAsia="Yu Mincho" w:hAnsi="Arial"/>
                <w:b/>
                <w:bCs/>
                <w:i/>
                <w:iCs/>
                <w:sz w:val="18"/>
                <w:lang w:eastAsia="zh-CN"/>
              </w:rPr>
              <w:t>sl-TxInterestedFreqList</w:t>
            </w:r>
            <w:proofErr w:type="spellEnd"/>
          </w:p>
          <w:p w14:paraId="4CFCB313" w14:textId="77777777" w:rsidR="00BE6E63" w:rsidRPr="00BE6E63" w:rsidRDefault="00BE6E63" w:rsidP="00BE6E63">
            <w:pPr>
              <w:keepNext/>
              <w:keepLines/>
              <w:overflowPunct w:val="0"/>
              <w:autoSpaceDE w:val="0"/>
              <w:autoSpaceDN w:val="0"/>
              <w:adjustRightInd w:val="0"/>
              <w:spacing w:after="0"/>
              <w:textAlignment w:val="baseline"/>
              <w:rPr>
                <w:rFonts w:ascii="Arial" w:eastAsia="Times New Roman" w:hAnsi="Arial"/>
                <w:sz w:val="18"/>
                <w:lang w:eastAsia="zh-CN"/>
              </w:rPr>
            </w:pPr>
            <w:r w:rsidRPr="00BE6E63">
              <w:rPr>
                <w:rFonts w:ascii="Arial" w:eastAsia="Times New Roman" w:hAnsi="Arial"/>
                <w:sz w:val="18"/>
                <w:lang w:eastAsia="zh-CN"/>
              </w:rPr>
              <w:t>Each entry of this field i</w:t>
            </w:r>
            <w:r w:rsidRPr="00BE6E63">
              <w:rPr>
                <w:rFonts w:ascii="Arial" w:eastAsia="Times New Roman" w:hAnsi="Arial"/>
                <w:sz w:val="18"/>
                <w:lang w:eastAsia="sv-SE"/>
              </w:rPr>
              <w:t xml:space="preserve">ndicates the index of frequency on which the UE is interested to transmit NR </w:t>
            </w:r>
            <w:proofErr w:type="spellStart"/>
            <w:r w:rsidRPr="00BE6E63">
              <w:rPr>
                <w:rFonts w:ascii="Arial" w:eastAsia="Times New Roman" w:hAnsi="Arial"/>
                <w:sz w:val="18"/>
                <w:lang w:eastAsia="sv-SE"/>
              </w:rPr>
              <w:t>sidelink</w:t>
            </w:r>
            <w:proofErr w:type="spellEnd"/>
            <w:r w:rsidRPr="00BE6E63">
              <w:rPr>
                <w:rFonts w:ascii="Arial" w:eastAsia="Times New Roman" w:hAnsi="Arial"/>
                <w:sz w:val="18"/>
                <w:lang w:eastAsia="sv-SE"/>
              </w:rPr>
              <w:t xml:space="preserve"> communication. The value 1 corresponds to the frequency of first entry in </w:t>
            </w:r>
            <w:proofErr w:type="spellStart"/>
            <w:r w:rsidRPr="00BE6E63">
              <w:rPr>
                <w:rFonts w:ascii="Arial" w:eastAsia="Times New Roman" w:hAnsi="Arial"/>
                <w:i/>
                <w:iCs/>
                <w:sz w:val="18"/>
                <w:lang w:eastAsia="sv-SE"/>
              </w:rPr>
              <w:t>sl-FreqInfoList</w:t>
            </w:r>
            <w:proofErr w:type="spellEnd"/>
            <w:r w:rsidRPr="00BE6E63">
              <w:rPr>
                <w:rFonts w:ascii="Arial" w:eastAsia="Times New Roman" w:hAnsi="Arial"/>
                <w:sz w:val="18"/>
                <w:lang w:eastAsia="sv-SE"/>
              </w:rPr>
              <w:t xml:space="preserve"> broadcast in </w:t>
            </w:r>
            <w:r w:rsidRPr="00BE6E63">
              <w:rPr>
                <w:rFonts w:ascii="Arial" w:eastAsia="Times New Roman" w:hAnsi="Arial"/>
                <w:i/>
                <w:iCs/>
                <w:sz w:val="18"/>
                <w:lang w:eastAsia="sv-SE"/>
              </w:rPr>
              <w:t>SIB12</w:t>
            </w:r>
            <w:r w:rsidRPr="00BE6E63">
              <w:rPr>
                <w:rFonts w:ascii="Arial" w:eastAsia="Times New Roman" w:hAnsi="Arial"/>
                <w:sz w:val="18"/>
                <w:lang w:eastAsia="sv-SE"/>
              </w:rPr>
              <w:t xml:space="preserve">, the value 2 corresponds to the frequency of second entry in </w:t>
            </w:r>
            <w:proofErr w:type="spellStart"/>
            <w:r w:rsidRPr="00BE6E63">
              <w:rPr>
                <w:rFonts w:ascii="Arial" w:eastAsia="Times New Roman" w:hAnsi="Arial"/>
                <w:i/>
                <w:iCs/>
                <w:sz w:val="18"/>
                <w:lang w:eastAsia="sv-SE"/>
              </w:rPr>
              <w:t>sl-FreqInfoList</w:t>
            </w:r>
            <w:proofErr w:type="spellEnd"/>
            <w:r w:rsidRPr="00BE6E63">
              <w:rPr>
                <w:rFonts w:ascii="Arial" w:eastAsia="Times New Roman" w:hAnsi="Arial"/>
                <w:i/>
                <w:iCs/>
                <w:sz w:val="18"/>
                <w:lang w:eastAsia="sv-SE"/>
              </w:rPr>
              <w:t xml:space="preserve"> broadcast</w:t>
            </w:r>
            <w:r w:rsidRPr="00BE6E63">
              <w:rPr>
                <w:rFonts w:ascii="Arial" w:eastAsia="Times New Roman" w:hAnsi="Arial"/>
                <w:sz w:val="18"/>
                <w:lang w:eastAsia="sv-SE"/>
              </w:rPr>
              <w:t xml:space="preserve"> in </w:t>
            </w:r>
            <w:r w:rsidRPr="00BE6E63">
              <w:rPr>
                <w:rFonts w:ascii="Arial" w:eastAsia="Times New Roman" w:hAnsi="Arial"/>
                <w:i/>
                <w:iCs/>
                <w:sz w:val="18"/>
                <w:lang w:eastAsia="sv-SE"/>
              </w:rPr>
              <w:t>SIB12</w:t>
            </w:r>
            <w:r w:rsidRPr="00BE6E63">
              <w:rPr>
                <w:rFonts w:ascii="Arial" w:eastAsia="Times New Roman" w:hAnsi="Arial"/>
                <w:sz w:val="18"/>
                <w:lang w:eastAsia="sv-SE"/>
              </w:rPr>
              <w:t xml:space="preserve"> and so on. In this release, only value 1 can be included in the interested frequency list. </w:t>
            </w:r>
            <w:r w:rsidRPr="00BE6E63">
              <w:rPr>
                <w:rFonts w:ascii="Arial" w:eastAsia="Times New Roman" w:hAnsi="Arial"/>
                <w:sz w:val="18"/>
                <w:lang w:eastAsia="en-GB"/>
              </w:rPr>
              <w:t xml:space="preserve">In this </w:t>
            </w:r>
            <w:proofErr w:type="spellStart"/>
            <w:r w:rsidRPr="00BE6E63">
              <w:rPr>
                <w:rFonts w:ascii="Arial" w:eastAsia="Times New Roman" w:hAnsi="Arial"/>
                <w:sz w:val="18"/>
                <w:lang w:eastAsia="en-GB"/>
              </w:rPr>
              <w:t>relase</w:t>
            </w:r>
            <w:proofErr w:type="spellEnd"/>
            <w:r w:rsidRPr="00BE6E63">
              <w:rPr>
                <w:rFonts w:ascii="Arial" w:eastAsia="Times New Roman" w:hAnsi="Arial"/>
                <w:sz w:val="18"/>
                <w:lang w:eastAsia="en-GB"/>
              </w:rPr>
              <w:t xml:space="preserve">, only one </w:t>
            </w:r>
            <w:r w:rsidRPr="00BE6E63">
              <w:rPr>
                <w:rFonts w:ascii="Arial" w:eastAsia="Times New Roman" w:hAnsi="Arial"/>
                <w:sz w:val="18"/>
                <w:lang w:eastAsia="sv-SE"/>
              </w:rPr>
              <w:t>entry can be included in the list.</w:t>
            </w:r>
          </w:p>
        </w:tc>
      </w:tr>
      <w:tr w:rsidR="00BE6E63" w:rsidRPr="00BE6E63" w14:paraId="20E6F19F" w14:textId="77777777" w:rsidTr="00EE68E4">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55E967E6" w14:textId="77777777" w:rsidR="00BE6E63" w:rsidRPr="00BE6E63" w:rsidRDefault="00BE6E63" w:rsidP="00BE6E63">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BE6E63">
              <w:rPr>
                <w:rFonts w:ascii="Arial" w:eastAsia="Times New Roman" w:hAnsi="Arial"/>
                <w:b/>
                <w:bCs/>
                <w:i/>
                <w:iCs/>
                <w:sz w:val="18"/>
                <w:lang w:eastAsia="zh-CN"/>
              </w:rPr>
              <w:t>sl-TypeTxSync</w:t>
            </w:r>
            <w:r w:rsidRPr="00BE6E63">
              <w:rPr>
                <w:rFonts w:ascii="Arial" w:eastAsia="Yu Mincho" w:hAnsi="Arial"/>
                <w:b/>
                <w:bCs/>
                <w:i/>
                <w:iCs/>
                <w:sz w:val="18"/>
                <w:lang w:eastAsia="zh-CN"/>
              </w:rPr>
              <w:t>List</w:t>
            </w:r>
            <w:proofErr w:type="spellEnd"/>
          </w:p>
          <w:p w14:paraId="7643C4EF" w14:textId="77777777" w:rsidR="00BE6E63" w:rsidRPr="00BE6E63" w:rsidRDefault="00BE6E63" w:rsidP="00BE6E63">
            <w:pPr>
              <w:keepNext/>
              <w:keepLines/>
              <w:overflowPunct w:val="0"/>
              <w:autoSpaceDE w:val="0"/>
              <w:autoSpaceDN w:val="0"/>
              <w:adjustRightInd w:val="0"/>
              <w:spacing w:after="0"/>
              <w:textAlignment w:val="baseline"/>
              <w:rPr>
                <w:rFonts w:ascii="Arial" w:eastAsia="Times New Roman" w:hAnsi="Arial"/>
                <w:sz w:val="18"/>
                <w:lang w:eastAsia="zh-CN"/>
              </w:rPr>
            </w:pPr>
            <w:r w:rsidRPr="00BE6E63">
              <w:rPr>
                <w:rFonts w:ascii="Arial" w:eastAsia="Times New Roman" w:hAnsi="Arial"/>
                <w:sz w:val="18"/>
                <w:lang w:eastAsia="zh-CN"/>
              </w:rPr>
              <w:t xml:space="preserve">A list of synchronization reference used by the UE. The UE shall include the same number of entries, listed in the same order, as in </w:t>
            </w:r>
            <w:proofErr w:type="spellStart"/>
            <w:r w:rsidRPr="00BE6E63">
              <w:rPr>
                <w:rFonts w:ascii="Arial" w:eastAsia="Times New Roman" w:hAnsi="Arial"/>
                <w:i/>
                <w:iCs/>
                <w:sz w:val="18"/>
                <w:lang w:eastAsia="zh-CN"/>
              </w:rPr>
              <w:t>sl-TxInterestedFreqList</w:t>
            </w:r>
            <w:proofErr w:type="spellEnd"/>
            <w:r w:rsidRPr="00BE6E63">
              <w:rPr>
                <w:rFonts w:ascii="Arial" w:eastAsia="Times New Roman" w:hAnsi="Arial"/>
                <w:sz w:val="18"/>
                <w:lang w:eastAsia="zh-CN"/>
              </w:rPr>
              <w:t xml:space="preserve">, i.e. one for each carrier </w:t>
            </w:r>
            <w:proofErr w:type="spellStart"/>
            <w:r w:rsidRPr="00BE6E63">
              <w:rPr>
                <w:rFonts w:ascii="Arial" w:eastAsia="Times New Roman" w:hAnsi="Arial"/>
                <w:sz w:val="18"/>
                <w:lang w:eastAsia="zh-CN"/>
              </w:rPr>
              <w:t>freqeuncy</w:t>
            </w:r>
            <w:proofErr w:type="spellEnd"/>
            <w:r w:rsidRPr="00BE6E63">
              <w:rPr>
                <w:rFonts w:ascii="Arial" w:eastAsia="Times New Roman" w:hAnsi="Arial"/>
                <w:sz w:val="18"/>
                <w:lang w:eastAsia="zh-CN"/>
              </w:rPr>
              <w:t xml:space="preserve"> included in </w:t>
            </w:r>
            <w:proofErr w:type="spellStart"/>
            <w:r w:rsidRPr="00BE6E63">
              <w:rPr>
                <w:rFonts w:ascii="Arial" w:eastAsia="Times New Roman" w:hAnsi="Arial"/>
                <w:i/>
                <w:iCs/>
                <w:sz w:val="18"/>
                <w:lang w:eastAsia="zh-CN"/>
              </w:rPr>
              <w:t>sl-TxInterestedFreqList</w:t>
            </w:r>
            <w:proofErr w:type="spellEnd"/>
            <w:r w:rsidRPr="00BE6E63">
              <w:rPr>
                <w:rFonts w:ascii="Arial" w:eastAsia="Times New Roman" w:hAnsi="Arial"/>
                <w:sz w:val="18"/>
                <w:lang w:eastAsia="zh-CN"/>
              </w:rPr>
              <w:t>.</w:t>
            </w:r>
          </w:p>
        </w:tc>
      </w:tr>
    </w:tbl>
    <w:p w14:paraId="56D030B6" w14:textId="77777777" w:rsidR="00BE6E63" w:rsidRPr="00BE6E63" w:rsidRDefault="00BE6E63" w:rsidP="00BE6E63">
      <w:pPr>
        <w:overflowPunct w:val="0"/>
        <w:autoSpaceDE w:val="0"/>
        <w:autoSpaceDN w:val="0"/>
        <w:adjustRightInd w:val="0"/>
        <w:textAlignment w:val="baseline"/>
        <w:rPr>
          <w:rFonts w:eastAsia="MS Mincho"/>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E6E63" w:rsidRPr="00BE6E63" w14:paraId="192DA839" w14:textId="77777777" w:rsidTr="00EE68E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BE988B1" w14:textId="77777777" w:rsidR="00BE6E63" w:rsidRPr="00BE6E63" w:rsidRDefault="00BE6E63" w:rsidP="00BE6E6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E6E63">
              <w:rPr>
                <w:rFonts w:ascii="Arial" w:eastAsia="Times New Roman" w:hAnsi="Arial"/>
                <w:b/>
                <w:i/>
                <w:sz w:val="18"/>
                <w:lang w:eastAsia="ja-JP"/>
              </w:rPr>
              <w:t>SL-Failure</w:t>
            </w:r>
            <w:r w:rsidRPr="00BE6E63">
              <w:rPr>
                <w:rFonts w:ascii="Arial" w:eastAsia="Times New Roman" w:hAnsi="Arial"/>
                <w:b/>
                <w:sz w:val="18"/>
                <w:lang w:eastAsia="en-GB"/>
              </w:rPr>
              <w:t xml:space="preserve"> field descriptions</w:t>
            </w:r>
          </w:p>
        </w:tc>
      </w:tr>
      <w:tr w:rsidR="00BE6E63" w:rsidRPr="00BE6E63" w14:paraId="411CCDED" w14:textId="77777777" w:rsidTr="00EE68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9B55D9" w14:textId="77777777" w:rsidR="00BE6E63" w:rsidRPr="00BE6E63" w:rsidRDefault="00BE6E63" w:rsidP="00BE6E63">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BE6E63">
              <w:rPr>
                <w:rFonts w:ascii="Arial" w:eastAsia="Yu Mincho" w:hAnsi="Arial"/>
                <w:b/>
                <w:bCs/>
                <w:i/>
                <w:iCs/>
                <w:sz w:val="18"/>
                <w:lang w:eastAsia="zh-CN"/>
              </w:rPr>
              <w:t>sl-DestinationIdentity</w:t>
            </w:r>
            <w:proofErr w:type="spellEnd"/>
          </w:p>
          <w:p w14:paraId="6D390FB7" w14:textId="77777777" w:rsidR="00BE6E63" w:rsidRPr="00BE6E63" w:rsidRDefault="00BE6E63" w:rsidP="00BE6E63">
            <w:pPr>
              <w:keepNext/>
              <w:keepLines/>
              <w:overflowPunct w:val="0"/>
              <w:autoSpaceDE w:val="0"/>
              <w:autoSpaceDN w:val="0"/>
              <w:adjustRightInd w:val="0"/>
              <w:spacing w:after="0"/>
              <w:textAlignment w:val="baseline"/>
              <w:rPr>
                <w:rFonts w:ascii="Arial" w:eastAsia="Times New Roman" w:hAnsi="Arial"/>
                <w:sz w:val="18"/>
                <w:lang w:eastAsia="en-GB"/>
              </w:rPr>
            </w:pPr>
            <w:r w:rsidRPr="00BE6E63">
              <w:rPr>
                <w:rFonts w:ascii="Arial" w:eastAsia="Yu Mincho" w:hAnsi="Arial"/>
                <w:sz w:val="18"/>
                <w:lang w:eastAsia="zh-CN"/>
              </w:rPr>
              <w:t xml:space="preserve">Indicates the </w:t>
            </w:r>
            <w:r w:rsidRPr="00BE6E63">
              <w:rPr>
                <w:rFonts w:ascii="Arial" w:eastAsia="Times New Roman" w:hAnsi="Arial"/>
                <w:sz w:val="18"/>
                <w:lang w:eastAsia="ja-JP"/>
              </w:rPr>
              <w:t>destination for which the SL failure is reporting for unicast.</w:t>
            </w:r>
          </w:p>
        </w:tc>
      </w:tr>
      <w:tr w:rsidR="00BE6E63" w:rsidRPr="00BE6E63" w14:paraId="0AA1E5BF" w14:textId="77777777" w:rsidTr="00EE68E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14CD0D" w14:textId="77777777" w:rsidR="00BE6E63" w:rsidRPr="00BE6E63" w:rsidRDefault="00BE6E63" w:rsidP="00BE6E6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E6E63">
              <w:rPr>
                <w:rFonts w:ascii="Arial" w:eastAsia="Times New Roman" w:hAnsi="Arial"/>
                <w:b/>
                <w:bCs/>
                <w:i/>
                <w:iCs/>
                <w:sz w:val="18"/>
                <w:lang w:eastAsia="ja-JP"/>
              </w:rPr>
              <w:t>sl</w:t>
            </w:r>
            <w:proofErr w:type="spellEnd"/>
            <w:r w:rsidRPr="00BE6E63">
              <w:rPr>
                <w:rFonts w:ascii="Arial" w:eastAsia="Times New Roman" w:hAnsi="Arial"/>
                <w:b/>
                <w:bCs/>
                <w:i/>
                <w:iCs/>
                <w:sz w:val="18"/>
                <w:lang w:eastAsia="ja-JP"/>
              </w:rPr>
              <w:t>-Failure</w:t>
            </w:r>
          </w:p>
          <w:p w14:paraId="7E0B17ED" w14:textId="77777777" w:rsidR="00BE6E63" w:rsidRPr="00BE6E63" w:rsidRDefault="00BE6E63" w:rsidP="00BE6E63">
            <w:pPr>
              <w:keepNext/>
              <w:keepLines/>
              <w:overflowPunct w:val="0"/>
              <w:autoSpaceDE w:val="0"/>
              <w:autoSpaceDN w:val="0"/>
              <w:adjustRightInd w:val="0"/>
              <w:spacing w:after="0"/>
              <w:textAlignment w:val="baseline"/>
              <w:rPr>
                <w:rFonts w:ascii="Arial" w:eastAsia="Yu Mincho" w:hAnsi="Arial"/>
                <w:sz w:val="18"/>
                <w:lang w:eastAsia="zh-CN"/>
              </w:rPr>
            </w:pPr>
            <w:r w:rsidRPr="00BE6E63">
              <w:rPr>
                <w:rFonts w:ascii="Arial" w:eastAsia="Yu Mincho" w:hAnsi="Arial"/>
                <w:sz w:val="18"/>
                <w:lang w:eastAsia="zh-CN"/>
              </w:rPr>
              <w:t xml:space="preserve">Indicates the </w:t>
            </w:r>
            <w:proofErr w:type="spellStart"/>
            <w:r w:rsidRPr="00BE6E63">
              <w:rPr>
                <w:rFonts w:ascii="Arial" w:eastAsia="Times New Roman" w:hAnsi="Arial"/>
                <w:sz w:val="18"/>
                <w:lang w:eastAsia="ja-JP"/>
              </w:rPr>
              <w:t>sidelink</w:t>
            </w:r>
            <w:proofErr w:type="spellEnd"/>
            <w:r w:rsidRPr="00BE6E63">
              <w:rPr>
                <w:rFonts w:ascii="Arial" w:eastAsia="Times New Roman" w:hAnsi="Arial"/>
                <w:sz w:val="18"/>
                <w:lang w:eastAsia="ja-JP"/>
              </w:rPr>
              <w:t xml:space="preserve"> failure cause for the </w:t>
            </w:r>
            <w:proofErr w:type="spellStart"/>
            <w:r w:rsidRPr="00BE6E63">
              <w:rPr>
                <w:rFonts w:ascii="Arial" w:eastAsia="Times New Roman" w:hAnsi="Arial"/>
                <w:sz w:val="18"/>
                <w:lang w:eastAsia="ja-JP"/>
              </w:rPr>
              <w:t>sidelink</w:t>
            </w:r>
            <w:proofErr w:type="spellEnd"/>
            <w:r w:rsidRPr="00BE6E63">
              <w:rPr>
                <w:rFonts w:ascii="Arial" w:eastAsia="Times New Roman" w:hAnsi="Arial"/>
                <w:sz w:val="18"/>
                <w:lang w:eastAsia="ja-JP"/>
              </w:rPr>
              <w:t xml:space="preserve"> RLF (value </w:t>
            </w:r>
            <w:proofErr w:type="spellStart"/>
            <w:r w:rsidRPr="00BE6E63">
              <w:rPr>
                <w:rFonts w:ascii="Arial" w:eastAsia="Times New Roman" w:hAnsi="Arial"/>
                <w:i/>
                <w:iCs/>
                <w:sz w:val="18"/>
                <w:lang w:eastAsia="ja-JP"/>
              </w:rPr>
              <w:t>rlf</w:t>
            </w:r>
            <w:proofErr w:type="spellEnd"/>
            <w:r w:rsidRPr="00BE6E63">
              <w:rPr>
                <w:rFonts w:ascii="Arial" w:eastAsia="Times New Roman" w:hAnsi="Arial"/>
                <w:sz w:val="18"/>
                <w:lang w:eastAsia="ja-JP"/>
              </w:rPr>
              <w:t xml:space="preserve">) and </w:t>
            </w:r>
            <w:proofErr w:type="spellStart"/>
            <w:r w:rsidRPr="00BE6E63">
              <w:rPr>
                <w:rFonts w:ascii="Arial" w:eastAsia="Times New Roman" w:hAnsi="Arial"/>
                <w:sz w:val="18"/>
                <w:lang w:eastAsia="ja-JP"/>
              </w:rPr>
              <w:t>sidelink</w:t>
            </w:r>
            <w:proofErr w:type="spellEnd"/>
            <w:r w:rsidRPr="00BE6E63">
              <w:rPr>
                <w:rFonts w:ascii="Arial" w:eastAsia="Times New Roman" w:hAnsi="Arial"/>
                <w:sz w:val="18"/>
                <w:lang w:eastAsia="ja-JP"/>
              </w:rPr>
              <w:t xml:space="preserve"> AS configuration failure (value </w:t>
            </w:r>
            <w:proofErr w:type="spellStart"/>
            <w:r w:rsidRPr="00BE6E63">
              <w:rPr>
                <w:rFonts w:ascii="Arial" w:eastAsia="Times New Roman" w:hAnsi="Arial"/>
                <w:i/>
                <w:iCs/>
                <w:sz w:val="18"/>
                <w:lang w:eastAsia="ja-JP"/>
              </w:rPr>
              <w:t>configFailure</w:t>
            </w:r>
            <w:proofErr w:type="spellEnd"/>
            <w:r w:rsidRPr="00BE6E63">
              <w:rPr>
                <w:rFonts w:ascii="Arial" w:eastAsia="Times New Roman" w:hAnsi="Arial"/>
                <w:sz w:val="18"/>
                <w:lang w:eastAsia="ja-JP"/>
              </w:rPr>
              <w:t>) for the associated destination for unicast.</w:t>
            </w:r>
          </w:p>
        </w:tc>
      </w:tr>
    </w:tbl>
    <w:p w14:paraId="2E86EEBA" w14:textId="77777777" w:rsidR="00BE6E63" w:rsidRDefault="00BE6E63" w:rsidP="00E55D05">
      <w:pPr>
        <w:rPr>
          <w:rFonts w:eastAsia="MS Mincho"/>
          <w:lang w:eastAsia="ja-JP"/>
        </w:rPr>
      </w:pP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D76948" w:rsidRPr="00EF5762" w14:paraId="37FDE638" w14:textId="77777777" w:rsidTr="00863ECF">
        <w:trPr>
          <w:trHeight w:val="251"/>
        </w:trPr>
        <w:tc>
          <w:tcPr>
            <w:tcW w:w="14438" w:type="dxa"/>
            <w:shd w:val="clear" w:color="auto" w:fill="FDE9D9"/>
            <w:vAlign w:val="center"/>
          </w:tcPr>
          <w:p w14:paraId="0EFDC1BB" w14:textId="77777777" w:rsidR="00D76948" w:rsidRPr="00EF5762" w:rsidRDefault="00D76948" w:rsidP="00863ECF">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470A4328" w14:textId="77777777" w:rsidR="007F7BCA" w:rsidRPr="007F7BCA" w:rsidRDefault="007F7BCA" w:rsidP="007F7BCA">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39" w:name="_Toc68015098"/>
      <w:bookmarkStart w:id="40" w:name="_Toc60777158"/>
      <w:bookmarkStart w:id="41" w:name="_Hlk54206873"/>
      <w:r w:rsidRPr="007F7BCA">
        <w:rPr>
          <w:rFonts w:ascii="Arial" w:eastAsia="Times New Roman" w:hAnsi="Arial"/>
          <w:sz w:val="28"/>
          <w:lang w:eastAsia="ja-JP"/>
        </w:rPr>
        <w:t>6.3.1</w:t>
      </w:r>
      <w:r w:rsidRPr="007F7BCA">
        <w:rPr>
          <w:rFonts w:ascii="Arial" w:eastAsia="Times New Roman" w:hAnsi="Arial"/>
          <w:sz w:val="28"/>
          <w:lang w:eastAsia="ja-JP"/>
        </w:rPr>
        <w:tab/>
        <w:t>System information blocks</w:t>
      </w:r>
    </w:p>
    <w:p w14:paraId="6FBF2182" w14:textId="77777777" w:rsidR="007F7BCA" w:rsidRPr="00BB2B38" w:rsidRDefault="007F7BCA" w:rsidP="007F7BCA">
      <w:pPr>
        <w:keepNext/>
        <w:keepLines/>
        <w:overflowPunct w:val="0"/>
        <w:autoSpaceDE w:val="0"/>
        <w:autoSpaceDN w:val="0"/>
        <w:adjustRightInd w:val="0"/>
        <w:spacing w:before="120"/>
        <w:ind w:left="1418" w:hanging="1418"/>
        <w:outlineLvl w:val="3"/>
        <w:rPr>
          <w:rFonts w:ascii="Arial" w:eastAsia="Times New Roman" w:hAnsi="Arial"/>
          <w:noProof/>
          <w:sz w:val="24"/>
          <w:lang w:eastAsia="zh-CN"/>
        </w:rPr>
      </w:pPr>
      <w:r w:rsidRPr="00BB2B38">
        <w:rPr>
          <w:rFonts w:ascii="Arial" w:eastAsia="Times New Roman" w:hAnsi="Arial"/>
          <w:sz w:val="24"/>
          <w:lang w:eastAsia="ja-JP"/>
        </w:rPr>
        <w:t>–</w:t>
      </w:r>
      <w:r w:rsidRPr="00BB2B38">
        <w:rPr>
          <w:rFonts w:ascii="Arial" w:eastAsia="Times New Roman" w:hAnsi="Arial"/>
          <w:sz w:val="24"/>
          <w:lang w:eastAsia="ja-JP"/>
        </w:rPr>
        <w:tab/>
      </w:r>
      <w:r w:rsidRPr="00BB2B38">
        <w:rPr>
          <w:rFonts w:ascii="Arial" w:eastAsia="Times New Roman" w:hAnsi="Arial"/>
          <w:i/>
          <w:iCs/>
          <w:noProof/>
          <w:sz w:val="24"/>
          <w:lang w:eastAsia="ja-JP"/>
        </w:rPr>
        <w:t>SIB</w:t>
      </w:r>
      <w:r w:rsidRPr="00BB2B38">
        <w:rPr>
          <w:rFonts w:ascii="Arial" w:eastAsia="Times New Roman" w:hAnsi="Arial"/>
          <w:i/>
          <w:iCs/>
          <w:noProof/>
          <w:sz w:val="24"/>
          <w:lang w:eastAsia="zh-CN"/>
        </w:rPr>
        <w:t>13</w:t>
      </w:r>
    </w:p>
    <w:p w14:paraId="1275591D" w14:textId="77777777" w:rsidR="007F7BCA" w:rsidRPr="00BB2B38" w:rsidRDefault="007F7BCA" w:rsidP="007F7BCA">
      <w:pPr>
        <w:overflowPunct w:val="0"/>
        <w:autoSpaceDE w:val="0"/>
        <w:autoSpaceDN w:val="0"/>
        <w:adjustRightInd w:val="0"/>
        <w:rPr>
          <w:rFonts w:eastAsia="Yu Mincho"/>
          <w:iCs/>
          <w:lang w:eastAsia="ja-JP"/>
        </w:rPr>
      </w:pPr>
      <w:r w:rsidRPr="00BB2B38">
        <w:rPr>
          <w:rFonts w:eastAsia="Times New Roman"/>
          <w:lang w:eastAsia="ja-JP"/>
        </w:rPr>
        <w:t xml:space="preserve">SIB13 </w:t>
      </w:r>
      <w:r w:rsidRPr="00BB2B38">
        <w:rPr>
          <w:rFonts w:eastAsia="Times New Roman"/>
          <w:lang w:eastAsia="zh-CN"/>
        </w:rPr>
        <w:t xml:space="preserve">contains configurations of V2X </w:t>
      </w:r>
      <w:proofErr w:type="spellStart"/>
      <w:r w:rsidRPr="00BB2B38">
        <w:rPr>
          <w:rFonts w:eastAsia="Times New Roman"/>
          <w:lang w:eastAsia="zh-CN"/>
        </w:rPr>
        <w:t>sidelink</w:t>
      </w:r>
      <w:proofErr w:type="spellEnd"/>
      <w:r w:rsidRPr="00BB2B38">
        <w:rPr>
          <w:rFonts w:eastAsia="Times New Roman"/>
          <w:lang w:eastAsia="zh-CN"/>
        </w:rPr>
        <w:t xml:space="preserve"> communication defined in TS 36.331 [10]</w:t>
      </w:r>
      <w:r w:rsidRPr="00BB2B38">
        <w:rPr>
          <w:rFonts w:eastAsia="Times New Roman"/>
          <w:noProof/>
          <w:lang w:eastAsia="ja-JP"/>
        </w:rPr>
        <w:t>.</w:t>
      </w:r>
    </w:p>
    <w:p w14:paraId="3AE85BC4" w14:textId="77777777" w:rsidR="007F7BCA" w:rsidRPr="00BB2B38" w:rsidRDefault="007F7BCA" w:rsidP="007F7BCA">
      <w:pPr>
        <w:keepNext/>
        <w:keepLines/>
        <w:overflowPunct w:val="0"/>
        <w:autoSpaceDE w:val="0"/>
        <w:autoSpaceDN w:val="0"/>
        <w:adjustRightInd w:val="0"/>
        <w:spacing w:before="60"/>
        <w:jc w:val="center"/>
        <w:rPr>
          <w:rFonts w:ascii="Arial" w:eastAsia="Times New Roman" w:hAnsi="Arial" w:cs="Arial"/>
          <w:b/>
          <w:i/>
          <w:lang w:eastAsia="ja-JP"/>
        </w:rPr>
      </w:pPr>
      <w:r w:rsidRPr="00BB2B38">
        <w:rPr>
          <w:rFonts w:ascii="Arial" w:eastAsia="Times New Roman" w:hAnsi="Arial" w:cs="Arial"/>
          <w:b/>
          <w:i/>
          <w:noProof/>
          <w:lang w:eastAsia="ja-JP"/>
        </w:rPr>
        <w:t xml:space="preserve">SIB13 </w:t>
      </w:r>
      <w:r w:rsidRPr="00BB2B38">
        <w:rPr>
          <w:rFonts w:ascii="Arial" w:eastAsia="Times New Roman" w:hAnsi="Arial" w:cs="Arial"/>
          <w:b/>
          <w:noProof/>
          <w:lang w:eastAsia="ja-JP"/>
        </w:rPr>
        <w:t>information element</w:t>
      </w:r>
    </w:p>
    <w:p w14:paraId="7F154AD0" w14:textId="77777777" w:rsidR="007F7BCA" w:rsidRPr="00BB2B38" w:rsidRDefault="007F7BCA" w:rsidP="007F7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B2B38">
        <w:rPr>
          <w:rFonts w:ascii="Courier New" w:eastAsia="Times New Roman" w:hAnsi="Courier New" w:cs="Courier New"/>
          <w:noProof/>
          <w:color w:val="808080"/>
          <w:sz w:val="16"/>
          <w:lang w:eastAsia="en-GB"/>
        </w:rPr>
        <w:t>-- ASN1START</w:t>
      </w:r>
    </w:p>
    <w:p w14:paraId="6EE3FAE1" w14:textId="77777777" w:rsidR="007F7BCA" w:rsidRPr="00BB2B38" w:rsidRDefault="007F7BCA" w:rsidP="007F7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B2B38">
        <w:rPr>
          <w:rFonts w:ascii="Courier New" w:eastAsia="Times New Roman" w:hAnsi="Courier New" w:cs="Courier New"/>
          <w:noProof/>
          <w:color w:val="808080"/>
          <w:sz w:val="16"/>
          <w:lang w:eastAsia="en-GB"/>
        </w:rPr>
        <w:t>-- TAG-SIB13-START</w:t>
      </w:r>
    </w:p>
    <w:p w14:paraId="3B1C8A8A" w14:textId="77777777" w:rsidR="007F7BCA" w:rsidRPr="00BB2B38" w:rsidRDefault="007F7BCA" w:rsidP="007F7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0FBB343" w14:textId="77777777" w:rsidR="007F7BCA" w:rsidRPr="00BB2B38" w:rsidRDefault="007F7BCA" w:rsidP="007F7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B2B38">
        <w:rPr>
          <w:rFonts w:ascii="Courier New" w:eastAsia="Times New Roman" w:hAnsi="Courier New" w:cs="Courier New"/>
          <w:noProof/>
          <w:sz w:val="16"/>
          <w:lang w:eastAsia="en-GB"/>
        </w:rPr>
        <w:t>SIB13</w:t>
      </w:r>
      <w:r w:rsidRPr="00BB2B38">
        <w:rPr>
          <w:rFonts w:ascii="Courier New" w:eastAsia="等线" w:hAnsi="Courier New" w:cs="Courier New"/>
          <w:noProof/>
          <w:sz w:val="16"/>
          <w:lang w:eastAsia="en-GB"/>
        </w:rPr>
        <w:t>-</w:t>
      </w:r>
      <w:r w:rsidRPr="00BB2B38">
        <w:rPr>
          <w:rFonts w:ascii="Courier New" w:eastAsia="Times New Roman" w:hAnsi="Courier New" w:cs="Courier New"/>
          <w:noProof/>
          <w:sz w:val="16"/>
          <w:lang w:eastAsia="en-GB"/>
        </w:rPr>
        <w:t xml:space="preserve">r16 ::=                       </w:t>
      </w:r>
      <w:r w:rsidRPr="00BB2B38">
        <w:rPr>
          <w:rFonts w:ascii="Courier New" w:eastAsia="Times New Roman" w:hAnsi="Courier New" w:cs="Courier New"/>
          <w:noProof/>
          <w:color w:val="993366"/>
          <w:sz w:val="16"/>
          <w:lang w:eastAsia="en-GB"/>
        </w:rPr>
        <w:t>SEQUENCE</w:t>
      </w:r>
      <w:r w:rsidRPr="00BB2B38">
        <w:rPr>
          <w:rFonts w:ascii="Courier New" w:eastAsia="Times New Roman" w:hAnsi="Courier New" w:cs="Courier New"/>
          <w:noProof/>
          <w:sz w:val="16"/>
          <w:lang w:eastAsia="en-GB"/>
        </w:rPr>
        <w:t xml:space="preserve"> {</w:t>
      </w:r>
    </w:p>
    <w:p w14:paraId="6318F717" w14:textId="77777777" w:rsidR="007F7BCA" w:rsidRPr="00BB2B38" w:rsidRDefault="007F7BCA" w:rsidP="007F7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B2B38">
        <w:rPr>
          <w:rFonts w:ascii="Courier New" w:eastAsia="Times New Roman" w:hAnsi="Courier New" w:cs="Courier New"/>
          <w:noProof/>
          <w:sz w:val="16"/>
          <w:lang w:eastAsia="en-GB"/>
        </w:rPr>
        <w:lastRenderedPageBreak/>
        <w:t xml:space="preserve">    sl-V2X-ConfigCommon-r16             </w:t>
      </w:r>
      <w:r w:rsidRPr="00BB2B38">
        <w:rPr>
          <w:rFonts w:ascii="Courier New" w:eastAsia="Times New Roman" w:hAnsi="Courier New" w:cs="Courier New"/>
          <w:noProof/>
          <w:color w:val="993366"/>
          <w:sz w:val="16"/>
          <w:lang w:eastAsia="en-GB"/>
        </w:rPr>
        <w:t>OCTET</w:t>
      </w:r>
      <w:r w:rsidRPr="00BB2B38">
        <w:rPr>
          <w:rFonts w:ascii="Courier New" w:eastAsia="Times New Roman" w:hAnsi="Courier New" w:cs="Courier New"/>
          <w:noProof/>
          <w:sz w:val="16"/>
          <w:lang w:eastAsia="en-GB"/>
        </w:rPr>
        <w:t xml:space="preserve"> </w:t>
      </w:r>
      <w:r w:rsidRPr="00BB2B38">
        <w:rPr>
          <w:rFonts w:ascii="Courier New" w:eastAsia="Times New Roman" w:hAnsi="Courier New" w:cs="Courier New"/>
          <w:noProof/>
          <w:color w:val="993366"/>
          <w:sz w:val="16"/>
          <w:lang w:eastAsia="en-GB"/>
        </w:rPr>
        <w:t>STRING</w:t>
      </w:r>
      <w:r w:rsidRPr="00BB2B38">
        <w:rPr>
          <w:rFonts w:ascii="Courier New" w:eastAsia="Times New Roman" w:hAnsi="Courier New" w:cs="Courier New"/>
          <w:noProof/>
          <w:sz w:val="16"/>
          <w:lang w:eastAsia="en-GB"/>
        </w:rPr>
        <w:t>,</w:t>
      </w:r>
    </w:p>
    <w:p w14:paraId="4FCC20D2" w14:textId="77777777" w:rsidR="007F7BCA" w:rsidRPr="00BB2B38" w:rsidRDefault="007F7BCA" w:rsidP="007F7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B2B38">
        <w:rPr>
          <w:rFonts w:ascii="Courier New" w:eastAsia="Times New Roman" w:hAnsi="Courier New" w:cs="Courier New"/>
          <w:noProof/>
          <w:sz w:val="16"/>
          <w:lang w:eastAsia="en-GB"/>
        </w:rPr>
        <w:t xml:space="preserve">    dummy                               </w:t>
      </w:r>
      <w:r w:rsidRPr="00BB2B38">
        <w:rPr>
          <w:rFonts w:ascii="Courier New" w:eastAsia="Times New Roman" w:hAnsi="Courier New" w:cs="Courier New"/>
          <w:noProof/>
          <w:color w:val="993366"/>
          <w:sz w:val="16"/>
          <w:lang w:eastAsia="en-GB"/>
        </w:rPr>
        <w:t>OCTET</w:t>
      </w:r>
      <w:r w:rsidRPr="00BB2B38">
        <w:rPr>
          <w:rFonts w:ascii="Courier New" w:eastAsia="Times New Roman" w:hAnsi="Courier New" w:cs="Courier New"/>
          <w:noProof/>
          <w:sz w:val="16"/>
          <w:lang w:eastAsia="en-GB"/>
        </w:rPr>
        <w:t xml:space="preserve"> </w:t>
      </w:r>
      <w:r w:rsidRPr="00BB2B38">
        <w:rPr>
          <w:rFonts w:ascii="Courier New" w:eastAsia="Times New Roman" w:hAnsi="Courier New" w:cs="Courier New"/>
          <w:noProof/>
          <w:color w:val="993366"/>
          <w:sz w:val="16"/>
          <w:lang w:eastAsia="en-GB"/>
        </w:rPr>
        <w:t>STRING</w:t>
      </w:r>
      <w:r w:rsidRPr="00BB2B38">
        <w:rPr>
          <w:rFonts w:ascii="Courier New" w:eastAsia="Times New Roman" w:hAnsi="Courier New" w:cs="Courier New"/>
          <w:noProof/>
          <w:sz w:val="16"/>
          <w:lang w:eastAsia="en-GB"/>
        </w:rPr>
        <w:t>,</w:t>
      </w:r>
    </w:p>
    <w:p w14:paraId="6513EE9B" w14:textId="77777777" w:rsidR="007F7BCA" w:rsidRPr="00BB2B38" w:rsidRDefault="007F7BCA" w:rsidP="007F7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B2B38">
        <w:rPr>
          <w:rFonts w:ascii="Courier New" w:eastAsia="Times New Roman" w:hAnsi="Courier New" w:cs="Courier New"/>
          <w:noProof/>
          <w:sz w:val="16"/>
          <w:lang w:eastAsia="en-GB"/>
        </w:rPr>
        <w:t xml:space="preserve">    tdd-Config-r16                      </w:t>
      </w:r>
      <w:r w:rsidRPr="00BB2B38">
        <w:rPr>
          <w:rFonts w:ascii="Courier New" w:eastAsia="Times New Roman" w:hAnsi="Courier New" w:cs="Courier New"/>
          <w:noProof/>
          <w:color w:val="993366"/>
          <w:sz w:val="16"/>
          <w:lang w:eastAsia="en-GB"/>
        </w:rPr>
        <w:t>OCTET</w:t>
      </w:r>
      <w:r w:rsidRPr="00BB2B38">
        <w:rPr>
          <w:rFonts w:ascii="Courier New" w:eastAsia="Times New Roman" w:hAnsi="Courier New" w:cs="Courier New"/>
          <w:noProof/>
          <w:sz w:val="16"/>
          <w:lang w:eastAsia="en-GB"/>
        </w:rPr>
        <w:t xml:space="preserve"> </w:t>
      </w:r>
      <w:r w:rsidRPr="00BB2B38">
        <w:rPr>
          <w:rFonts w:ascii="Courier New" w:eastAsia="Times New Roman" w:hAnsi="Courier New" w:cs="Courier New"/>
          <w:noProof/>
          <w:color w:val="993366"/>
          <w:sz w:val="16"/>
          <w:lang w:eastAsia="en-GB"/>
        </w:rPr>
        <w:t>STRING</w:t>
      </w:r>
      <w:r w:rsidRPr="00BB2B38">
        <w:rPr>
          <w:rFonts w:ascii="Courier New" w:eastAsia="Times New Roman" w:hAnsi="Courier New" w:cs="Courier New"/>
          <w:noProof/>
          <w:sz w:val="16"/>
          <w:lang w:eastAsia="en-GB"/>
        </w:rPr>
        <w:t>,</w:t>
      </w:r>
    </w:p>
    <w:p w14:paraId="48B593BD" w14:textId="77777777" w:rsidR="007F7BCA" w:rsidRPr="00BB2B38" w:rsidRDefault="007F7BCA" w:rsidP="007F7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B2B38">
        <w:rPr>
          <w:rFonts w:ascii="Courier New" w:eastAsia="Times New Roman" w:hAnsi="Courier New" w:cs="Courier New"/>
          <w:noProof/>
          <w:sz w:val="16"/>
          <w:lang w:eastAsia="en-GB"/>
        </w:rPr>
        <w:t xml:space="preserve">    lateNonCriticalExtension            </w:t>
      </w:r>
      <w:r w:rsidRPr="00BB2B38">
        <w:rPr>
          <w:rFonts w:ascii="Courier New" w:eastAsia="Times New Roman" w:hAnsi="Courier New" w:cs="Courier New"/>
          <w:noProof/>
          <w:color w:val="993366"/>
          <w:sz w:val="16"/>
          <w:lang w:eastAsia="en-GB"/>
        </w:rPr>
        <w:t>OCTET</w:t>
      </w:r>
      <w:r w:rsidRPr="00BB2B38">
        <w:rPr>
          <w:rFonts w:ascii="Courier New" w:eastAsia="Times New Roman" w:hAnsi="Courier New" w:cs="Courier New"/>
          <w:noProof/>
          <w:sz w:val="16"/>
          <w:lang w:eastAsia="en-GB"/>
        </w:rPr>
        <w:t xml:space="preserve"> </w:t>
      </w:r>
      <w:r w:rsidRPr="00BB2B38">
        <w:rPr>
          <w:rFonts w:ascii="Courier New" w:eastAsia="Times New Roman" w:hAnsi="Courier New" w:cs="Courier New"/>
          <w:noProof/>
          <w:color w:val="993366"/>
          <w:sz w:val="16"/>
          <w:lang w:eastAsia="en-GB"/>
        </w:rPr>
        <w:t>STRING</w:t>
      </w:r>
      <w:r w:rsidRPr="00BB2B38">
        <w:rPr>
          <w:rFonts w:ascii="Courier New" w:eastAsia="Times New Roman" w:hAnsi="Courier New" w:cs="Courier New"/>
          <w:noProof/>
          <w:sz w:val="16"/>
          <w:lang w:eastAsia="en-GB"/>
        </w:rPr>
        <w:t xml:space="preserve">                          </w:t>
      </w:r>
      <w:r w:rsidRPr="00BB2B38">
        <w:rPr>
          <w:rFonts w:ascii="Courier New" w:eastAsia="Times New Roman" w:hAnsi="Courier New" w:cs="Courier New"/>
          <w:noProof/>
          <w:color w:val="993366"/>
          <w:sz w:val="16"/>
          <w:lang w:eastAsia="en-GB"/>
        </w:rPr>
        <w:t>OPTIONAL</w:t>
      </w:r>
      <w:r w:rsidRPr="00BB2B38">
        <w:rPr>
          <w:rFonts w:ascii="Courier New" w:eastAsia="Times New Roman" w:hAnsi="Courier New" w:cs="Courier New"/>
          <w:noProof/>
          <w:sz w:val="16"/>
          <w:lang w:eastAsia="en-GB"/>
        </w:rPr>
        <w:t>,</w:t>
      </w:r>
    </w:p>
    <w:p w14:paraId="78F194EB" w14:textId="77777777" w:rsidR="007F7BCA" w:rsidRPr="00BB2B38" w:rsidRDefault="007F7BCA" w:rsidP="007F7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B2B38">
        <w:rPr>
          <w:rFonts w:ascii="Courier New" w:eastAsia="Times New Roman" w:hAnsi="Courier New" w:cs="Courier New"/>
          <w:noProof/>
          <w:sz w:val="16"/>
          <w:lang w:eastAsia="en-GB"/>
        </w:rPr>
        <w:t xml:space="preserve">    ...</w:t>
      </w:r>
    </w:p>
    <w:p w14:paraId="66EB04B6" w14:textId="77777777" w:rsidR="007F7BCA" w:rsidRPr="00BB2B38" w:rsidRDefault="007F7BCA" w:rsidP="007F7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B2B38">
        <w:rPr>
          <w:rFonts w:ascii="Courier New" w:eastAsia="Times New Roman" w:hAnsi="Courier New" w:cs="Courier New"/>
          <w:noProof/>
          <w:sz w:val="16"/>
          <w:lang w:eastAsia="en-GB"/>
        </w:rPr>
        <w:t>}</w:t>
      </w:r>
    </w:p>
    <w:p w14:paraId="6120B85F" w14:textId="77777777" w:rsidR="007F7BCA" w:rsidRPr="00BB2B38" w:rsidRDefault="007F7BCA" w:rsidP="007F7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F4DF0D3" w14:textId="77777777" w:rsidR="007F7BCA" w:rsidRPr="00BB2B38" w:rsidRDefault="007F7BCA" w:rsidP="007F7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B2B38">
        <w:rPr>
          <w:rFonts w:ascii="Courier New" w:eastAsia="Times New Roman" w:hAnsi="Courier New" w:cs="Courier New"/>
          <w:noProof/>
          <w:color w:val="808080"/>
          <w:sz w:val="16"/>
          <w:lang w:eastAsia="en-GB"/>
        </w:rPr>
        <w:t>-- TAG-SIB13-STOP</w:t>
      </w:r>
    </w:p>
    <w:p w14:paraId="2C1CA01A" w14:textId="77777777" w:rsidR="007F7BCA" w:rsidRPr="00BB2B38" w:rsidRDefault="007F7BCA" w:rsidP="007F7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B2B38">
        <w:rPr>
          <w:rFonts w:ascii="Courier New" w:eastAsia="Times New Roman" w:hAnsi="Courier New" w:cs="Courier New"/>
          <w:noProof/>
          <w:color w:val="808080"/>
          <w:sz w:val="16"/>
          <w:lang w:eastAsia="en-GB"/>
        </w:rPr>
        <w:t>-- ASN1STOP</w:t>
      </w:r>
    </w:p>
    <w:p w14:paraId="6136C9EE" w14:textId="77777777" w:rsidR="007F7BCA" w:rsidRPr="00BB2B38" w:rsidRDefault="007F7BCA" w:rsidP="007F7BCA">
      <w:pPr>
        <w:overflowPunct w:val="0"/>
        <w:autoSpaceDE w:val="0"/>
        <w:autoSpaceDN w:val="0"/>
        <w:adjustRightInd w:val="0"/>
        <w:rPr>
          <w:rFonts w:eastAsia="Times New Roman"/>
          <w:iCs/>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7F7BCA" w:rsidRPr="00BB2B38" w14:paraId="6CD5DF59" w14:textId="77777777" w:rsidTr="000D3DE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DED8A0D" w14:textId="77777777" w:rsidR="007F7BCA" w:rsidRPr="00BB2B38" w:rsidRDefault="007F7BCA" w:rsidP="000D3DE2">
            <w:pPr>
              <w:keepNext/>
              <w:keepLines/>
              <w:overflowPunct w:val="0"/>
              <w:autoSpaceDE w:val="0"/>
              <w:autoSpaceDN w:val="0"/>
              <w:adjustRightInd w:val="0"/>
              <w:spacing w:after="0"/>
              <w:jc w:val="center"/>
              <w:rPr>
                <w:rFonts w:ascii="Arial" w:eastAsia="Times New Roman" w:hAnsi="Arial" w:cs="Arial"/>
                <w:b/>
                <w:sz w:val="18"/>
                <w:lang w:eastAsia="en-GB"/>
              </w:rPr>
            </w:pPr>
            <w:r w:rsidRPr="00BB2B38">
              <w:rPr>
                <w:rFonts w:ascii="Arial" w:eastAsia="Times New Roman" w:hAnsi="Arial" w:cs="Arial"/>
                <w:b/>
                <w:bCs/>
                <w:i/>
                <w:noProof/>
                <w:sz w:val="18"/>
                <w:lang w:eastAsia="sv-SE"/>
              </w:rPr>
              <w:t>SIB13</w:t>
            </w:r>
            <w:r w:rsidRPr="00BB2B38">
              <w:rPr>
                <w:rFonts w:ascii="Arial" w:eastAsia="Times New Roman" w:hAnsi="Arial" w:cs="Arial"/>
                <w:b/>
                <w:i/>
                <w:noProof/>
                <w:sz w:val="18"/>
                <w:lang w:eastAsia="en-GB"/>
              </w:rPr>
              <w:t xml:space="preserve"> </w:t>
            </w:r>
            <w:r w:rsidRPr="00BB2B38">
              <w:rPr>
                <w:rFonts w:ascii="Arial" w:eastAsia="Times New Roman" w:hAnsi="Arial" w:cs="Arial"/>
                <w:b/>
                <w:noProof/>
                <w:sz w:val="18"/>
                <w:lang w:eastAsia="en-GB"/>
              </w:rPr>
              <w:t>field descriptions</w:t>
            </w:r>
          </w:p>
        </w:tc>
      </w:tr>
      <w:tr w:rsidR="007F7BCA" w:rsidRPr="00BB2B38" w14:paraId="5BEAAB1F" w14:textId="77777777" w:rsidTr="000D3DE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3E6563C" w14:textId="77777777" w:rsidR="007F7BCA" w:rsidRPr="00BB2B38" w:rsidRDefault="007F7BCA" w:rsidP="000D3DE2">
            <w:pPr>
              <w:keepNext/>
              <w:keepLines/>
              <w:overflowPunct w:val="0"/>
              <w:autoSpaceDE w:val="0"/>
              <w:autoSpaceDN w:val="0"/>
              <w:adjustRightInd w:val="0"/>
              <w:spacing w:after="0"/>
              <w:rPr>
                <w:rFonts w:ascii="Arial" w:eastAsia="Yu Mincho" w:hAnsi="Arial" w:cs="Arial"/>
                <w:b/>
                <w:bCs/>
                <w:i/>
                <w:iCs/>
                <w:sz w:val="18"/>
                <w:lang w:eastAsia="zh-CN"/>
              </w:rPr>
            </w:pPr>
            <w:r w:rsidRPr="00BB2B38">
              <w:rPr>
                <w:rFonts w:ascii="Arial" w:eastAsia="Yu Mincho" w:hAnsi="Arial" w:cs="Arial"/>
                <w:b/>
                <w:bCs/>
                <w:i/>
                <w:iCs/>
                <w:sz w:val="18"/>
                <w:lang w:eastAsia="zh-CN"/>
              </w:rPr>
              <w:t>dummy</w:t>
            </w:r>
          </w:p>
          <w:p w14:paraId="16873436" w14:textId="77777777" w:rsidR="007F7BCA" w:rsidRPr="00BB2B38" w:rsidRDefault="007F7BCA" w:rsidP="000D3DE2">
            <w:pPr>
              <w:keepNext/>
              <w:keepLines/>
              <w:overflowPunct w:val="0"/>
              <w:autoSpaceDE w:val="0"/>
              <w:autoSpaceDN w:val="0"/>
              <w:adjustRightInd w:val="0"/>
              <w:spacing w:after="0"/>
              <w:rPr>
                <w:rFonts w:ascii="Arial" w:eastAsia="Times New Roman" w:hAnsi="Arial" w:cs="Arial"/>
                <w:noProof/>
                <w:sz w:val="18"/>
                <w:lang w:eastAsia="sv-SE"/>
              </w:rPr>
            </w:pPr>
            <w:r w:rsidRPr="00BB2B38">
              <w:rPr>
                <w:rFonts w:ascii="Arial" w:eastAsia="Times New Roman" w:hAnsi="Arial" w:cs="Arial"/>
                <w:sz w:val="18"/>
                <w:lang w:eastAsia="sv-SE"/>
              </w:rPr>
              <w:t>This field is not used in the specification and the UE ignores the received value.</w:t>
            </w:r>
          </w:p>
        </w:tc>
      </w:tr>
      <w:tr w:rsidR="007F7BCA" w:rsidRPr="00BB2B38" w14:paraId="3C88CC53" w14:textId="77777777" w:rsidTr="000D3DE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4B3A43E" w14:textId="77777777" w:rsidR="007F7BCA" w:rsidRPr="00BB2B38" w:rsidRDefault="007F7BCA" w:rsidP="000D3DE2">
            <w:pPr>
              <w:keepNext/>
              <w:keepLines/>
              <w:overflowPunct w:val="0"/>
              <w:autoSpaceDE w:val="0"/>
              <w:autoSpaceDN w:val="0"/>
              <w:adjustRightInd w:val="0"/>
              <w:spacing w:after="0"/>
              <w:rPr>
                <w:rFonts w:ascii="Arial" w:eastAsia="Times New Roman" w:hAnsi="Arial" w:cs="Arial"/>
                <w:b/>
                <w:bCs/>
                <w:i/>
                <w:iCs/>
                <w:sz w:val="18"/>
                <w:lang w:eastAsia="zh-CN"/>
              </w:rPr>
            </w:pPr>
            <w:r w:rsidRPr="00BB2B38">
              <w:rPr>
                <w:rFonts w:ascii="Arial" w:eastAsia="Times New Roman" w:hAnsi="Arial" w:cs="Arial"/>
                <w:b/>
                <w:bCs/>
                <w:i/>
                <w:iCs/>
                <w:sz w:val="18"/>
                <w:lang w:eastAsia="zh-CN"/>
              </w:rPr>
              <w:t>sl-V2X-ConfigCommon</w:t>
            </w:r>
          </w:p>
          <w:p w14:paraId="0AB0D284" w14:textId="77777777" w:rsidR="007F7BCA" w:rsidRPr="00BB2B38" w:rsidRDefault="007F7BCA" w:rsidP="000D3DE2">
            <w:pPr>
              <w:keepNext/>
              <w:keepLines/>
              <w:overflowPunct w:val="0"/>
              <w:autoSpaceDE w:val="0"/>
              <w:autoSpaceDN w:val="0"/>
              <w:adjustRightInd w:val="0"/>
              <w:spacing w:after="0"/>
              <w:rPr>
                <w:rFonts w:ascii="Arial" w:eastAsia="Times New Roman" w:hAnsi="Arial" w:cs="Arial"/>
                <w:noProof/>
                <w:sz w:val="18"/>
                <w:lang w:eastAsia="en-GB"/>
              </w:rPr>
            </w:pPr>
            <w:r w:rsidRPr="00BB2B38">
              <w:rPr>
                <w:rFonts w:ascii="Arial" w:eastAsia="Times New Roman" w:hAnsi="Arial" w:cs="Arial"/>
                <w:sz w:val="18"/>
                <w:lang w:eastAsia="sv-SE"/>
              </w:rPr>
              <w:t xml:space="preserve">This field includes the </w:t>
            </w:r>
            <w:r w:rsidRPr="00BB2B38">
              <w:rPr>
                <w:rFonts w:ascii="Arial" w:eastAsia="Times New Roman" w:hAnsi="Arial" w:cs="Arial"/>
                <w:noProof/>
                <w:sz w:val="18"/>
                <w:lang w:eastAsia="en-GB"/>
              </w:rPr>
              <w:t xml:space="preserve">E-UTRA </w:t>
            </w:r>
            <w:r w:rsidRPr="00BB2B38">
              <w:rPr>
                <w:rFonts w:ascii="Arial" w:eastAsia="Times New Roman" w:hAnsi="Arial" w:cs="Arial"/>
                <w:i/>
                <w:noProof/>
                <w:sz w:val="18"/>
                <w:lang w:eastAsia="en-GB"/>
                <w:rPrChange w:id="42" w:author="Huawei" w:date="2021-05-08T11:06:00Z">
                  <w:rPr>
                    <w:rFonts w:ascii="Arial" w:eastAsia="Times New Roman" w:hAnsi="Arial" w:cs="Arial"/>
                    <w:noProof/>
                    <w:sz w:val="18"/>
                    <w:lang w:eastAsia="en-GB"/>
                  </w:rPr>
                </w:rPrChange>
              </w:rPr>
              <w:t>SystemInformationBlockType21</w:t>
            </w:r>
            <w:r w:rsidRPr="00BB2B38">
              <w:rPr>
                <w:rFonts w:ascii="Arial" w:eastAsia="Times New Roman" w:hAnsi="Arial" w:cs="Arial"/>
                <w:noProof/>
                <w:sz w:val="18"/>
                <w:lang w:eastAsia="en-GB"/>
              </w:rPr>
              <w:t xml:space="preserve"> message as specified in TS 36.331 [10].</w:t>
            </w:r>
          </w:p>
        </w:tc>
      </w:tr>
      <w:tr w:rsidR="007F7BCA" w:rsidRPr="00BB2B38" w14:paraId="702DD967" w14:textId="77777777" w:rsidTr="000D3DE2">
        <w:trPr>
          <w:cantSplit/>
          <w:trHeight w:val="60"/>
        </w:trPr>
        <w:tc>
          <w:tcPr>
            <w:tcW w:w="14205" w:type="dxa"/>
            <w:tcBorders>
              <w:top w:val="single" w:sz="4" w:space="0" w:color="808080"/>
              <w:left w:val="single" w:sz="4" w:space="0" w:color="808080"/>
              <w:bottom w:val="single" w:sz="4" w:space="0" w:color="808080"/>
              <w:right w:val="single" w:sz="4" w:space="0" w:color="808080"/>
            </w:tcBorders>
            <w:hideMark/>
          </w:tcPr>
          <w:p w14:paraId="671352BC" w14:textId="77777777" w:rsidR="007F7BCA" w:rsidRPr="00BB2B38" w:rsidRDefault="007F7BCA" w:rsidP="000D3DE2">
            <w:pPr>
              <w:keepNext/>
              <w:keepLines/>
              <w:overflowPunct w:val="0"/>
              <w:autoSpaceDE w:val="0"/>
              <w:autoSpaceDN w:val="0"/>
              <w:adjustRightInd w:val="0"/>
              <w:spacing w:after="0"/>
              <w:rPr>
                <w:rFonts w:ascii="Arial" w:eastAsia="Times New Roman" w:hAnsi="Arial" w:cs="Arial"/>
                <w:b/>
                <w:bCs/>
                <w:i/>
                <w:iCs/>
                <w:noProof/>
                <w:sz w:val="18"/>
                <w:lang w:eastAsia="sv-SE"/>
              </w:rPr>
            </w:pPr>
            <w:r w:rsidRPr="00BB2B38">
              <w:rPr>
                <w:rFonts w:ascii="Arial" w:eastAsia="Times New Roman" w:hAnsi="Arial" w:cs="Arial"/>
                <w:b/>
                <w:bCs/>
                <w:i/>
                <w:iCs/>
                <w:noProof/>
                <w:sz w:val="18"/>
                <w:lang w:eastAsia="sv-SE"/>
              </w:rPr>
              <w:t>tdd-Config</w:t>
            </w:r>
          </w:p>
          <w:p w14:paraId="6B59D42E" w14:textId="77777777" w:rsidR="007F7BCA" w:rsidRPr="00BB2B38" w:rsidRDefault="007F7BCA" w:rsidP="000D3DE2">
            <w:pPr>
              <w:keepNext/>
              <w:keepLines/>
              <w:overflowPunct w:val="0"/>
              <w:autoSpaceDE w:val="0"/>
              <w:autoSpaceDN w:val="0"/>
              <w:adjustRightInd w:val="0"/>
              <w:spacing w:after="0"/>
              <w:rPr>
                <w:rFonts w:ascii="Arial" w:eastAsia="Times New Roman" w:hAnsi="Arial" w:cs="Arial"/>
                <w:sz w:val="18"/>
                <w:lang w:eastAsia="zh-CN"/>
              </w:rPr>
            </w:pPr>
            <w:r w:rsidRPr="00BB2B38">
              <w:rPr>
                <w:rFonts w:ascii="Arial" w:eastAsia="Times New Roman" w:hAnsi="Arial" w:cs="Arial"/>
                <w:sz w:val="18"/>
                <w:lang w:eastAsia="sv-SE"/>
              </w:rPr>
              <w:t xml:space="preserve">This field includes the </w:t>
            </w:r>
            <w:proofErr w:type="spellStart"/>
            <w:r w:rsidRPr="00BB2B38">
              <w:rPr>
                <w:rFonts w:ascii="Arial" w:eastAsia="Times New Roman" w:hAnsi="Arial" w:cs="Arial"/>
                <w:i/>
                <w:sz w:val="18"/>
                <w:lang w:eastAsia="sv-SE"/>
                <w:rPrChange w:id="43" w:author="Huawei" w:date="2021-05-08T11:06:00Z">
                  <w:rPr>
                    <w:rFonts w:ascii="Arial" w:eastAsia="Times New Roman" w:hAnsi="Arial" w:cs="Arial"/>
                    <w:sz w:val="18"/>
                    <w:lang w:eastAsia="sv-SE"/>
                  </w:rPr>
                </w:rPrChange>
              </w:rPr>
              <w:t>tdd-Config</w:t>
            </w:r>
            <w:proofErr w:type="spellEnd"/>
            <w:r w:rsidRPr="00BB2B38">
              <w:rPr>
                <w:rFonts w:ascii="Arial" w:eastAsia="Times New Roman" w:hAnsi="Arial" w:cs="Arial"/>
                <w:sz w:val="18"/>
                <w:lang w:eastAsia="sv-SE"/>
              </w:rPr>
              <w:t xml:space="preserve"> in </w:t>
            </w:r>
            <w:r w:rsidRPr="00BB2B38">
              <w:rPr>
                <w:rFonts w:ascii="Arial" w:eastAsia="Times New Roman" w:hAnsi="Arial" w:cs="Arial"/>
                <w:noProof/>
                <w:sz w:val="18"/>
                <w:lang w:eastAsia="en-GB"/>
              </w:rPr>
              <w:t xml:space="preserve">E-UTRA </w:t>
            </w:r>
            <w:r w:rsidRPr="00BB2B38">
              <w:rPr>
                <w:rFonts w:ascii="Arial" w:eastAsia="Times New Roman" w:hAnsi="Arial" w:cs="Arial"/>
                <w:i/>
                <w:noProof/>
                <w:sz w:val="18"/>
                <w:lang w:eastAsia="en-GB"/>
                <w:rPrChange w:id="44" w:author="Huawei" w:date="2021-05-08T11:06:00Z">
                  <w:rPr>
                    <w:rFonts w:ascii="Arial" w:eastAsia="Times New Roman" w:hAnsi="Arial" w:cs="Arial"/>
                    <w:noProof/>
                    <w:sz w:val="18"/>
                    <w:lang w:eastAsia="en-GB"/>
                  </w:rPr>
                </w:rPrChange>
              </w:rPr>
              <w:t>SystemInformationBlockType1</w:t>
            </w:r>
            <w:r w:rsidRPr="00BB2B38">
              <w:rPr>
                <w:rFonts w:ascii="Arial" w:eastAsia="Times New Roman" w:hAnsi="Arial" w:cs="Arial"/>
                <w:noProof/>
                <w:sz w:val="18"/>
                <w:lang w:eastAsia="en-GB"/>
              </w:rPr>
              <w:t xml:space="preserve"> message as specified in TS 36.331 [10].</w:t>
            </w:r>
          </w:p>
        </w:tc>
      </w:tr>
    </w:tbl>
    <w:p w14:paraId="29FA2574" w14:textId="77777777" w:rsidR="007F7BCA" w:rsidRPr="00BB2B38" w:rsidRDefault="007F7BCA" w:rsidP="007F7BCA">
      <w:pPr>
        <w:overflowPunct w:val="0"/>
        <w:autoSpaceDE w:val="0"/>
        <w:autoSpaceDN w:val="0"/>
        <w:adjustRightInd w:val="0"/>
        <w:rPr>
          <w:rFonts w:eastAsia="Yu Mincho"/>
          <w:lang w:eastAsia="ja-JP"/>
        </w:rPr>
      </w:pP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7F7BCA" w:rsidRPr="00EF5762" w14:paraId="2B359E12" w14:textId="77777777" w:rsidTr="000D3DE2">
        <w:trPr>
          <w:trHeight w:val="251"/>
        </w:trPr>
        <w:tc>
          <w:tcPr>
            <w:tcW w:w="14438" w:type="dxa"/>
            <w:shd w:val="clear" w:color="auto" w:fill="FDE9D9"/>
            <w:vAlign w:val="center"/>
          </w:tcPr>
          <w:p w14:paraId="7C7B8F4E" w14:textId="77777777" w:rsidR="007F7BCA" w:rsidRPr="00EF5762" w:rsidRDefault="007F7BCA" w:rsidP="000D3DE2">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56BEC08C" w14:textId="77777777" w:rsidR="0084008D" w:rsidRPr="0084008D" w:rsidRDefault="0084008D" w:rsidP="0084008D">
      <w:pPr>
        <w:keepNext/>
        <w:keepLines/>
        <w:overflowPunct w:val="0"/>
        <w:autoSpaceDE w:val="0"/>
        <w:autoSpaceDN w:val="0"/>
        <w:adjustRightInd w:val="0"/>
        <w:spacing w:before="120"/>
        <w:ind w:left="1134" w:hanging="1134"/>
        <w:outlineLvl w:val="2"/>
        <w:rPr>
          <w:rFonts w:ascii="Arial" w:eastAsia="Times New Roman" w:hAnsi="Arial"/>
          <w:sz w:val="28"/>
          <w:lang w:eastAsia="ja-JP"/>
        </w:rPr>
      </w:pPr>
      <w:r w:rsidRPr="0084008D">
        <w:rPr>
          <w:rFonts w:ascii="Arial" w:eastAsia="Times New Roman" w:hAnsi="Arial"/>
          <w:sz w:val="28"/>
          <w:lang w:eastAsia="ja-JP"/>
        </w:rPr>
        <w:t>6.3.2</w:t>
      </w:r>
      <w:r w:rsidRPr="0084008D">
        <w:rPr>
          <w:rFonts w:ascii="Arial" w:eastAsia="Times New Roman" w:hAnsi="Arial"/>
          <w:sz w:val="28"/>
          <w:lang w:eastAsia="ja-JP"/>
        </w:rPr>
        <w:tab/>
        <w:t>Radio resource control information elements</w:t>
      </w:r>
      <w:bookmarkEnd w:id="39"/>
      <w:bookmarkEnd w:id="40"/>
      <w:bookmarkEnd w:id="41"/>
    </w:p>
    <w:p w14:paraId="77D76B28" w14:textId="77777777" w:rsidR="0084008D" w:rsidRPr="0084008D" w:rsidRDefault="0084008D" w:rsidP="0084008D">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45" w:name="_Toc68015278"/>
      <w:bookmarkStart w:id="46" w:name="_Toc60777338"/>
      <w:r w:rsidRPr="0084008D">
        <w:rPr>
          <w:rFonts w:ascii="Arial" w:eastAsia="Times New Roman" w:hAnsi="Arial"/>
          <w:sz w:val="24"/>
          <w:lang w:eastAsia="ja-JP"/>
        </w:rPr>
        <w:t>–</w:t>
      </w:r>
      <w:r w:rsidRPr="0084008D">
        <w:rPr>
          <w:rFonts w:ascii="Arial" w:eastAsia="Times New Roman" w:hAnsi="Arial"/>
          <w:sz w:val="24"/>
          <w:lang w:eastAsia="ja-JP"/>
        </w:rPr>
        <w:tab/>
      </w:r>
      <w:proofErr w:type="spellStart"/>
      <w:r w:rsidRPr="0084008D">
        <w:rPr>
          <w:rFonts w:ascii="Arial" w:eastAsia="Times New Roman" w:hAnsi="Arial"/>
          <w:i/>
          <w:sz w:val="24"/>
          <w:lang w:eastAsia="ja-JP"/>
        </w:rPr>
        <w:t>RadioBearerConfig</w:t>
      </w:r>
      <w:bookmarkEnd w:id="45"/>
      <w:bookmarkEnd w:id="46"/>
      <w:proofErr w:type="spellEnd"/>
    </w:p>
    <w:p w14:paraId="1E36CAB4" w14:textId="77777777" w:rsidR="0084008D" w:rsidRPr="0084008D" w:rsidRDefault="0084008D" w:rsidP="0084008D">
      <w:pPr>
        <w:overflowPunct w:val="0"/>
        <w:autoSpaceDE w:val="0"/>
        <w:autoSpaceDN w:val="0"/>
        <w:adjustRightInd w:val="0"/>
        <w:rPr>
          <w:rFonts w:eastAsia="Times New Roman"/>
          <w:lang w:eastAsia="ja-JP"/>
        </w:rPr>
      </w:pPr>
      <w:r w:rsidRPr="0084008D">
        <w:rPr>
          <w:rFonts w:eastAsia="Times New Roman"/>
          <w:lang w:eastAsia="ja-JP"/>
        </w:rPr>
        <w:t xml:space="preserve">The IE </w:t>
      </w:r>
      <w:proofErr w:type="spellStart"/>
      <w:r w:rsidRPr="0084008D">
        <w:rPr>
          <w:rFonts w:eastAsia="Times New Roman"/>
          <w:i/>
          <w:lang w:eastAsia="ja-JP"/>
        </w:rPr>
        <w:t>RadioBearerConfig</w:t>
      </w:r>
      <w:proofErr w:type="spellEnd"/>
      <w:r w:rsidRPr="0084008D">
        <w:rPr>
          <w:rFonts w:eastAsia="Times New Roman"/>
          <w:i/>
          <w:lang w:eastAsia="ja-JP"/>
        </w:rPr>
        <w:t xml:space="preserve"> </w:t>
      </w:r>
      <w:r w:rsidRPr="0084008D">
        <w:rPr>
          <w:rFonts w:eastAsia="Times New Roman"/>
          <w:lang w:eastAsia="ja-JP"/>
        </w:rPr>
        <w:t>is used to add, modify and release signalling and/or data radio bearers. Specifically, this IE carries the parameters for PDCP and, if applicable, SDAP entities for the radio bearers.</w:t>
      </w:r>
    </w:p>
    <w:p w14:paraId="370B27E5" w14:textId="77777777" w:rsidR="0084008D" w:rsidRPr="0084008D" w:rsidRDefault="0084008D" w:rsidP="0084008D">
      <w:pPr>
        <w:keepNext/>
        <w:keepLines/>
        <w:overflowPunct w:val="0"/>
        <w:autoSpaceDE w:val="0"/>
        <w:autoSpaceDN w:val="0"/>
        <w:adjustRightInd w:val="0"/>
        <w:spacing w:before="60"/>
        <w:jc w:val="center"/>
        <w:rPr>
          <w:rFonts w:ascii="Arial" w:eastAsia="Times New Roman" w:hAnsi="Arial" w:cs="Arial"/>
          <w:b/>
          <w:lang w:eastAsia="ja-JP"/>
        </w:rPr>
      </w:pPr>
      <w:proofErr w:type="spellStart"/>
      <w:r w:rsidRPr="0084008D">
        <w:rPr>
          <w:rFonts w:ascii="Arial" w:eastAsia="Times New Roman" w:hAnsi="Arial" w:cs="Arial"/>
          <w:b/>
          <w:bCs/>
          <w:i/>
          <w:iCs/>
          <w:lang w:eastAsia="ja-JP"/>
        </w:rPr>
        <w:t>RadioBearerConfig</w:t>
      </w:r>
      <w:proofErr w:type="spellEnd"/>
      <w:r w:rsidRPr="0084008D">
        <w:rPr>
          <w:rFonts w:ascii="Arial" w:eastAsia="Times New Roman" w:hAnsi="Arial" w:cs="Arial"/>
          <w:b/>
          <w:bCs/>
          <w:i/>
          <w:iCs/>
          <w:lang w:eastAsia="ja-JP"/>
        </w:rPr>
        <w:t xml:space="preserve"> </w:t>
      </w:r>
      <w:r w:rsidRPr="0084008D">
        <w:rPr>
          <w:rFonts w:ascii="Arial" w:eastAsia="Times New Roman" w:hAnsi="Arial" w:cs="Arial"/>
          <w:b/>
          <w:lang w:eastAsia="ja-JP"/>
        </w:rPr>
        <w:t>information element</w:t>
      </w:r>
    </w:p>
    <w:p w14:paraId="42064120"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008D">
        <w:rPr>
          <w:rFonts w:ascii="Courier New" w:eastAsia="Times New Roman" w:hAnsi="Courier New" w:cs="Courier New"/>
          <w:noProof/>
          <w:color w:val="808080"/>
          <w:sz w:val="16"/>
          <w:lang w:eastAsia="en-GB"/>
        </w:rPr>
        <w:t>-- ASN1START</w:t>
      </w:r>
    </w:p>
    <w:p w14:paraId="04FD46AA"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008D">
        <w:rPr>
          <w:rFonts w:ascii="Courier New" w:eastAsia="Times New Roman" w:hAnsi="Courier New" w:cs="Courier New"/>
          <w:noProof/>
          <w:color w:val="808080"/>
          <w:sz w:val="16"/>
          <w:lang w:eastAsia="en-GB"/>
        </w:rPr>
        <w:t>-- TAG-RADIOBEARERCONFIG-START</w:t>
      </w:r>
    </w:p>
    <w:p w14:paraId="038C99AA"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3EFC12F"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008D">
        <w:rPr>
          <w:rFonts w:ascii="Courier New" w:eastAsia="Times New Roman" w:hAnsi="Courier New" w:cs="Courier New"/>
          <w:noProof/>
          <w:sz w:val="16"/>
          <w:lang w:eastAsia="en-GB"/>
        </w:rPr>
        <w:t xml:space="preserve">RadioBearerConfig ::=                   </w:t>
      </w:r>
      <w:r w:rsidRPr="0084008D">
        <w:rPr>
          <w:rFonts w:ascii="Courier New" w:eastAsia="Times New Roman" w:hAnsi="Courier New" w:cs="Courier New"/>
          <w:noProof/>
          <w:color w:val="993366"/>
          <w:sz w:val="16"/>
          <w:lang w:eastAsia="en-GB"/>
        </w:rPr>
        <w:t>SEQUENCE</w:t>
      </w:r>
      <w:r w:rsidRPr="0084008D">
        <w:rPr>
          <w:rFonts w:ascii="Courier New" w:eastAsia="Times New Roman" w:hAnsi="Courier New" w:cs="Courier New"/>
          <w:noProof/>
          <w:sz w:val="16"/>
          <w:lang w:eastAsia="en-GB"/>
        </w:rPr>
        <w:t xml:space="preserve"> {</w:t>
      </w:r>
    </w:p>
    <w:p w14:paraId="5FD30B47"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008D">
        <w:rPr>
          <w:rFonts w:ascii="Courier New" w:eastAsia="Times New Roman" w:hAnsi="Courier New" w:cs="Courier New"/>
          <w:noProof/>
          <w:sz w:val="16"/>
          <w:lang w:eastAsia="en-GB"/>
        </w:rPr>
        <w:t xml:space="preserve">    srb-ToAddModList                        SRB-ToAddModList                                        </w:t>
      </w:r>
      <w:r w:rsidRPr="0084008D">
        <w:rPr>
          <w:rFonts w:ascii="Courier New" w:eastAsia="Times New Roman" w:hAnsi="Courier New" w:cs="Courier New"/>
          <w:noProof/>
          <w:color w:val="993366"/>
          <w:sz w:val="16"/>
          <w:lang w:eastAsia="en-GB"/>
        </w:rPr>
        <w:t>OPTIONAL</w:t>
      </w:r>
      <w:r w:rsidRPr="0084008D">
        <w:rPr>
          <w:rFonts w:ascii="Courier New" w:eastAsia="Times New Roman" w:hAnsi="Courier New" w:cs="Courier New"/>
          <w:noProof/>
          <w:sz w:val="16"/>
          <w:lang w:eastAsia="en-GB"/>
        </w:rPr>
        <w:t xml:space="preserve">,   </w:t>
      </w:r>
      <w:r w:rsidRPr="0084008D">
        <w:rPr>
          <w:rFonts w:ascii="Courier New" w:eastAsia="Times New Roman" w:hAnsi="Courier New" w:cs="Courier New"/>
          <w:noProof/>
          <w:color w:val="808080"/>
          <w:sz w:val="16"/>
          <w:lang w:eastAsia="en-GB"/>
        </w:rPr>
        <w:t>-- Cond HO-Conn</w:t>
      </w:r>
    </w:p>
    <w:p w14:paraId="3E648F84"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008D">
        <w:rPr>
          <w:rFonts w:ascii="Courier New" w:eastAsia="Times New Roman" w:hAnsi="Courier New" w:cs="Courier New"/>
          <w:noProof/>
          <w:sz w:val="16"/>
          <w:lang w:eastAsia="en-GB"/>
        </w:rPr>
        <w:t xml:space="preserve">    srb3-ToRelease                          </w:t>
      </w:r>
      <w:r w:rsidRPr="0084008D">
        <w:rPr>
          <w:rFonts w:ascii="Courier New" w:eastAsia="Times New Roman" w:hAnsi="Courier New" w:cs="Courier New"/>
          <w:noProof/>
          <w:color w:val="993366"/>
          <w:sz w:val="16"/>
          <w:lang w:eastAsia="en-GB"/>
        </w:rPr>
        <w:t>ENUMERATED</w:t>
      </w:r>
      <w:r w:rsidRPr="0084008D">
        <w:rPr>
          <w:rFonts w:ascii="Courier New" w:eastAsia="Times New Roman" w:hAnsi="Courier New" w:cs="Courier New"/>
          <w:noProof/>
          <w:sz w:val="16"/>
          <w:lang w:eastAsia="en-GB"/>
        </w:rPr>
        <w:t xml:space="preserve">{true}                                        </w:t>
      </w:r>
      <w:r w:rsidRPr="0084008D">
        <w:rPr>
          <w:rFonts w:ascii="Courier New" w:eastAsia="Times New Roman" w:hAnsi="Courier New" w:cs="Courier New"/>
          <w:noProof/>
          <w:color w:val="993366"/>
          <w:sz w:val="16"/>
          <w:lang w:eastAsia="en-GB"/>
        </w:rPr>
        <w:t>OPTIONAL</w:t>
      </w:r>
      <w:r w:rsidRPr="0084008D">
        <w:rPr>
          <w:rFonts w:ascii="Courier New" w:eastAsia="Times New Roman" w:hAnsi="Courier New" w:cs="Courier New"/>
          <w:noProof/>
          <w:sz w:val="16"/>
          <w:lang w:eastAsia="en-GB"/>
        </w:rPr>
        <w:t xml:space="preserve">,   </w:t>
      </w:r>
      <w:r w:rsidRPr="0084008D">
        <w:rPr>
          <w:rFonts w:ascii="Courier New" w:eastAsia="Times New Roman" w:hAnsi="Courier New" w:cs="Courier New"/>
          <w:noProof/>
          <w:color w:val="808080"/>
          <w:sz w:val="16"/>
          <w:lang w:eastAsia="en-GB"/>
        </w:rPr>
        <w:t>-- Need N</w:t>
      </w:r>
    </w:p>
    <w:p w14:paraId="32E283EF"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008D">
        <w:rPr>
          <w:rFonts w:ascii="Courier New" w:eastAsia="Times New Roman" w:hAnsi="Courier New" w:cs="Courier New"/>
          <w:noProof/>
          <w:sz w:val="16"/>
          <w:lang w:eastAsia="en-GB"/>
        </w:rPr>
        <w:t xml:space="preserve">    drb-ToAddModList                        DRB-ToAddModList                                        </w:t>
      </w:r>
      <w:r w:rsidRPr="0084008D">
        <w:rPr>
          <w:rFonts w:ascii="Courier New" w:eastAsia="Times New Roman" w:hAnsi="Courier New" w:cs="Courier New"/>
          <w:noProof/>
          <w:color w:val="993366"/>
          <w:sz w:val="16"/>
          <w:lang w:eastAsia="en-GB"/>
        </w:rPr>
        <w:t>OPTIONAL</w:t>
      </w:r>
      <w:r w:rsidRPr="0084008D">
        <w:rPr>
          <w:rFonts w:ascii="Courier New" w:eastAsia="Times New Roman" w:hAnsi="Courier New" w:cs="Courier New"/>
          <w:noProof/>
          <w:sz w:val="16"/>
          <w:lang w:eastAsia="en-GB"/>
        </w:rPr>
        <w:t xml:space="preserve">,   </w:t>
      </w:r>
      <w:r w:rsidRPr="0084008D">
        <w:rPr>
          <w:rFonts w:ascii="Courier New" w:eastAsia="Times New Roman" w:hAnsi="Courier New" w:cs="Courier New"/>
          <w:noProof/>
          <w:color w:val="808080"/>
          <w:sz w:val="16"/>
          <w:lang w:eastAsia="en-GB"/>
        </w:rPr>
        <w:t>-- Cond HO-toNR</w:t>
      </w:r>
    </w:p>
    <w:p w14:paraId="36EC3E84"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008D">
        <w:rPr>
          <w:rFonts w:ascii="Courier New" w:eastAsia="Times New Roman" w:hAnsi="Courier New" w:cs="Courier New"/>
          <w:noProof/>
          <w:sz w:val="16"/>
          <w:lang w:eastAsia="en-GB"/>
        </w:rPr>
        <w:t xml:space="preserve">    drb-ToReleaseList                       DRB-ToReleaseList                                       </w:t>
      </w:r>
      <w:r w:rsidRPr="0084008D">
        <w:rPr>
          <w:rFonts w:ascii="Courier New" w:eastAsia="Times New Roman" w:hAnsi="Courier New" w:cs="Courier New"/>
          <w:noProof/>
          <w:color w:val="993366"/>
          <w:sz w:val="16"/>
          <w:lang w:eastAsia="en-GB"/>
        </w:rPr>
        <w:t>OPTIONAL</w:t>
      </w:r>
      <w:r w:rsidRPr="0084008D">
        <w:rPr>
          <w:rFonts w:ascii="Courier New" w:eastAsia="Times New Roman" w:hAnsi="Courier New" w:cs="Courier New"/>
          <w:noProof/>
          <w:sz w:val="16"/>
          <w:lang w:eastAsia="en-GB"/>
        </w:rPr>
        <w:t xml:space="preserve">,   </w:t>
      </w:r>
      <w:r w:rsidRPr="0084008D">
        <w:rPr>
          <w:rFonts w:ascii="Courier New" w:eastAsia="Times New Roman" w:hAnsi="Courier New" w:cs="Courier New"/>
          <w:noProof/>
          <w:color w:val="808080"/>
          <w:sz w:val="16"/>
          <w:lang w:eastAsia="en-GB"/>
        </w:rPr>
        <w:t>-- Need N</w:t>
      </w:r>
    </w:p>
    <w:p w14:paraId="20272DDD"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008D">
        <w:rPr>
          <w:rFonts w:ascii="Courier New" w:eastAsia="Times New Roman" w:hAnsi="Courier New" w:cs="Courier New"/>
          <w:noProof/>
          <w:sz w:val="16"/>
          <w:lang w:eastAsia="en-GB"/>
        </w:rPr>
        <w:t xml:space="preserve">    securityConfig                          SecurityConfig                                          </w:t>
      </w:r>
      <w:r w:rsidRPr="0084008D">
        <w:rPr>
          <w:rFonts w:ascii="Courier New" w:eastAsia="Times New Roman" w:hAnsi="Courier New" w:cs="Courier New"/>
          <w:noProof/>
          <w:color w:val="993366"/>
          <w:sz w:val="16"/>
          <w:lang w:eastAsia="en-GB"/>
        </w:rPr>
        <w:t>OPTIONAL</w:t>
      </w:r>
      <w:r w:rsidRPr="0084008D">
        <w:rPr>
          <w:rFonts w:ascii="Courier New" w:eastAsia="Times New Roman" w:hAnsi="Courier New" w:cs="Courier New"/>
          <w:noProof/>
          <w:sz w:val="16"/>
          <w:lang w:eastAsia="en-GB"/>
        </w:rPr>
        <w:t xml:space="preserve">,   </w:t>
      </w:r>
      <w:r w:rsidRPr="0084008D">
        <w:rPr>
          <w:rFonts w:ascii="Courier New" w:eastAsia="Times New Roman" w:hAnsi="Courier New" w:cs="Courier New"/>
          <w:noProof/>
          <w:color w:val="808080"/>
          <w:sz w:val="16"/>
          <w:lang w:eastAsia="en-GB"/>
        </w:rPr>
        <w:t>-- Need M</w:t>
      </w:r>
    </w:p>
    <w:p w14:paraId="1A173DF2"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008D">
        <w:rPr>
          <w:rFonts w:ascii="Courier New" w:eastAsia="Times New Roman" w:hAnsi="Courier New" w:cs="Courier New"/>
          <w:noProof/>
          <w:sz w:val="16"/>
          <w:lang w:eastAsia="en-GB"/>
        </w:rPr>
        <w:t xml:space="preserve">    ...</w:t>
      </w:r>
    </w:p>
    <w:p w14:paraId="08B02B68"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008D">
        <w:rPr>
          <w:rFonts w:ascii="Courier New" w:eastAsia="Times New Roman" w:hAnsi="Courier New" w:cs="Courier New"/>
          <w:noProof/>
          <w:sz w:val="16"/>
          <w:lang w:eastAsia="en-GB"/>
        </w:rPr>
        <w:t>}</w:t>
      </w:r>
    </w:p>
    <w:p w14:paraId="697DFAFD"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1129D52"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008D">
        <w:rPr>
          <w:rFonts w:ascii="Courier New" w:eastAsia="Times New Roman" w:hAnsi="Courier New" w:cs="Courier New"/>
          <w:noProof/>
          <w:sz w:val="16"/>
          <w:lang w:eastAsia="en-GB"/>
        </w:rPr>
        <w:t xml:space="preserve">SRB-ToAddModList ::=                    </w:t>
      </w:r>
      <w:r w:rsidRPr="0084008D">
        <w:rPr>
          <w:rFonts w:ascii="Courier New" w:eastAsia="Times New Roman" w:hAnsi="Courier New" w:cs="Courier New"/>
          <w:noProof/>
          <w:color w:val="993366"/>
          <w:sz w:val="16"/>
          <w:lang w:eastAsia="en-GB"/>
        </w:rPr>
        <w:t>SEQUENCE</w:t>
      </w:r>
      <w:r w:rsidRPr="0084008D">
        <w:rPr>
          <w:rFonts w:ascii="Courier New" w:eastAsia="Times New Roman" w:hAnsi="Courier New" w:cs="Courier New"/>
          <w:noProof/>
          <w:sz w:val="16"/>
          <w:lang w:eastAsia="en-GB"/>
        </w:rPr>
        <w:t xml:space="preserve"> (</w:t>
      </w:r>
      <w:r w:rsidRPr="0084008D">
        <w:rPr>
          <w:rFonts w:ascii="Courier New" w:eastAsia="Times New Roman" w:hAnsi="Courier New" w:cs="Courier New"/>
          <w:noProof/>
          <w:color w:val="993366"/>
          <w:sz w:val="16"/>
          <w:lang w:eastAsia="en-GB"/>
        </w:rPr>
        <w:t>SIZE</w:t>
      </w:r>
      <w:r w:rsidRPr="0084008D">
        <w:rPr>
          <w:rFonts w:ascii="Courier New" w:eastAsia="Times New Roman" w:hAnsi="Courier New" w:cs="Courier New"/>
          <w:noProof/>
          <w:sz w:val="16"/>
          <w:lang w:eastAsia="en-GB"/>
        </w:rPr>
        <w:t xml:space="preserve"> (1..2))</w:t>
      </w:r>
      <w:r w:rsidRPr="0084008D">
        <w:rPr>
          <w:rFonts w:ascii="Courier New" w:eastAsia="Times New Roman" w:hAnsi="Courier New" w:cs="Courier New"/>
          <w:noProof/>
          <w:color w:val="993366"/>
          <w:sz w:val="16"/>
          <w:lang w:eastAsia="en-GB"/>
        </w:rPr>
        <w:t xml:space="preserve"> OF</w:t>
      </w:r>
      <w:r w:rsidRPr="0084008D">
        <w:rPr>
          <w:rFonts w:ascii="Courier New" w:eastAsia="Times New Roman" w:hAnsi="Courier New" w:cs="Courier New"/>
          <w:noProof/>
          <w:sz w:val="16"/>
          <w:lang w:eastAsia="en-GB"/>
        </w:rPr>
        <w:t xml:space="preserve"> SRB-ToAddMod</w:t>
      </w:r>
    </w:p>
    <w:p w14:paraId="622A0B5C"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008D">
        <w:rPr>
          <w:rFonts w:ascii="Courier New" w:eastAsia="Times New Roman" w:hAnsi="Courier New" w:cs="Courier New"/>
          <w:noProof/>
          <w:sz w:val="16"/>
          <w:lang w:eastAsia="en-GB"/>
        </w:rPr>
        <w:t xml:space="preserve">SRB-ToAddMod ::=                        </w:t>
      </w:r>
      <w:r w:rsidRPr="0084008D">
        <w:rPr>
          <w:rFonts w:ascii="Courier New" w:eastAsia="Times New Roman" w:hAnsi="Courier New" w:cs="Courier New"/>
          <w:noProof/>
          <w:color w:val="993366"/>
          <w:sz w:val="16"/>
          <w:lang w:eastAsia="en-GB"/>
        </w:rPr>
        <w:t>SEQUENCE</w:t>
      </w:r>
      <w:r w:rsidRPr="0084008D">
        <w:rPr>
          <w:rFonts w:ascii="Courier New" w:eastAsia="Times New Roman" w:hAnsi="Courier New" w:cs="Courier New"/>
          <w:noProof/>
          <w:sz w:val="16"/>
          <w:lang w:eastAsia="en-GB"/>
        </w:rPr>
        <w:t xml:space="preserve"> {</w:t>
      </w:r>
    </w:p>
    <w:p w14:paraId="0202A796"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008D">
        <w:rPr>
          <w:rFonts w:ascii="Courier New" w:eastAsia="Times New Roman" w:hAnsi="Courier New" w:cs="Courier New"/>
          <w:noProof/>
          <w:sz w:val="16"/>
          <w:lang w:eastAsia="en-GB"/>
        </w:rPr>
        <w:t xml:space="preserve">    srb-Identity                            SRB-Identity,</w:t>
      </w:r>
    </w:p>
    <w:p w14:paraId="3AE3CCD5"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008D">
        <w:rPr>
          <w:rFonts w:ascii="Courier New" w:eastAsia="Times New Roman" w:hAnsi="Courier New" w:cs="Courier New"/>
          <w:noProof/>
          <w:sz w:val="16"/>
          <w:lang w:eastAsia="en-GB"/>
        </w:rPr>
        <w:t xml:space="preserve">    reestablishPDCP                         </w:t>
      </w:r>
      <w:r w:rsidRPr="0084008D">
        <w:rPr>
          <w:rFonts w:ascii="Courier New" w:eastAsia="Times New Roman" w:hAnsi="Courier New" w:cs="Courier New"/>
          <w:noProof/>
          <w:color w:val="993366"/>
          <w:sz w:val="16"/>
          <w:lang w:eastAsia="en-GB"/>
        </w:rPr>
        <w:t>ENUMERATED</w:t>
      </w:r>
      <w:r w:rsidRPr="0084008D">
        <w:rPr>
          <w:rFonts w:ascii="Courier New" w:eastAsia="Times New Roman" w:hAnsi="Courier New" w:cs="Courier New"/>
          <w:noProof/>
          <w:sz w:val="16"/>
          <w:lang w:eastAsia="en-GB"/>
        </w:rPr>
        <w:t xml:space="preserve">{true}                                        </w:t>
      </w:r>
      <w:r w:rsidRPr="0084008D">
        <w:rPr>
          <w:rFonts w:ascii="Courier New" w:eastAsia="Times New Roman" w:hAnsi="Courier New" w:cs="Courier New"/>
          <w:noProof/>
          <w:color w:val="993366"/>
          <w:sz w:val="16"/>
          <w:lang w:eastAsia="en-GB"/>
        </w:rPr>
        <w:t>OPTIONAL</w:t>
      </w:r>
      <w:r w:rsidRPr="0084008D">
        <w:rPr>
          <w:rFonts w:ascii="Courier New" w:eastAsia="Times New Roman" w:hAnsi="Courier New" w:cs="Courier New"/>
          <w:noProof/>
          <w:sz w:val="16"/>
          <w:lang w:eastAsia="en-GB"/>
        </w:rPr>
        <w:t xml:space="preserve">,   </w:t>
      </w:r>
      <w:r w:rsidRPr="0084008D">
        <w:rPr>
          <w:rFonts w:ascii="Courier New" w:eastAsia="Times New Roman" w:hAnsi="Courier New" w:cs="Courier New"/>
          <w:noProof/>
          <w:color w:val="808080"/>
          <w:sz w:val="16"/>
          <w:lang w:eastAsia="en-GB"/>
        </w:rPr>
        <w:t>-- Need N</w:t>
      </w:r>
    </w:p>
    <w:p w14:paraId="5035C8B8"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008D">
        <w:rPr>
          <w:rFonts w:ascii="Courier New" w:eastAsia="Times New Roman" w:hAnsi="Courier New" w:cs="Courier New"/>
          <w:noProof/>
          <w:sz w:val="16"/>
          <w:lang w:eastAsia="en-GB"/>
        </w:rPr>
        <w:t xml:space="preserve">    discardOnPDCP                           </w:t>
      </w:r>
      <w:r w:rsidRPr="0084008D">
        <w:rPr>
          <w:rFonts w:ascii="Courier New" w:eastAsia="Times New Roman" w:hAnsi="Courier New" w:cs="Courier New"/>
          <w:noProof/>
          <w:color w:val="993366"/>
          <w:sz w:val="16"/>
          <w:lang w:eastAsia="en-GB"/>
        </w:rPr>
        <w:t>ENUMERATED</w:t>
      </w:r>
      <w:r w:rsidRPr="0084008D">
        <w:rPr>
          <w:rFonts w:ascii="Courier New" w:eastAsia="Times New Roman" w:hAnsi="Courier New" w:cs="Courier New"/>
          <w:noProof/>
          <w:sz w:val="16"/>
          <w:lang w:eastAsia="en-GB"/>
        </w:rPr>
        <w:t xml:space="preserve">{true}                                        </w:t>
      </w:r>
      <w:r w:rsidRPr="0084008D">
        <w:rPr>
          <w:rFonts w:ascii="Courier New" w:eastAsia="Times New Roman" w:hAnsi="Courier New" w:cs="Courier New"/>
          <w:noProof/>
          <w:color w:val="993366"/>
          <w:sz w:val="16"/>
          <w:lang w:eastAsia="en-GB"/>
        </w:rPr>
        <w:t>OPTIONAL</w:t>
      </w:r>
      <w:r w:rsidRPr="0084008D">
        <w:rPr>
          <w:rFonts w:ascii="Courier New" w:eastAsia="Times New Roman" w:hAnsi="Courier New" w:cs="Courier New"/>
          <w:noProof/>
          <w:sz w:val="16"/>
          <w:lang w:eastAsia="en-GB"/>
        </w:rPr>
        <w:t xml:space="preserve">,   </w:t>
      </w:r>
      <w:r w:rsidRPr="0084008D">
        <w:rPr>
          <w:rFonts w:ascii="Courier New" w:eastAsia="Times New Roman" w:hAnsi="Courier New" w:cs="Courier New"/>
          <w:noProof/>
          <w:color w:val="808080"/>
          <w:sz w:val="16"/>
          <w:lang w:eastAsia="en-GB"/>
        </w:rPr>
        <w:t>-- Need N</w:t>
      </w:r>
    </w:p>
    <w:p w14:paraId="3A62144F"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008D">
        <w:rPr>
          <w:rFonts w:ascii="Courier New" w:eastAsia="Times New Roman" w:hAnsi="Courier New" w:cs="Courier New"/>
          <w:noProof/>
          <w:sz w:val="16"/>
          <w:lang w:eastAsia="en-GB"/>
        </w:rPr>
        <w:lastRenderedPageBreak/>
        <w:t xml:space="preserve">    pdcp-Config                             PDCP-Config                                             </w:t>
      </w:r>
      <w:r w:rsidRPr="0084008D">
        <w:rPr>
          <w:rFonts w:ascii="Courier New" w:eastAsia="Times New Roman" w:hAnsi="Courier New" w:cs="Courier New"/>
          <w:noProof/>
          <w:color w:val="993366"/>
          <w:sz w:val="16"/>
          <w:lang w:eastAsia="en-GB"/>
        </w:rPr>
        <w:t>OPTIONAL</w:t>
      </w:r>
      <w:r w:rsidRPr="0084008D">
        <w:rPr>
          <w:rFonts w:ascii="Courier New" w:eastAsia="Times New Roman" w:hAnsi="Courier New" w:cs="Courier New"/>
          <w:noProof/>
          <w:sz w:val="16"/>
          <w:lang w:eastAsia="en-GB"/>
        </w:rPr>
        <w:t xml:space="preserve">,   </w:t>
      </w:r>
      <w:r w:rsidRPr="0084008D">
        <w:rPr>
          <w:rFonts w:ascii="Courier New" w:eastAsia="Times New Roman" w:hAnsi="Courier New" w:cs="Courier New"/>
          <w:noProof/>
          <w:color w:val="808080"/>
          <w:sz w:val="16"/>
          <w:lang w:eastAsia="en-GB"/>
        </w:rPr>
        <w:t>-- Cond PDCP</w:t>
      </w:r>
    </w:p>
    <w:p w14:paraId="5FB1EFE4"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008D">
        <w:rPr>
          <w:rFonts w:ascii="Courier New" w:eastAsia="Times New Roman" w:hAnsi="Courier New" w:cs="Courier New"/>
          <w:noProof/>
          <w:sz w:val="16"/>
          <w:lang w:eastAsia="en-GB"/>
        </w:rPr>
        <w:t xml:space="preserve">    ...</w:t>
      </w:r>
    </w:p>
    <w:p w14:paraId="484CEBD3"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008D">
        <w:rPr>
          <w:rFonts w:ascii="Courier New" w:eastAsia="Times New Roman" w:hAnsi="Courier New" w:cs="Courier New"/>
          <w:noProof/>
          <w:sz w:val="16"/>
          <w:lang w:eastAsia="en-GB"/>
        </w:rPr>
        <w:t>}</w:t>
      </w:r>
    </w:p>
    <w:p w14:paraId="49FFCA01"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4F565B9"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008D">
        <w:rPr>
          <w:rFonts w:ascii="Courier New" w:eastAsia="Times New Roman" w:hAnsi="Courier New" w:cs="Courier New"/>
          <w:noProof/>
          <w:sz w:val="16"/>
          <w:lang w:eastAsia="en-GB"/>
        </w:rPr>
        <w:t xml:space="preserve">DRB-ToAddModList ::=                    </w:t>
      </w:r>
      <w:r w:rsidRPr="0084008D">
        <w:rPr>
          <w:rFonts w:ascii="Courier New" w:eastAsia="Times New Roman" w:hAnsi="Courier New" w:cs="Courier New"/>
          <w:noProof/>
          <w:color w:val="993366"/>
          <w:sz w:val="16"/>
          <w:lang w:eastAsia="en-GB"/>
        </w:rPr>
        <w:t>SEQUENCE</w:t>
      </w:r>
      <w:r w:rsidRPr="0084008D">
        <w:rPr>
          <w:rFonts w:ascii="Courier New" w:eastAsia="Times New Roman" w:hAnsi="Courier New" w:cs="Courier New"/>
          <w:noProof/>
          <w:sz w:val="16"/>
          <w:lang w:eastAsia="en-GB"/>
        </w:rPr>
        <w:t xml:space="preserve"> (</w:t>
      </w:r>
      <w:r w:rsidRPr="0084008D">
        <w:rPr>
          <w:rFonts w:ascii="Courier New" w:eastAsia="Times New Roman" w:hAnsi="Courier New" w:cs="Courier New"/>
          <w:noProof/>
          <w:color w:val="993366"/>
          <w:sz w:val="16"/>
          <w:lang w:eastAsia="en-GB"/>
        </w:rPr>
        <w:t>SIZE</w:t>
      </w:r>
      <w:r w:rsidRPr="0084008D">
        <w:rPr>
          <w:rFonts w:ascii="Courier New" w:eastAsia="Times New Roman" w:hAnsi="Courier New" w:cs="Courier New"/>
          <w:noProof/>
          <w:sz w:val="16"/>
          <w:lang w:eastAsia="en-GB"/>
        </w:rPr>
        <w:t xml:space="preserve"> (1..maxDRB))</w:t>
      </w:r>
      <w:r w:rsidRPr="0084008D">
        <w:rPr>
          <w:rFonts w:ascii="Courier New" w:eastAsia="Times New Roman" w:hAnsi="Courier New" w:cs="Courier New"/>
          <w:noProof/>
          <w:color w:val="993366"/>
          <w:sz w:val="16"/>
          <w:lang w:eastAsia="en-GB"/>
        </w:rPr>
        <w:t xml:space="preserve"> OF</w:t>
      </w:r>
      <w:r w:rsidRPr="0084008D">
        <w:rPr>
          <w:rFonts w:ascii="Courier New" w:eastAsia="Times New Roman" w:hAnsi="Courier New" w:cs="Courier New"/>
          <w:noProof/>
          <w:sz w:val="16"/>
          <w:lang w:eastAsia="en-GB"/>
        </w:rPr>
        <w:t xml:space="preserve"> DRB-ToAddMod</w:t>
      </w:r>
    </w:p>
    <w:p w14:paraId="054C507D"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BB87CA3"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008D">
        <w:rPr>
          <w:rFonts w:ascii="Courier New" w:eastAsia="Times New Roman" w:hAnsi="Courier New" w:cs="Courier New"/>
          <w:noProof/>
          <w:sz w:val="16"/>
          <w:lang w:eastAsia="en-GB"/>
        </w:rPr>
        <w:t xml:space="preserve">DRB-ToAddMod ::=                        </w:t>
      </w:r>
      <w:r w:rsidRPr="0084008D">
        <w:rPr>
          <w:rFonts w:ascii="Courier New" w:eastAsia="Times New Roman" w:hAnsi="Courier New" w:cs="Courier New"/>
          <w:noProof/>
          <w:color w:val="993366"/>
          <w:sz w:val="16"/>
          <w:lang w:eastAsia="en-GB"/>
        </w:rPr>
        <w:t>SEQUENCE</w:t>
      </w:r>
      <w:r w:rsidRPr="0084008D">
        <w:rPr>
          <w:rFonts w:ascii="Courier New" w:eastAsia="Times New Roman" w:hAnsi="Courier New" w:cs="Courier New"/>
          <w:noProof/>
          <w:sz w:val="16"/>
          <w:lang w:eastAsia="en-GB"/>
        </w:rPr>
        <w:t xml:space="preserve"> {</w:t>
      </w:r>
    </w:p>
    <w:p w14:paraId="4F926004"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008D">
        <w:rPr>
          <w:rFonts w:ascii="Courier New" w:eastAsia="Times New Roman" w:hAnsi="Courier New" w:cs="Courier New"/>
          <w:noProof/>
          <w:sz w:val="16"/>
          <w:lang w:eastAsia="en-GB"/>
        </w:rPr>
        <w:t xml:space="preserve">    cnAssociation                           </w:t>
      </w:r>
      <w:r w:rsidRPr="0084008D">
        <w:rPr>
          <w:rFonts w:ascii="Courier New" w:eastAsia="Times New Roman" w:hAnsi="Courier New" w:cs="Courier New"/>
          <w:noProof/>
          <w:color w:val="993366"/>
          <w:sz w:val="16"/>
          <w:lang w:eastAsia="en-GB"/>
        </w:rPr>
        <w:t>CHOICE</w:t>
      </w:r>
      <w:r w:rsidRPr="0084008D">
        <w:rPr>
          <w:rFonts w:ascii="Courier New" w:eastAsia="Times New Roman" w:hAnsi="Courier New" w:cs="Courier New"/>
          <w:noProof/>
          <w:sz w:val="16"/>
          <w:lang w:eastAsia="en-GB"/>
        </w:rPr>
        <w:t xml:space="preserve"> {</w:t>
      </w:r>
    </w:p>
    <w:p w14:paraId="3D7A5B63"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008D">
        <w:rPr>
          <w:rFonts w:ascii="Courier New" w:eastAsia="Times New Roman" w:hAnsi="Courier New" w:cs="Courier New"/>
          <w:noProof/>
          <w:sz w:val="16"/>
          <w:lang w:eastAsia="en-GB"/>
        </w:rPr>
        <w:t xml:space="preserve">        eps-BearerIdentity                      </w:t>
      </w:r>
      <w:r w:rsidRPr="0084008D">
        <w:rPr>
          <w:rFonts w:ascii="Courier New" w:eastAsia="Times New Roman" w:hAnsi="Courier New" w:cs="Courier New"/>
          <w:noProof/>
          <w:color w:val="993366"/>
          <w:sz w:val="16"/>
          <w:lang w:eastAsia="en-GB"/>
        </w:rPr>
        <w:t>INTEGER</w:t>
      </w:r>
      <w:r w:rsidRPr="0084008D">
        <w:rPr>
          <w:rFonts w:ascii="Courier New" w:eastAsia="Times New Roman" w:hAnsi="Courier New" w:cs="Courier New"/>
          <w:noProof/>
          <w:sz w:val="16"/>
          <w:lang w:eastAsia="en-GB"/>
        </w:rPr>
        <w:t xml:space="preserve"> (0..15),</w:t>
      </w:r>
    </w:p>
    <w:p w14:paraId="1A10A7F4"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008D">
        <w:rPr>
          <w:rFonts w:ascii="Courier New" w:eastAsia="Times New Roman" w:hAnsi="Courier New" w:cs="Courier New"/>
          <w:noProof/>
          <w:sz w:val="16"/>
          <w:lang w:eastAsia="en-GB"/>
        </w:rPr>
        <w:t xml:space="preserve">        sdap-Config                             SDAP-Config</w:t>
      </w:r>
    </w:p>
    <w:p w14:paraId="0C07FDF5"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008D">
        <w:rPr>
          <w:rFonts w:ascii="Courier New" w:eastAsia="Times New Roman" w:hAnsi="Courier New" w:cs="Courier New"/>
          <w:noProof/>
          <w:sz w:val="16"/>
          <w:lang w:eastAsia="en-GB"/>
        </w:rPr>
        <w:t xml:space="preserve">    }                                                                                               </w:t>
      </w:r>
      <w:r w:rsidRPr="0084008D">
        <w:rPr>
          <w:rFonts w:ascii="Courier New" w:eastAsia="Times New Roman" w:hAnsi="Courier New" w:cs="Courier New"/>
          <w:noProof/>
          <w:color w:val="993366"/>
          <w:sz w:val="16"/>
          <w:lang w:eastAsia="en-GB"/>
        </w:rPr>
        <w:t>OPTIONAL</w:t>
      </w:r>
      <w:r w:rsidRPr="0084008D">
        <w:rPr>
          <w:rFonts w:ascii="Courier New" w:eastAsia="Times New Roman" w:hAnsi="Courier New" w:cs="Courier New"/>
          <w:noProof/>
          <w:sz w:val="16"/>
          <w:lang w:eastAsia="en-GB"/>
        </w:rPr>
        <w:t xml:space="preserve">,   </w:t>
      </w:r>
      <w:r w:rsidRPr="0084008D">
        <w:rPr>
          <w:rFonts w:ascii="Courier New" w:eastAsia="Times New Roman" w:hAnsi="Courier New" w:cs="Courier New"/>
          <w:noProof/>
          <w:color w:val="808080"/>
          <w:sz w:val="16"/>
          <w:lang w:eastAsia="en-GB"/>
        </w:rPr>
        <w:t>-- Cond DRBSetup</w:t>
      </w:r>
    </w:p>
    <w:p w14:paraId="29A649F7"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008D">
        <w:rPr>
          <w:rFonts w:ascii="Courier New" w:eastAsia="Times New Roman" w:hAnsi="Courier New" w:cs="Courier New"/>
          <w:noProof/>
          <w:sz w:val="16"/>
          <w:lang w:eastAsia="en-GB"/>
        </w:rPr>
        <w:t xml:space="preserve">    drb-Identity                            DRB-Identity,</w:t>
      </w:r>
    </w:p>
    <w:p w14:paraId="6B7057C7"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008D">
        <w:rPr>
          <w:rFonts w:ascii="Courier New" w:eastAsia="Times New Roman" w:hAnsi="Courier New" w:cs="Courier New"/>
          <w:noProof/>
          <w:sz w:val="16"/>
          <w:lang w:eastAsia="en-GB"/>
        </w:rPr>
        <w:t xml:space="preserve">    reestablishPDCP                         </w:t>
      </w:r>
      <w:r w:rsidRPr="0084008D">
        <w:rPr>
          <w:rFonts w:ascii="Courier New" w:eastAsia="Times New Roman" w:hAnsi="Courier New" w:cs="Courier New"/>
          <w:noProof/>
          <w:color w:val="993366"/>
          <w:sz w:val="16"/>
          <w:lang w:eastAsia="en-GB"/>
        </w:rPr>
        <w:t>ENUMERATED</w:t>
      </w:r>
      <w:r w:rsidRPr="0084008D">
        <w:rPr>
          <w:rFonts w:ascii="Courier New" w:eastAsia="Times New Roman" w:hAnsi="Courier New" w:cs="Courier New"/>
          <w:noProof/>
          <w:sz w:val="16"/>
          <w:lang w:eastAsia="en-GB"/>
        </w:rPr>
        <w:t xml:space="preserve">{true}                                        </w:t>
      </w:r>
      <w:r w:rsidRPr="0084008D">
        <w:rPr>
          <w:rFonts w:ascii="Courier New" w:eastAsia="Times New Roman" w:hAnsi="Courier New" w:cs="Courier New"/>
          <w:noProof/>
          <w:color w:val="993366"/>
          <w:sz w:val="16"/>
          <w:lang w:eastAsia="en-GB"/>
        </w:rPr>
        <w:t>OPTIONAL</w:t>
      </w:r>
      <w:r w:rsidRPr="0084008D">
        <w:rPr>
          <w:rFonts w:ascii="Courier New" w:eastAsia="Times New Roman" w:hAnsi="Courier New" w:cs="Courier New"/>
          <w:noProof/>
          <w:sz w:val="16"/>
          <w:lang w:eastAsia="en-GB"/>
        </w:rPr>
        <w:t xml:space="preserve">,   </w:t>
      </w:r>
      <w:r w:rsidRPr="0084008D">
        <w:rPr>
          <w:rFonts w:ascii="Courier New" w:eastAsia="Times New Roman" w:hAnsi="Courier New" w:cs="Courier New"/>
          <w:noProof/>
          <w:color w:val="808080"/>
          <w:sz w:val="16"/>
          <w:lang w:eastAsia="en-GB"/>
        </w:rPr>
        <w:t>-- Need N</w:t>
      </w:r>
    </w:p>
    <w:p w14:paraId="4FE45F55"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008D">
        <w:rPr>
          <w:rFonts w:ascii="Courier New" w:eastAsia="Times New Roman" w:hAnsi="Courier New" w:cs="Courier New"/>
          <w:noProof/>
          <w:sz w:val="16"/>
          <w:lang w:eastAsia="en-GB"/>
        </w:rPr>
        <w:t xml:space="preserve">    recoverPDCP                             </w:t>
      </w:r>
      <w:r w:rsidRPr="0084008D">
        <w:rPr>
          <w:rFonts w:ascii="Courier New" w:eastAsia="Times New Roman" w:hAnsi="Courier New" w:cs="Courier New"/>
          <w:noProof/>
          <w:color w:val="993366"/>
          <w:sz w:val="16"/>
          <w:lang w:eastAsia="en-GB"/>
        </w:rPr>
        <w:t>ENUMERATED</w:t>
      </w:r>
      <w:r w:rsidRPr="0084008D">
        <w:rPr>
          <w:rFonts w:ascii="Courier New" w:eastAsia="Times New Roman" w:hAnsi="Courier New" w:cs="Courier New"/>
          <w:noProof/>
          <w:sz w:val="16"/>
          <w:lang w:eastAsia="en-GB"/>
        </w:rPr>
        <w:t xml:space="preserve">{true}                                        </w:t>
      </w:r>
      <w:r w:rsidRPr="0084008D">
        <w:rPr>
          <w:rFonts w:ascii="Courier New" w:eastAsia="Times New Roman" w:hAnsi="Courier New" w:cs="Courier New"/>
          <w:noProof/>
          <w:color w:val="993366"/>
          <w:sz w:val="16"/>
          <w:lang w:eastAsia="en-GB"/>
        </w:rPr>
        <w:t>OPTIONAL</w:t>
      </w:r>
      <w:r w:rsidRPr="0084008D">
        <w:rPr>
          <w:rFonts w:ascii="Courier New" w:eastAsia="Times New Roman" w:hAnsi="Courier New" w:cs="Courier New"/>
          <w:noProof/>
          <w:sz w:val="16"/>
          <w:lang w:eastAsia="en-GB"/>
        </w:rPr>
        <w:t xml:space="preserve">,   </w:t>
      </w:r>
      <w:r w:rsidRPr="0084008D">
        <w:rPr>
          <w:rFonts w:ascii="Courier New" w:eastAsia="Times New Roman" w:hAnsi="Courier New" w:cs="Courier New"/>
          <w:noProof/>
          <w:color w:val="808080"/>
          <w:sz w:val="16"/>
          <w:lang w:eastAsia="en-GB"/>
        </w:rPr>
        <w:t>-- Need N</w:t>
      </w:r>
    </w:p>
    <w:p w14:paraId="072A2B68"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008D">
        <w:rPr>
          <w:rFonts w:ascii="Courier New" w:eastAsia="Times New Roman" w:hAnsi="Courier New" w:cs="Courier New"/>
          <w:noProof/>
          <w:sz w:val="16"/>
          <w:lang w:eastAsia="en-GB"/>
        </w:rPr>
        <w:t xml:space="preserve">    pdcp-Config                             PDCP-Config                                             </w:t>
      </w:r>
      <w:r w:rsidRPr="0084008D">
        <w:rPr>
          <w:rFonts w:ascii="Courier New" w:eastAsia="Times New Roman" w:hAnsi="Courier New" w:cs="Courier New"/>
          <w:noProof/>
          <w:color w:val="993366"/>
          <w:sz w:val="16"/>
          <w:lang w:eastAsia="en-GB"/>
        </w:rPr>
        <w:t>OPTIONAL</w:t>
      </w:r>
      <w:r w:rsidRPr="0084008D">
        <w:rPr>
          <w:rFonts w:ascii="Courier New" w:eastAsia="Times New Roman" w:hAnsi="Courier New" w:cs="Courier New"/>
          <w:noProof/>
          <w:sz w:val="16"/>
          <w:lang w:eastAsia="en-GB"/>
        </w:rPr>
        <w:t xml:space="preserve">,   </w:t>
      </w:r>
      <w:r w:rsidRPr="0084008D">
        <w:rPr>
          <w:rFonts w:ascii="Courier New" w:eastAsia="Times New Roman" w:hAnsi="Courier New" w:cs="Courier New"/>
          <w:noProof/>
          <w:color w:val="808080"/>
          <w:sz w:val="16"/>
          <w:lang w:eastAsia="en-GB"/>
        </w:rPr>
        <w:t>-- Cond PDCP</w:t>
      </w:r>
    </w:p>
    <w:p w14:paraId="77CFDAFE"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008D">
        <w:rPr>
          <w:rFonts w:ascii="Courier New" w:eastAsia="Times New Roman" w:hAnsi="Courier New" w:cs="Courier New"/>
          <w:noProof/>
          <w:sz w:val="16"/>
          <w:lang w:eastAsia="en-GB"/>
        </w:rPr>
        <w:t xml:space="preserve">    ...,</w:t>
      </w:r>
    </w:p>
    <w:p w14:paraId="7C113489"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008D">
        <w:rPr>
          <w:rFonts w:ascii="Courier New" w:eastAsia="Times New Roman" w:hAnsi="Courier New" w:cs="Courier New"/>
          <w:noProof/>
          <w:sz w:val="16"/>
          <w:lang w:eastAsia="en-GB"/>
        </w:rPr>
        <w:t xml:space="preserve">    [[</w:t>
      </w:r>
    </w:p>
    <w:p w14:paraId="3B196C1F"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008D">
        <w:rPr>
          <w:rFonts w:ascii="Courier New" w:eastAsia="Times New Roman" w:hAnsi="Courier New" w:cs="Courier New"/>
          <w:noProof/>
          <w:sz w:val="16"/>
          <w:lang w:eastAsia="en-GB"/>
        </w:rPr>
        <w:t xml:space="preserve">    daps-Config-r16                         </w:t>
      </w:r>
      <w:r w:rsidRPr="0084008D">
        <w:rPr>
          <w:rFonts w:ascii="Courier New" w:eastAsia="Times New Roman" w:hAnsi="Courier New" w:cs="Courier New"/>
          <w:noProof/>
          <w:color w:val="993366"/>
          <w:sz w:val="16"/>
          <w:lang w:eastAsia="en-GB"/>
        </w:rPr>
        <w:t>ENUMERATED</w:t>
      </w:r>
      <w:r w:rsidRPr="0084008D">
        <w:rPr>
          <w:rFonts w:ascii="Courier New" w:eastAsia="Times New Roman" w:hAnsi="Courier New" w:cs="Courier New"/>
          <w:noProof/>
          <w:sz w:val="16"/>
          <w:lang w:eastAsia="en-GB"/>
        </w:rPr>
        <w:t xml:space="preserve">{true}                                        </w:t>
      </w:r>
      <w:r w:rsidRPr="0084008D">
        <w:rPr>
          <w:rFonts w:ascii="Courier New" w:eastAsia="Times New Roman" w:hAnsi="Courier New" w:cs="Courier New"/>
          <w:noProof/>
          <w:color w:val="993366"/>
          <w:sz w:val="16"/>
          <w:lang w:eastAsia="en-GB"/>
        </w:rPr>
        <w:t>OPTIONAL</w:t>
      </w:r>
      <w:r w:rsidRPr="0084008D">
        <w:rPr>
          <w:rFonts w:ascii="Courier New" w:eastAsia="Times New Roman" w:hAnsi="Courier New" w:cs="Courier New"/>
          <w:noProof/>
          <w:sz w:val="16"/>
          <w:lang w:eastAsia="en-GB"/>
        </w:rPr>
        <w:t xml:space="preserve">    </w:t>
      </w:r>
      <w:r w:rsidRPr="0084008D">
        <w:rPr>
          <w:rFonts w:ascii="Courier New" w:eastAsia="Times New Roman" w:hAnsi="Courier New" w:cs="Courier New"/>
          <w:noProof/>
          <w:color w:val="808080"/>
          <w:sz w:val="16"/>
          <w:lang w:eastAsia="en-GB"/>
        </w:rPr>
        <w:t>-- Cond DAPS</w:t>
      </w:r>
    </w:p>
    <w:p w14:paraId="5955C0F2"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008D">
        <w:rPr>
          <w:rFonts w:ascii="Courier New" w:eastAsia="Times New Roman" w:hAnsi="Courier New" w:cs="Courier New"/>
          <w:noProof/>
          <w:sz w:val="16"/>
          <w:lang w:eastAsia="en-GB"/>
        </w:rPr>
        <w:t xml:space="preserve">    ]]</w:t>
      </w:r>
    </w:p>
    <w:p w14:paraId="49D7DC08"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008D">
        <w:rPr>
          <w:rFonts w:ascii="Courier New" w:eastAsia="Times New Roman" w:hAnsi="Courier New" w:cs="Courier New"/>
          <w:noProof/>
          <w:sz w:val="16"/>
          <w:lang w:eastAsia="en-GB"/>
        </w:rPr>
        <w:t>}</w:t>
      </w:r>
    </w:p>
    <w:p w14:paraId="7920E9C2"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008D">
        <w:rPr>
          <w:rFonts w:ascii="Courier New" w:eastAsia="Times New Roman" w:hAnsi="Courier New" w:cs="Courier New"/>
          <w:noProof/>
          <w:sz w:val="16"/>
          <w:lang w:eastAsia="en-GB"/>
        </w:rPr>
        <w:t xml:space="preserve">DRB-ToReleaseList ::=                   </w:t>
      </w:r>
      <w:r w:rsidRPr="0084008D">
        <w:rPr>
          <w:rFonts w:ascii="Courier New" w:eastAsia="Times New Roman" w:hAnsi="Courier New" w:cs="Courier New"/>
          <w:noProof/>
          <w:color w:val="993366"/>
          <w:sz w:val="16"/>
          <w:lang w:eastAsia="en-GB"/>
        </w:rPr>
        <w:t>SEQUENCE</w:t>
      </w:r>
      <w:r w:rsidRPr="0084008D">
        <w:rPr>
          <w:rFonts w:ascii="Courier New" w:eastAsia="Times New Roman" w:hAnsi="Courier New" w:cs="Courier New"/>
          <w:noProof/>
          <w:sz w:val="16"/>
          <w:lang w:eastAsia="en-GB"/>
        </w:rPr>
        <w:t xml:space="preserve"> (</w:t>
      </w:r>
      <w:r w:rsidRPr="0084008D">
        <w:rPr>
          <w:rFonts w:ascii="Courier New" w:eastAsia="Times New Roman" w:hAnsi="Courier New" w:cs="Courier New"/>
          <w:noProof/>
          <w:color w:val="993366"/>
          <w:sz w:val="16"/>
          <w:lang w:eastAsia="en-GB"/>
        </w:rPr>
        <w:t>SIZE</w:t>
      </w:r>
      <w:r w:rsidRPr="0084008D">
        <w:rPr>
          <w:rFonts w:ascii="Courier New" w:eastAsia="Times New Roman" w:hAnsi="Courier New" w:cs="Courier New"/>
          <w:noProof/>
          <w:sz w:val="16"/>
          <w:lang w:eastAsia="en-GB"/>
        </w:rPr>
        <w:t xml:space="preserve"> (1..maxDRB))</w:t>
      </w:r>
      <w:r w:rsidRPr="0084008D">
        <w:rPr>
          <w:rFonts w:ascii="Courier New" w:eastAsia="Times New Roman" w:hAnsi="Courier New" w:cs="Courier New"/>
          <w:noProof/>
          <w:color w:val="993366"/>
          <w:sz w:val="16"/>
          <w:lang w:eastAsia="en-GB"/>
        </w:rPr>
        <w:t xml:space="preserve"> OF</w:t>
      </w:r>
      <w:r w:rsidRPr="0084008D">
        <w:rPr>
          <w:rFonts w:ascii="Courier New" w:eastAsia="Times New Roman" w:hAnsi="Courier New" w:cs="Courier New"/>
          <w:noProof/>
          <w:sz w:val="16"/>
          <w:lang w:eastAsia="en-GB"/>
        </w:rPr>
        <w:t xml:space="preserve"> DRB-Identity</w:t>
      </w:r>
    </w:p>
    <w:p w14:paraId="7EB4A2EC"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DB23DA"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008D">
        <w:rPr>
          <w:rFonts w:ascii="Courier New" w:eastAsia="Times New Roman" w:hAnsi="Courier New" w:cs="Courier New"/>
          <w:noProof/>
          <w:sz w:val="16"/>
          <w:lang w:eastAsia="en-GB"/>
        </w:rPr>
        <w:t xml:space="preserve">SecurityConfig ::=                      </w:t>
      </w:r>
      <w:r w:rsidRPr="0084008D">
        <w:rPr>
          <w:rFonts w:ascii="Courier New" w:eastAsia="Times New Roman" w:hAnsi="Courier New" w:cs="Courier New"/>
          <w:noProof/>
          <w:color w:val="993366"/>
          <w:sz w:val="16"/>
          <w:lang w:eastAsia="en-GB"/>
        </w:rPr>
        <w:t>SEQUENCE</w:t>
      </w:r>
      <w:r w:rsidRPr="0084008D">
        <w:rPr>
          <w:rFonts w:ascii="Courier New" w:eastAsia="Times New Roman" w:hAnsi="Courier New" w:cs="Courier New"/>
          <w:noProof/>
          <w:sz w:val="16"/>
          <w:lang w:eastAsia="en-GB"/>
        </w:rPr>
        <w:t xml:space="preserve"> {</w:t>
      </w:r>
    </w:p>
    <w:p w14:paraId="5BFB6698"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008D">
        <w:rPr>
          <w:rFonts w:ascii="Courier New" w:eastAsia="Times New Roman" w:hAnsi="Courier New" w:cs="Courier New"/>
          <w:noProof/>
          <w:sz w:val="16"/>
          <w:lang w:eastAsia="en-GB"/>
        </w:rPr>
        <w:t xml:space="preserve">    securityAlgorithmConfig                 SecurityAlgorithmConfig                                 </w:t>
      </w:r>
      <w:r w:rsidRPr="0084008D">
        <w:rPr>
          <w:rFonts w:ascii="Courier New" w:eastAsia="Times New Roman" w:hAnsi="Courier New" w:cs="Courier New"/>
          <w:noProof/>
          <w:color w:val="993366"/>
          <w:sz w:val="16"/>
          <w:lang w:eastAsia="en-GB"/>
        </w:rPr>
        <w:t>OPTIONAL</w:t>
      </w:r>
      <w:r w:rsidRPr="0084008D">
        <w:rPr>
          <w:rFonts w:ascii="Courier New" w:eastAsia="Times New Roman" w:hAnsi="Courier New" w:cs="Courier New"/>
          <w:noProof/>
          <w:sz w:val="16"/>
          <w:lang w:eastAsia="en-GB"/>
        </w:rPr>
        <w:t xml:space="preserve">,   </w:t>
      </w:r>
      <w:r w:rsidRPr="0084008D">
        <w:rPr>
          <w:rFonts w:ascii="Courier New" w:eastAsia="Times New Roman" w:hAnsi="Courier New" w:cs="Courier New"/>
          <w:noProof/>
          <w:color w:val="808080"/>
          <w:sz w:val="16"/>
          <w:lang w:eastAsia="en-GB"/>
        </w:rPr>
        <w:t>-- Cond RBTermChange1</w:t>
      </w:r>
    </w:p>
    <w:p w14:paraId="569BAD8F"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008D">
        <w:rPr>
          <w:rFonts w:ascii="Courier New" w:eastAsia="Times New Roman" w:hAnsi="Courier New" w:cs="Courier New"/>
          <w:noProof/>
          <w:sz w:val="16"/>
          <w:lang w:eastAsia="en-GB"/>
        </w:rPr>
        <w:t xml:space="preserve">    keyToUse                                </w:t>
      </w:r>
      <w:r w:rsidRPr="0084008D">
        <w:rPr>
          <w:rFonts w:ascii="Courier New" w:eastAsia="Times New Roman" w:hAnsi="Courier New" w:cs="Courier New"/>
          <w:noProof/>
          <w:color w:val="993366"/>
          <w:sz w:val="16"/>
          <w:lang w:eastAsia="en-GB"/>
        </w:rPr>
        <w:t>ENUMERATED</w:t>
      </w:r>
      <w:r w:rsidRPr="0084008D">
        <w:rPr>
          <w:rFonts w:ascii="Courier New" w:eastAsia="Times New Roman" w:hAnsi="Courier New" w:cs="Courier New"/>
          <w:noProof/>
          <w:sz w:val="16"/>
          <w:lang w:eastAsia="en-GB"/>
        </w:rPr>
        <w:t xml:space="preserve">{master, secondary}                           </w:t>
      </w:r>
      <w:r w:rsidRPr="0084008D">
        <w:rPr>
          <w:rFonts w:ascii="Courier New" w:eastAsia="Times New Roman" w:hAnsi="Courier New" w:cs="Courier New"/>
          <w:noProof/>
          <w:color w:val="993366"/>
          <w:sz w:val="16"/>
          <w:lang w:eastAsia="en-GB"/>
        </w:rPr>
        <w:t>OPTIONAL</w:t>
      </w:r>
      <w:r w:rsidRPr="0084008D">
        <w:rPr>
          <w:rFonts w:ascii="Courier New" w:eastAsia="Times New Roman" w:hAnsi="Courier New" w:cs="Courier New"/>
          <w:noProof/>
          <w:sz w:val="16"/>
          <w:lang w:eastAsia="en-GB"/>
        </w:rPr>
        <w:t xml:space="preserve">,   </w:t>
      </w:r>
      <w:r w:rsidRPr="0084008D">
        <w:rPr>
          <w:rFonts w:ascii="Courier New" w:eastAsia="Times New Roman" w:hAnsi="Courier New" w:cs="Courier New"/>
          <w:noProof/>
          <w:color w:val="808080"/>
          <w:sz w:val="16"/>
          <w:lang w:eastAsia="en-GB"/>
        </w:rPr>
        <w:t>-- Cond RBTermChange</w:t>
      </w:r>
    </w:p>
    <w:p w14:paraId="2D5E26B6"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008D">
        <w:rPr>
          <w:rFonts w:ascii="Courier New" w:eastAsia="Times New Roman" w:hAnsi="Courier New" w:cs="Courier New"/>
          <w:noProof/>
          <w:sz w:val="16"/>
          <w:lang w:eastAsia="en-GB"/>
        </w:rPr>
        <w:t xml:space="preserve">    ...</w:t>
      </w:r>
    </w:p>
    <w:p w14:paraId="0FFFCCD7"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4008D">
        <w:rPr>
          <w:rFonts w:ascii="Courier New" w:eastAsia="Times New Roman" w:hAnsi="Courier New" w:cs="Courier New"/>
          <w:noProof/>
          <w:sz w:val="16"/>
          <w:lang w:eastAsia="en-GB"/>
        </w:rPr>
        <w:t>}</w:t>
      </w:r>
    </w:p>
    <w:p w14:paraId="63621AD6"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AC6F90"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008D">
        <w:rPr>
          <w:rFonts w:ascii="Courier New" w:eastAsia="Times New Roman" w:hAnsi="Courier New" w:cs="Courier New"/>
          <w:noProof/>
          <w:color w:val="808080"/>
          <w:sz w:val="16"/>
          <w:lang w:eastAsia="en-GB"/>
        </w:rPr>
        <w:t>-- TAG-RADIOBEARERCONFIG-STOP</w:t>
      </w:r>
    </w:p>
    <w:p w14:paraId="0340CFC4" w14:textId="77777777" w:rsidR="0084008D" w:rsidRPr="0084008D" w:rsidRDefault="0084008D" w:rsidP="00840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4008D">
        <w:rPr>
          <w:rFonts w:ascii="Courier New" w:eastAsia="Times New Roman" w:hAnsi="Courier New" w:cs="Courier New"/>
          <w:noProof/>
          <w:color w:val="808080"/>
          <w:sz w:val="16"/>
          <w:lang w:eastAsia="en-GB"/>
        </w:rPr>
        <w:t>-- ASN1STOP</w:t>
      </w:r>
    </w:p>
    <w:p w14:paraId="686F4D9E" w14:textId="77777777" w:rsidR="0084008D" w:rsidRPr="0084008D" w:rsidRDefault="0084008D" w:rsidP="0084008D">
      <w:pPr>
        <w:overflowPunct w:val="0"/>
        <w:autoSpaceDE w:val="0"/>
        <w:autoSpaceDN w:val="0"/>
        <w:adjustRightInd w:val="0"/>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008D" w:rsidRPr="0084008D" w14:paraId="079DA7E8" w14:textId="77777777" w:rsidTr="0084008D">
        <w:tc>
          <w:tcPr>
            <w:tcW w:w="14173" w:type="dxa"/>
            <w:tcBorders>
              <w:top w:val="single" w:sz="4" w:space="0" w:color="auto"/>
              <w:left w:val="single" w:sz="4" w:space="0" w:color="auto"/>
              <w:bottom w:val="single" w:sz="4" w:space="0" w:color="auto"/>
              <w:right w:val="single" w:sz="4" w:space="0" w:color="auto"/>
            </w:tcBorders>
            <w:hideMark/>
          </w:tcPr>
          <w:p w14:paraId="1101A82E" w14:textId="77777777" w:rsidR="0084008D" w:rsidRPr="0084008D" w:rsidRDefault="0084008D" w:rsidP="0084008D">
            <w:pPr>
              <w:keepNext/>
              <w:keepLines/>
              <w:overflowPunct w:val="0"/>
              <w:autoSpaceDE w:val="0"/>
              <w:autoSpaceDN w:val="0"/>
              <w:adjustRightInd w:val="0"/>
              <w:spacing w:after="0"/>
              <w:jc w:val="center"/>
              <w:rPr>
                <w:rFonts w:ascii="Arial" w:eastAsia="宋体" w:hAnsi="Arial" w:cs="Arial"/>
                <w:b/>
                <w:sz w:val="18"/>
                <w:szCs w:val="22"/>
                <w:lang w:eastAsia="sv-SE"/>
              </w:rPr>
            </w:pPr>
            <w:r w:rsidRPr="0084008D">
              <w:rPr>
                <w:rFonts w:ascii="Arial" w:eastAsia="宋体" w:hAnsi="Arial" w:cs="Arial"/>
                <w:b/>
                <w:i/>
                <w:sz w:val="18"/>
                <w:szCs w:val="22"/>
                <w:lang w:eastAsia="sv-SE"/>
              </w:rPr>
              <w:lastRenderedPageBreak/>
              <w:t>DRB-</w:t>
            </w:r>
            <w:proofErr w:type="spellStart"/>
            <w:r w:rsidRPr="0084008D">
              <w:rPr>
                <w:rFonts w:ascii="Arial" w:eastAsia="宋体" w:hAnsi="Arial" w:cs="Arial"/>
                <w:b/>
                <w:i/>
                <w:sz w:val="18"/>
                <w:szCs w:val="22"/>
                <w:lang w:eastAsia="sv-SE"/>
              </w:rPr>
              <w:t>ToAddMod</w:t>
            </w:r>
            <w:proofErr w:type="spellEnd"/>
            <w:r w:rsidRPr="0084008D">
              <w:rPr>
                <w:rFonts w:ascii="Arial" w:eastAsia="宋体" w:hAnsi="Arial" w:cs="Arial"/>
                <w:b/>
                <w:i/>
                <w:sz w:val="18"/>
                <w:szCs w:val="22"/>
                <w:lang w:eastAsia="sv-SE"/>
              </w:rPr>
              <w:t xml:space="preserve"> </w:t>
            </w:r>
            <w:r w:rsidRPr="0084008D">
              <w:rPr>
                <w:rFonts w:ascii="Arial" w:eastAsia="宋体" w:hAnsi="Arial" w:cs="Arial"/>
                <w:b/>
                <w:sz w:val="18"/>
                <w:szCs w:val="22"/>
                <w:lang w:eastAsia="sv-SE"/>
              </w:rPr>
              <w:t>field descriptions</w:t>
            </w:r>
          </w:p>
        </w:tc>
      </w:tr>
      <w:tr w:rsidR="0084008D" w:rsidRPr="0084008D" w14:paraId="3CAB216C" w14:textId="77777777" w:rsidTr="0084008D">
        <w:tc>
          <w:tcPr>
            <w:tcW w:w="14173" w:type="dxa"/>
            <w:tcBorders>
              <w:top w:val="single" w:sz="4" w:space="0" w:color="auto"/>
              <w:left w:val="single" w:sz="4" w:space="0" w:color="auto"/>
              <w:bottom w:val="single" w:sz="4" w:space="0" w:color="auto"/>
              <w:right w:val="single" w:sz="4" w:space="0" w:color="auto"/>
            </w:tcBorders>
            <w:hideMark/>
          </w:tcPr>
          <w:p w14:paraId="463F35CA" w14:textId="77777777" w:rsidR="0084008D" w:rsidRPr="0084008D" w:rsidRDefault="0084008D" w:rsidP="0084008D">
            <w:pPr>
              <w:keepNext/>
              <w:keepLines/>
              <w:overflowPunct w:val="0"/>
              <w:autoSpaceDE w:val="0"/>
              <w:autoSpaceDN w:val="0"/>
              <w:adjustRightInd w:val="0"/>
              <w:spacing w:after="0"/>
              <w:rPr>
                <w:rFonts w:ascii="Arial" w:eastAsia="宋体" w:hAnsi="Arial" w:cs="Arial"/>
                <w:sz w:val="18"/>
                <w:szCs w:val="22"/>
                <w:lang w:eastAsia="sv-SE"/>
              </w:rPr>
            </w:pPr>
            <w:proofErr w:type="spellStart"/>
            <w:r w:rsidRPr="0084008D">
              <w:rPr>
                <w:rFonts w:ascii="Arial" w:eastAsia="宋体" w:hAnsi="Arial" w:cs="Arial"/>
                <w:b/>
                <w:i/>
                <w:sz w:val="18"/>
                <w:szCs w:val="22"/>
                <w:lang w:eastAsia="sv-SE"/>
              </w:rPr>
              <w:t>cnAssociation</w:t>
            </w:r>
            <w:proofErr w:type="spellEnd"/>
          </w:p>
          <w:p w14:paraId="01FF5D4E" w14:textId="77777777" w:rsidR="0084008D" w:rsidRPr="0084008D" w:rsidRDefault="0084008D" w:rsidP="0084008D">
            <w:pPr>
              <w:keepNext/>
              <w:keepLines/>
              <w:overflowPunct w:val="0"/>
              <w:autoSpaceDE w:val="0"/>
              <w:autoSpaceDN w:val="0"/>
              <w:adjustRightInd w:val="0"/>
              <w:spacing w:after="0"/>
              <w:rPr>
                <w:rFonts w:ascii="Arial" w:eastAsia="宋体" w:hAnsi="Arial" w:cs="Arial"/>
                <w:sz w:val="18"/>
                <w:szCs w:val="22"/>
                <w:lang w:eastAsia="sv-SE"/>
              </w:rPr>
            </w:pPr>
            <w:r w:rsidRPr="0084008D">
              <w:rPr>
                <w:rFonts w:ascii="Arial" w:eastAsia="宋体" w:hAnsi="Arial" w:cs="Arial"/>
                <w:sz w:val="18"/>
                <w:szCs w:val="22"/>
                <w:lang w:eastAsia="sv-SE"/>
              </w:rPr>
              <w:t xml:space="preserve">Indicates if the bearer is associated with the </w:t>
            </w:r>
            <w:r w:rsidRPr="0084008D">
              <w:rPr>
                <w:rFonts w:ascii="Arial" w:eastAsia="宋体" w:hAnsi="Arial" w:cs="Arial"/>
                <w:i/>
                <w:sz w:val="18"/>
                <w:szCs w:val="22"/>
                <w:lang w:eastAsia="sv-SE"/>
              </w:rPr>
              <w:t>eps-</w:t>
            </w:r>
            <w:proofErr w:type="spellStart"/>
            <w:r w:rsidRPr="0084008D">
              <w:rPr>
                <w:rFonts w:ascii="Arial" w:eastAsia="宋体" w:hAnsi="Arial" w:cs="Arial"/>
                <w:i/>
                <w:sz w:val="18"/>
                <w:szCs w:val="22"/>
                <w:lang w:eastAsia="sv-SE"/>
              </w:rPr>
              <w:t>bearerIdentity</w:t>
            </w:r>
            <w:proofErr w:type="spellEnd"/>
            <w:r w:rsidRPr="0084008D">
              <w:rPr>
                <w:rFonts w:ascii="Arial" w:eastAsia="宋体" w:hAnsi="Arial" w:cs="Arial"/>
                <w:sz w:val="18"/>
                <w:szCs w:val="22"/>
                <w:lang w:eastAsia="sv-SE"/>
              </w:rPr>
              <w:t xml:space="preserve"> (when connected to EPC) or </w:t>
            </w:r>
            <w:proofErr w:type="spellStart"/>
            <w:r w:rsidRPr="0084008D">
              <w:rPr>
                <w:rFonts w:ascii="Arial" w:eastAsia="宋体" w:hAnsi="Arial" w:cs="Arial"/>
                <w:i/>
                <w:sz w:val="18"/>
                <w:szCs w:val="22"/>
                <w:lang w:eastAsia="sv-SE"/>
              </w:rPr>
              <w:t>sdap-Config</w:t>
            </w:r>
            <w:proofErr w:type="spellEnd"/>
            <w:r w:rsidRPr="0084008D">
              <w:rPr>
                <w:rFonts w:ascii="Arial" w:eastAsia="宋体" w:hAnsi="Arial" w:cs="Arial"/>
                <w:sz w:val="18"/>
                <w:szCs w:val="22"/>
                <w:lang w:eastAsia="sv-SE"/>
              </w:rPr>
              <w:t xml:space="preserve"> (when connected to 5GC).</w:t>
            </w:r>
          </w:p>
        </w:tc>
      </w:tr>
      <w:tr w:rsidR="0084008D" w:rsidRPr="0084008D" w14:paraId="7E1A7523" w14:textId="77777777" w:rsidTr="0084008D">
        <w:tc>
          <w:tcPr>
            <w:tcW w:w="14173" w:type="dxa"/>
            <w:tcBorders>
              <w:top w:val="single" w:sz="4" w:space="0" w:color="auto"/>
              <w:left w:val="single" w:sz="4" w:space="0" w:color="auto"/>
              <w:bottom w:val="single" w:sz="4" w:space="0" w:color="auto"/>
              <w:right w:val="single" w:sz="4" w:space="0" w:color="auto"/>
            </w:tcBorders>
            <w:hideMark/>
          </w:tcPr>
          <w:p w14:paraId="0C2E0CE6" w14:textId="77777777" w:rsidR="0084008D" w:rsidRPr="0084008D" w:rsidRDefault="0084008D" w:rsidP="0084008D">
            <w:pPr>
              <w:keepNext/>
              <w:keepLines/>
              <w:overflowPunct w:val="0"/>
              <w:autoSpaceDE w:val="0"/>
              <w:autoSpaceDN w:val="0"/>
              <w:adjustRightInd w:val="0"/>
              <w:spacing w:after="0"/>
              <w:rPr>
                <w:rFonts w:ascii="Arial" w:eastAsia="宋体" w:hAnsi="Arial" w:cs="Arial"/>
                <w:sz w:val="18"/>
                <w:szCs w:val="22"/>
                <w:lang w:eastAsia="sv-SE"/>
              </w:rPr>
            </w:pPr>
            <w:r w:rsidRPr="0084008D">
              <w:rPr>
                <w:rFonts w:ascii="Arial" w:eastAsia="Times New Roman" w:hAnsi="Arial" w:cs="Arial"/>
                <w:b/>
                <w:i/>
                <w:sz w:val="18"/>
                <w:szCs w:val="22"/>
                <w:lang w:eastAsia="sv-SE"/>
              </w:rPr>
              <w:t>daps-</w:t>
            </w:r>
            <w:proofErr w:type="spellStart"/>
            <w:r w:rsidRPr="0084008D">
              <w:rPr>
                <w:rFonts w:ascii="Arial" w:eastAsia="Times New Roman" w:hAnsi="Arial" w:cs="Arial"/>
                <w:b/>
                <w:i/>
                <w:sz w:val="18"/>
                <w:szCs w:val="22"/>
                <w:lang w:eastAsia="sv-SE"/>
              </w:rPr>
              <w:t>Config</w:t>
            </w:r>
            <w:proofErr w:type="spellEnd"/>
          </w:p>
          <w:p w14:paraId="5DB183CF" w14:textId="77777777" w:rsidR="0084008D" w:rsidRPr="0084008D" w:rsidRDefault="0084008D" w:rsidP="0084008D">
            <w:pPr>
              <w:keepNext/>
              <w:keepLines/>
              <w:overflowPunct w:val="0"/>
              <w:autoSpaceDE w:val="0"/>
              <w:autoSpaceDN w:val="0"/>
              <w:adjustRightInd w:val="0"/>
              <w:spacing w:after="0"/>
              <w:rPr>
                <w:rFonts w:ascii="Arial" w:eastAsia="Times New Roman" w:hAnsi="Arial" w:cs="Arial"/>
                <w:b/>
                <w:i/>
                <w:sz w:val="18"/>
                <w:szCs w:val="22"/>
                <w:lang w:eastAsia="sv-SE"/>
              </w:rPr>
            </w:pPr>
            <w:r w:rsidRPr="0084008D">
              <w:rPr>
                <w:rFonts w:ascii="Arial" w:eastAsia="宋体" w:hAnsi="Arial" w:cs="Arial"/>
                <w:sz w:val="18"/>
                <w:szCs w:val="22"/>
                <w:lang w:eastAsia="sv-SE"/>
              </w:rPr>
              <w:t>Indicates that the bearer is configured as DAPS bearer.</w:t>
            </w:r>
          </w:p>
        </w:tc>
      </w:tr>
      <w:tr w:rsidR="0084008D" w:rsidRPr="0084008D" w14:paraId="1399571B" w14:textId="77777777" w:rsidTr="0084008D">
        <w:tc>
          <w:tcPr>
            <w:tcW w:w="14173" w:type="dxa"/>
            <w:tcBorders>
              <w:top w:val="single" w:sz="4" w:space="0" w:color="auto"/>
              <w:left w:val="single" w:sz="4" w:space="0" w:color="auto"/>
              <w:bottom w:val="single" w:sz="4" w:space="0" w:color="auto"/>
              <w:right w:val="single" w:sz="4" w:space="0" w:color="auto"/>
            </w:tcBorders>
            <w:hideMark/>
          </w:tcPr>
          <w:p w14:paraId="580CB0DB" w14:textId="77777777" w:rsidR="0084008D" w:rsidRPr="0084008D" w:rsidRDefault="0084008D" w:rsidP="0084008D">
            <w:pPr>
              <w:keepNext/>
              <w:keepLines/>
              <w:overflowPunct w:val="0"/>
              <w:autoSpaceDE w:val="0"/>
              <w:autoSpaceDN w:val="0"/>
              <w:adjustRightInd w:val="0"/>
              <w:spacing w:after="0"/>
              <w:rPr>
                <w:rFonts w:ascii="Arial" w:eastAsia="宋体" w:hAnsi="Arial" w:cs="Arial"/>
                <w:sz w:val="18"/>
                <w:szCs w:val="22"/>
                <w:lang w:eastAsia="sv-SE"/>
              </w:rPr>
            </w:pPr>
            <w:proofErr w:type="spellStart"/>
            <w:r w:rsidRPr="0084008D">
              <w:rPr>
                <w:rFonts w:ascii="Arial" w:eastAsia="宋体" w:hAnsi="Arial" w:cs="Arial"/>
                <w:b/>
                <w:i/>
                <w:sz w:val="18"/>
                <w:szCs w:val="22"/>
                <w:lang w:eastAsia="sv-SE"/>
              </w:rPr>
              <w:t>drb</w:t>
            </w:r>
            <w:proofErr w:type="spellEnd"/>
            <w:r w:rsidRPr="0084008D">
              <w:rPr>
                <w:rFonts w:ascii="Arial" w:eastAsia="宋体" w:hAnsi="Arial" w:cs="Arial"/>
                <w:b/>
                <w:i/>
                <w:sz w:val="18"/>
                <w:szCs w:val="22"/>
                <w:lang w:eastAsia="sv-SE"/>
              </w:rPr>
              <w:t>-Identity</w:t>
            </w:r>
          </w:p>
          <w:p w14:paraId="79E9A62F" w14:textId="77777777" w:rsidR="0084008D" w:rsidRPr="0084008D" w:rsidRDefault="0084008D" w:rsidP="0084008D">
            <w:pPr>
              <w:keepNext/>
              <w:keepLines/>
              <w:overflowPunct w:val="0"/>
              <w:autoSpaceDE w:val="0"/>
              <w:autoSpaceDN w:val="0"/>
              <w:adjustRightInd w:val="0"/>
              <w:spacing w:after="0"/>
              <w:rPr>
                <w:rFonts w:ascii="Arial" w:eastAsia="宋体" w:hAnsi="Arial" w:cs="Arial"/>
                <w:sz w:val="18"/>
                <w:szCs w:val="22"/>
                <w:lang w:eastAsia="sv-SE"/>
              </w:rPr>
            </w:pPr>
            <w:r w:rsidRPr="0084008D">
              <w:rPr>
                <w:rFonts w:ascii="Arial" w:eastAsia="宋体" w:hAnsi="Arial" w:cs="Arial"/>
                <w:sz w:val="18"/>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84008D" w:rsidRPr="0084008D" w14:paraId="6C583009" w14:textId="77777777" w:rsidTr="0084008D">
        <w:tc>
          <w:tcPr>
            <w:tcW w:w="14173" w:type="dxa"/>
            <w:tcBorders>
              <w:top w:val="single" w:sz="4" w:space="0" w:color="auto"/>
              <w:left w:val="single" w:sz="4" w:space="0" w:color="auto"/>
              <w:bottom w:val="single" w:sz="4" w:space="0" w:color="auto"/>
              <w:right w:val="single" w:sz="4" w:space="0" w:color="auto"/>
            </w:tcBorders>
            <w:hideMark/>
          </w:tcPr>
          <w:p w14:paraId="7CAF6E5D" w14:textId="77777777" w:rsidR="0084008D" w:rsidRPr="0084008D" w:rsidRDefault="0084008D" w:rsidP="0084008D">
            <w:pPr>
              <w:keepNext/>
              <w:keepLines/>
              <w:overflowPunct w:val="0"/>
              <w:autoSpaceDE w:val="0"/>
              <w:autoSpaceDN w:val="0"/>
              <w:adjustRightInd w:val="0"/>
              <w:spacing w:after="0"/>
              <w:rPr>
                <w:rFonts w:ascii="Arial" w:eastAsia="宋体" w:hAnsi="Arial" w:cs="Arial"/>
                <w:b/>
                <w:i/>
                <w:sz w:val="18"/>
                <w:lang w:eastAsia="sv-SE"/>
              </w:rPr>
            </w:pPr>
            <w:r w:rsidRPr="0084008D">
              <w:rPr>
                <w:rFonts w:ascii="Arial" w:eastAsia="宋体" w:hAnsi="Arial" w:cs="Arial"/>
                <w:b/>
                <w:i/>
                <w:sz w:val="18"/>
                <w:lang w:eastAsia="sv-SE"/>
              </w:rPr>
              <w:t>eps-</w:t>
            </w:r>
            <w:proofErr w:type="spellStart"/>
            <w:r w:rsidRPr="0084008D">
              <w:rPr>
                <w:rFonts w:ascii="Arial" w:eastAsia="宋体" w:hAnsi="Arial" w:cs="Arial"/>
                <w:b/>
                <w:i/>
                <w:sz w:val="18"/>
                <w:lang w:eastAsia="sv-SE"/>
              </w:rPr>
              <w:t>BearerIdentity</w:t>
            </w:r>
            <w:proofErr w:type="spellEnd"/>
          </w:p>
          <w:p w14:paraId="7129D188" w14:textId="77777777" w:rsidR="0084008D" w:rsidRPr="0084008D" w:rsidRDefault="0084008D" w:rsidP="0084008D">
            <w:pPr>
              <w:keepNext/>
              <w:keepLines/>
              <w:overflowPunct w:val="0"/>
              <w:autoSpaceDE w:val="0"/>
              <w:autoSpaceDN w:val="0"/>
              <w:adjustRightInd w:val="0"/>
              <w:spacing w:after="0"/>
              <w:rPr>
                <w:rFonts w:ascii="Arial" w:eastAsia="宋体" w:hAnsi="Arial" w:cs="Arial"/>
                <w:sz w:val="18"/>
                <w:lang w:eastAsia="sv-SE"/>
              </w:rPr>
            </w:pPr>
            <w:r w:rsidRPr="0084008D">
              <w:rPr>
                <w:rFonts w:ascii="Arial" w:eastAsia="宋体" w:hAnsi="Arial" w:cs="Arial"/>
                <w:sz w:val="18"/>
                <w:lang w:eastAsia="sv-SE"/>
              </w:rPr>
              <w:t>The EPS bearer ID determines the EPS bearer.</w:t>
            </w:r>
          </w:p>
        </w:tc>
      </w:tr>
      <w:tr w:rsidR="0084008D" w:rsidRPr="0084008D" w14:paraId="388E1BAE" w14:textId="77777777" w:rsidTr="0084008D">
        <w:tc>
          <w:tcPr>
            <w:tcW w:w="14173" w:type="dxa"/>
            <w:tcBorders>
              <w:top w:val="single" w:sz="4" w:space="0" w:color="auto"/>
              <w:left w:val="single" w:sz="4" w:space="0" w:color="auto"/>
              <w:bottom w:val="single" w:sz="4" w:space="0" w:color="auto"/>
              <w:right w:val="single" w:sz="4" w:space="0" w:color="auto"/>
            </w:tcBorders>
            <w:hideMark/>
          </w:tcPr>
          <w:p w14:paraId="0E37BD30" w14:textId="77777777" w:rsidR="0084008D" w:rsidRPr="0084008D" w:rsidRDefault="0084008D" w:rsidP="0084008D">
            <w:pPr>
              <w:keepNext/>
              <w:keepLines/>
              <w:overflowPunct w:val="0"/>
              <w:autoSpaceDE w:val="0"/>
              <w:autoSpaceDN w:val="0"/>
              <w:adjustRightInd w:val="0"/>
              <w:spacing w:after="0"/>
              <w:rPr>
                <w:rFonts w:ascii="Arial" w:eastAsia="宋体" w:hAnsi="Arial" w:cs="Arial"/>
                <w:sz w:val="18"/>
                <w:szCs w:val="22"/>
                <w:lang w:eastAsia="sv-SE"/>
              </w:rPr>
            </w:pPr>
            <w:proofErr w:type="spellStart"/>
            <w:r w:rsidRPr="0084008D">
              <w:rPr>
                <w:rFonts w:ascii="Arial" w:eastAsia="宋体" w:hAnsi="Arial" w:cs="Arial"/>
                <w:b/>
                <w:i/>
                <w:sz w:val="18"/>
                <w:szCs w:val="22"/>
                <w:lang w:eastAsia="sv-SE"/>
              </w:rPr>
              <w:t>reestablishPDCP</w:t>
            </w:r>
            <w:proofErr w:type="spellEnd"/>
          </w:p>
          <w:p w14:paraId="0B618DEB" w14:textId="77777777" w:rsidR="0084008D" w:rsidRPr="0084008D" w:rsidRDefault="0084008D" w:rsidP="0084008D">
            <w:pPr>
              <w:keepNext/>
              <w:keepLines/>
              <w:overflowPunct w:val="0"/>
              <w:autoSpaceDE w:val="0"/>
              <w:autoSpaceDN w:val="0"/>
              <w:adjustRightInd w:val="0"/>
              <w:spacing w:after="0"/>
              <w:rPr>
                <w:rFonts w:ascii="Arial" w:eastAsia="宋体" w:hAnsi="Arial" w:cs="Arial"/>
                <w:sz w:val="18"/>
                <w:lang w:eastAsia="sv-SE"/>
              </w:rPr>
            </w:pPr>
            <w:r w:rsidRPr="0084008D">
              <w:rPr>
                <w:rFonts w:ascii="Arial" w:eastAsia="宋体" w:hAnsi="Arial" w:cs="Arial"/>
                <w:sz w:val="18"/>
                <w:lang w:eastAsia="sv-SE"/>
              </w:rPr>
              <w:t xml:space="preserve">Indicates that PDCP should be re-established. Network sets this to </w:t>
            </w:r>
            <w:r w:rsidRPr="0084008D">
              <w:rPr>
                <w:rFonts w:ascii="Arial" w:eastAsia="Times New Roman" w:hAnsi="Arial" w:cs="Arial"/>
                <w:i/>
                <w:iCs/>
                <w:sz w:val="18"/>
                <w:lang w:eastAsia="en-GB"/>
              </w:rPr>
              <w:t>true</w:t>
            </w:r>
            <w:r w:rsidRPr="0084008D">
              <w:rPr>
                <w:rFonts w:ascii="Arial" w:eastAsia="宋体" w:hAnsi="Arial" w:cs="Arial"/>
                <w:sz w:val="18"/>
                <w:lang w:eastAsia="sv-SE"/>
              </w:rPr>
              <w:t xml:space="preserve"> whenever the security key used for this radio bearer changes. Key change could for example be due to termination point change for the bearer,</w:t>
            </w:r>
            <w:r w:rsidRPr="0084008D">
              <w:rPr>
                <w:rFonts w:ascii="Arial" w:eastAsia="Times New Roman" w:hAnsi="Arial" w:cs="Arial"/>
                <w:sz w:val="18"/>
                <w:lang w:eastAsia="sv-SE"/>
              </w:rPr>
              <w:t xml:space="preserve"> </w:t>
            </w:r>
            <w:r w:rsidRPr="0084008D">
              <w:rPr>
                <w:rFonts w:ascii="Arial" w:eastAsia="宋体" w:hAnsi="Arial" w:cs="Arial"/>
                <w:sz w:val="18"/>
                <w:lang w:eastAsia="sv-SE"/>
              </w:rPr>
              <w:t>reconfiguration with sync, resuming an RRC connection, or the first reconfiguration after reestablishment.</w:t>
            </w:r>
            <w:r w:rsidRPr="0084008D">
              <w:rPr>
                <w:rFonts w:ascii="Arial" w:eastAsia="Times New Roman" w:hAnsi="Arial" w:cs="Arial"/>
                <w:sz w:val="18"/>
                <w:lang w:eastAsia="sv-SE"/>
              </w:rPr>
              <w:t xml:space="preserve"> It is also applicable for LTE procedures when NR PDCP is configured. Network doesn't include this field </w:t>
            </w:r>
            <w:r w:rsidRPr="0084008D">
              <w:rPr>
                <w:rFonts w:ascii="Arial" w:eastAsia="Times New Roman" w:hAnsi="Arial" w:cs="Arial"/>
                <w:sz w:val="18"/>
                <w:lang w:eastAsia="ja-JP"/>
              </w:rPr>
              <w:t xml:space="preserve">for DRB </w:t>
            </w:r>
            <w:r w:rsidRPr="0084008D">
              <w:rPr>
                <w:rFonts w:ascii="Arial" w:eastAsia="Times New Roman" w:hAnsi="Arial" w:cs="Arial"/>
                <w:sz w:val="18"/>
                <w:lang w:eastAsia="sv-SE"/>
              </w:rPr>
              <w:t xml:space="preserve">if </w:t>
            </w:r>
            <w:r w:rsidRPr="0084008D">
              <w:rPr>
                <w:rFonts w:ascii="Arial" w:eastAsia="Times New Roman" w:hAnsi="Arial" w:cs="Arial"/>
                <w:sz w:val="18"/>
                <w:lang w:eastAsia="ja-JP"/>
              </w:rPr>
              <w:t>the bearer is configured as DAPS bearer</w:t>
            </w:r>
            <w:r w:rsidRPr="0084008D">
              <w:rPr>
                <w:rFonts w:ascii="Arial" w:eastAsia="Times New Roman" w:hAnsi="Arial" w:cs="Arial"/>
                <w:sz w:val="18"/>
                <w:lang w:eastAsia="sv-SE"/>
              </w:rPr>
              <w:t>.</w:t>
            </w:r>
          </w:p>
        </w:tc>
      </w:tr>
      <w:tr w:rsidR="0084008D" w:rsidRPr="0084008D" w14:paraId="4D5250BD" w14:textId="77777777" w:rsidTr="0084008D">
        <w:tc>
          <w:tcPr>
            <w:tcW w:w="14173" w:type="dxa"/>
            <w:tcBorders>
              <w:top w:val="single" w:sz="4" w:space="0" w:color="auto"/>
              <w:left w:val="single" w:sz="4" w:space="0" w:color="auto"/>
              <w:bottom w:val="single" w:sz="4" w:space="0" w:color="auto"/>
              <w:right w:val="single" w:sz="4" w:space="0" w:color="auto"/>
            </w:tcBorders>
            <w:hideMark/>
          </w:tcPr>
          <w:p w14:paraId="3EC8BB9A" w14:textId="77777777" w:rsidR="0084008D" w:rsidRPr="0084008D" w:rsidRDefault="0084008D" w:rsidP="0084008D">
            <w:pPr>
              <w:keepNext/>
              <w:keepLines/>
              <w:overflowPunct w:val="0"/>
              <w:autoSpaceDE w:val="0"/>
              <w:autoSpaceDN w:val="0"/>
              <w:adjustRightInd w:val="0"/>
              <w:spacing w:after="0"/>
              <w:rPr>
                <w:rFonts w:ascii="Arial" w:eastAsia="宋体" w:hAnsi="Arial" w:cs="Arial"/>
                <w:b/>
                <w:i/>
                <w:sz w:val="18"/>
                <w:szCs w:val="22"/>
                <w:lang w:eastAsia="sv-SE"/>
              </w:rPr>
            </w:pPr>
            <w:proofErr w:type="spellStart"/>
            <w:r w:rsidRPr="0084008D">
              <w:rPr>
                <w:rFonts w:ascii="Arial" w:eastAsia="宋体" w:hAnsi="Arial" w:cs="Arial"/>
                <w:b/>
                <w:i/>
                <w:sz w:val="18"/>
                <w:szCs w:val="22"/>
                <w:lang w:eastAsia="sv-SE"/>
              </w:rPr>
              <w:t>recoverPDCP</w:t>
            </w:r>
            <w:proofErr w:type="spellEnd"/>
          </w:p>
          <w:p w14:paraId="35D1D12C" w14:textId="77777777" w:rsidR="0084008D" w:rsidRPr="0084008D" w:rsidRDefault="0084008D" w:rsidP="0084008D">
            <w:pPr>
              <w:keepNext/>
              <w:keepLines/>
              <w:overflowPunct w:val="0"/>
              <w:autoSpaceDE w:val="0"/>
              <w:autoSpaceDN w:val="0"/>
              <w:adjustRightInd w:val="0"/>
              <w:spacing w:after="0"/>
              <w:rPr>
                <w:rFonts w:ascii="Arial" w:eastAsia="宋体" w:hAnsi="Arial" w:cs="Arial"/>
                <w:b/>
                <w:i/>
                <w:sz w:val="18"/>
                <w:szCs w:val="22"/>
                <w:lang w:eastAsia="sv-SE"/>
              </w:rPr>
            </w:pPr>
            <w:r w:rsidRPr="0084008D">
              <w:rPr>
                <w:rFonts w:ascii="Arial" w:eastAsia="宋体" w:hAnsi="Arial" w:cs="Arial"/>
                <w:sz w:val="18"/>
                <w:szCs w:val="22"/>
                <w:lang w:eastAsia="sv-SE"/>
              </w:rPr>
              <w:t>Indicates that PDCP should perform recovery according to TS 38.323 [5].</w:t>
            </w:r>
            <w:r w:rsidRPr="0084008D">
              <w:rPr>
                <w:rFonts w:ascii="Arial" w:eastAsia="Times New Roman" w:hAnsi="Arial" w:cs="Arial"/>
                <w:sz w:val="18"/>
                <w:lang w:eastAsia="sv-SE"/>
              </w:rPr>
              <w:t xml:space="preserve"> Network doesn't include this field if </w:t>
            </w:r>
            <w:r w:rsidRPr="0084008D">
              <w:rPr>
                <w:rFonts w:ascii="Arial" w:eastAsia="Times New Roman" w:hAnsi="Arial" w:cs="Arial"/>
                <w:sz w:val="18"/>
                <w:lang w:eastAsia="ja-JP"/>
              </w:rPr>
              <w:t>the bearer is configured as DAPS bearer</w:t>
            </w:r>
            <w:r w:rsidRPr="0084008D">
              <w:rPr>
                <w:rFonts w:ascii="Arial" w:eastAsia="Times New Roman" w:hAnsi="Arial" w:cs="Arial"/>
                <w:sz w:val="18"/>
                <w:lang w:eastAsia="sv-SE"/>
              </w:rPr>
              <w:t>.</w:t>
            </w:r>
          </w:p>
        </w:tc>
      </w:tr>
      <w:tr w:rsidR="0084008D" w:rsidRPr="0084008D" w14:paraId="52BC079A" w14:textId="77777777" w:rsidTr="0084008D">
        <w:tc>
          <w:tcPr>
            <w:tcW w:w="14173" w:type="dxa"/>
            <w:tcBorders>
              <w:top w:val="single" w:sz="4" w:space="0" w:color="auto"/>
              <w:left w:val="single" w:sz="4" w:space="0" w:color="auto"/>
              <w:bottom w:val="single" w:sz="4" w:space="0" w:color="auto"/>
              <w:right w:val="single" w:sz="4" w:space="0" w:color="auto"/>
            </w:tcBorders>
            <w:hideMark/>
          </w:tcPr>
          <w:p w14:paraId="69F02EA3" w14:textId="77777777" w:rsidR="0084008D" w:rsidRPr="0084008D" w:rsidRDefault="0084008D" w:rsidP="0084008D">
            <w:pPr>
              <w:keepNext/>
              <w:keepLines/>
              <w:overflowPunct w:val="0"/>
              <w:autoSpaceDE w:val="0"/>
              <w:autoSpaceDN w:val="0"/>
              <w:adjustRightInd w:val="0"/>
              <w:spacing w:after="0"/>
              <w:rPr>
                <w:rFonts w:ascii="Arial" w:eastAsia="宋体" w:hAnsi="Arial" w:cs="Arial"/>
                <w:sz w:val="18"/>
                <w:szCs w:val="22"/>
                <w:lang w:eastAsia="sv-SE"/>
              </w:rPr>
            </w:pPr>
            <w:proofErr w:type="spellStart"/>
            <w:r w:rsidRPr="0084008D">
              <w:rPr>
                <w:rFonts w:ascii="Arial" w:eastAsia="宋体" w:hAnsi="Arial" w:cs="Arial"/>
                <w:b/>
                <w:i/>
                <w:sz w:val="18"/>
                <w:szCs w:val="22"/>
                <w:lang w:eastAsia="sv-SE"/>
              </w:rPr>
              <w:t>sdap-Config</w:t>
            </w:r>
            <w:proofErr w:type="spellEnd"/>
          </w:p>
          <w:p w14:paraId="3E3A0419" w14:textId="77777777" w:rsidR="0084008D" w:rsidRPr="0084008D" w:rsidRDefault="0084008D" w:rsidP="0084008D">
            <w:pPr>
              <w:keepNext/>
              <w:keepLines/>
              <w:overflowPunct w:val="0"/>
              <w:autoSpaceDE w:val="0"/>
              <w:autoSpaceDN w:val="0"/>
              <w:adjustRightInd w:val="0"/>
              <w:spacing w:after="0"/>
              <w:rPr>
                <w:rFonts w:ascii="Arial" w:eastAsia="宋体" w:hAnsi="Arial" w:cs="Arial"/>
                <w:sz w:val="18"/>
                <w:szCs w:val="22"/>
                <w:lang w:eastAsia="sv-SE"/>
              </w:rPr>
            </w:pPr>
            <w:r w:rsidRPr="0084008D">
              <w:rPr>
                <w:rFonts w:ascii="Arial" w:eastAsia="宋体" w:hAnsi="Arial" w:cs="Arial"/>
                <w:sz w:val="18"/>
                <w:szCs w:val="22"/>
                <w:lang w:eastAsia="sv-SE"/>
              </w:rPr>
              <w:t xml:space="preserve">The SDAP configuration determines how to map </w:t>
            </w:r>
            <w:proofErr w:type="spellStart"/>
            <w:r w:rsidRPr="0084008D">
              <w:rPr>
                <w:rFonts w:ascii="Arial" w:eastAsia="宋体" w:hAnsi="Arial" w:cs="Arial"/>
                <w:sz w:val="18"/>
                <w:szCs w:val="22"/>
                <w:lang w:eastAsia="sv-SE"/>
              </w:rPr>
              <w:t>QoS</w:t>
            </w:r>
            <w:proofErr w:type="spellEnd"/>
            <w:r w:rsidRPr="0084008D">
              <w:rPr>
                <w:rFonts w:ascii="Arial" w:eastAsia="宋体" w:hAnsi="Arial" w:cs="Arial"/>
                <w:sz w:val="18"/>
                <w:szCs w:val="22"/>
                <w:lang w:eastAsia="sv-SE"/>
              </w:rPr>
              <w:t xml:space="preserve"> flows to DRBs when NR or E-UTRA connects to the 5GC and presence/absence of UL/DL SDAP headers.</w:t>
            </w:r>
          </w:p>
        </w:tc>
      </w:tr>
    </w:tbl>
    <w:p w14:paraId="127C7497" w14:textId="77777777" w:rsidR="0084008D" w:rsidRPr="0084008D" w:rsidRDefault="0084008D" w:rsidP="0084008D">
      <w:pPr>
        <w:overflowPunct w:val="0"/>
        <w:autoSpaceDE w:val="0"/>
        <w:autoSpaceDN w:val="0"/>
        <w:adjustRightInd w:val="0"/>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008D" w:rsidRPr="0084008D" w14:paraId="2A4B9DD1" w14:textId="77777777" w:rsidTr="0084008D">
        <w:tc>
          <w:tcPr>
            <w:tcW w:w="14173" w:type="dxa"/>
            <w:tcBorders>
              <w:top w:val="single" w:sz="4" w:space="0" w:color="auto"/>
              <w:left w:val="single" w:sz="4" w:space="0" w:color="auto"/>
              <w:bottom w:val="single" w:sz="4" w:space="0" w:color="auto"/>
              <w:right w:val="single" w:sz="4" w:space="0" w:color="auto"/>
            </w:tcBorders>
            <w:hideMark/>
          </w:tcPr>
          <w:p w14:paraId="4B918FEF" w14:textId="77777777" w:rsidR="0084008D" w:rsidRPr="0084008D" w:rsidRDefault="0084008D" w:rsidP="0084008D">
            <w:pPr>
              <w:keepNext/>
              <w:keepLines/>
              <w:overflowPunct w:val="0"/>
              <w:autoSpaceDE w:val="0"/>
              <w:autoSpaceDN w:val="0"/>
              <w:adjustRightInd w:val="0"/>
              <w:spacing w:after="0"/>
              <w:jc w:val="center"/>
              <w:rPr>
                <w:rFonts w:ascii="Arial" w:eastAsia="宋体" w:hAnsi="Arial" w:cs="Arial"/>
                <w:b/>
                <w:sz w:val="18"/>
                <w:szCs w:val="22"/>
                <w:lang w:eastAsia="sv-SE"/>
              </w:rPr>
            </w:pPr>
            <w:proofErr w:type="spellStart"/>
            <w:r w:rsidRPr="0084008D">
              <w:rPr>
                <w:rFonts w:ascii="Arial" w:eastAsia="宋体" w:hAnsi="Arial" w:cs="Arial"/>
                <w:b/>
                <w:i/>
                <w:sz w:val="18"/>
                <w:szCs w:val="22"/>
                <w:lang w:eastAsia="sv-SE"/>
              </w:rPr>
              <w:t>RadioBearerConfig</w:t>
            </w:r>
            <w:proofErr w:type="spellEnd"/>
            <w:r w:rsidRPr="0084008D">
              <w:rPr>
                <w:rFonts w:ascii="Arial" w:eastAsia="宋体" w:hAnsi="Arial" w:cs="Arial"/>
                <w:b/>
                <w:i/>
                <w:sz w:val="18"/>
                <w:szCs w:val="22"/>
                <w:lang w:eastAsia="sv-SE"/>
              </w:rPr>
              <w:t xml:space="preserve"> </w:t>
            </w:r>
            <w:r w:rsidRPr="0084008D">
              <w:rPr>
                <w:rFonts w:ascii="Arial" w:eastAsia="宋体" w:hAnsi="Arial" w:cs="Arial"/>
                <w:b/>
                <w:sz w:val="18"/>
                <w:szCs w:val="22"/>
                <w:lang w:eastAsia="sv-SE"/>
              </w:rPr>
              <w:t>field descriptions</w:t>
            </w:r>
          </w:p>
        </w:tc>
      </w:tr>
      <w:tr w:rsidR="0084008D" w:rsidRPr="0084008D" w14:paraId="2E8AC054" w14:textId="77777777" w:rsidTr="0084008D">
        <w:tc>
          <w:tcPr>
            <w:tcW w:w="14173" w:type="dxa"/>
            <w:tcBorders>
              <w:top w:val="single" w:sz="4" w:space="0" w:color="auto"/>
              <w:left w:val="single" w:sz="4" w:space="0" w:color="auto"/>
              <w:bottom w:val="single" w:sz="4" w:space="0" w:color="auto"/>
              <w:right w:val="single" w:sz="4" w:space="0" w:color="auto"/>
            </w:tcBorders>
            <w:hideMark/>
          </w:tcPr>
          <w:p w14:paraId="31F2142C" w14:textId="77777777" w:rsidR="0084008D" w:rsidRPr="0084008D" w:rsidRDefault="0084008D" w:rsidP="0084008D">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84008D">
              <w:rPr>
                <w:rFonts w:ascii="Arial" w:eastAsia="Times New Roman" w:hAnsi="Arial" w:cs="Arial"/>
                <w:b/>
                <w:i/>
                <w:sz w:val="18"/>
                <w:szCs w:val="22"/>
                <w:lang w:eastAsia="sv-SE"/>
              </w:rPr>
              <w:t>securityConfig</w:t>
            </w:r>
            <w:proofErr w:type="spellEnd"/>
          </w:p>
          <w:p w14:paraId="2EFCAD22" w14:textId="77777777" w:rsidR="0084008D" w:rsidRPr="0084008D" w:rsidRDefault="0084008D" w:rsidP="0084008D">
            <w:pPr>
              <w:keepNext/>
              <w:keepLines/>
              <w:overflowPunct w:val="0"/>
              <w:autoSpaceDE w:val="0"/>
              <w:autoSpaceDN w:val="0"/>
              <w:adjustRightInd w:val="0"/>
              <w:spacing w:after="0"/>
              <w:rPr>
                <w:rFonts w:ascii="Arial" w:eastAsia="宋体" w:hAnsi="Arial" w:cs="Arial"/>
                <w:sz w:val="18"/>
                <w:szCs w:val="22"/>
                <w:lang w:eastAsia="sv-SE"/>
              </w:rPr>
            </w:pPr>
            <w:r w:rsidRPr="0084008D">
              <w:rPr>
                <w:rFonts w:ascii="Arial" w:eastAsia="Times New Roman" w:hAnsi="Arial" w:cs="Arial"/>
                <w:sz w:val="18"/>
                <w:szCs w:val="22"/>
                <w:lang w:eastAsia="sv-SE"/>
              </w:rPr>
              <w:t>Indicates the security algorithm and key to use for the signalling and data radio bearers configured with the list in this IE</w:t>
            </w:r>
            <w:r w:rsidRPr="0084008D">
              <w:rPr>
                <w:rFonts w:ascii="Arial" w:eastAsia="Times New Roman" w:hAnsi="Arial" w:cs="Arial"/>
                <w:i/>
                <w:sz w:val="18"/>
                <w:szCs w:val="22"/>
                <w:lang w:eastAsia="sv-SE"/>
              </w:rPr>
              <w:t xml:space="preserve"> </w:t>
            </w:r>
            <w:proofErr w:type="spellStart"/>
            <w:r w:rsidRPr="0084008D">
              <w:rPr>
                <w:rFonts w:ascii="Arial" w:eastAsia="Times New Roman" w:hAnsi="Arial" w:cs="Arial"/>
                <w:i/>
                <w:sz w:val="18"/>
                <w:szCs w:val="22"/>
                <w:lang w:eastAsia="sv-SE"/>
              </w:rPr>
              <w:t>RadioBearerConfig</w:t>
            </w:r>
            <w:proofErr w:type="spellEnd"/>
            <w:r w:rsidRPr="0084008D">
              <w:rPr>
                <w:rFonts w:ascii="Arial" w:eastAsia="Times New Roman" w:hAnsi="Arial" w:cs="Arial"/>
                <w:sz w:val="18"/>
                <w:szCs w:val="22"/>
                <w:lang w:eastAsia="sv-SE"/>
              </w:rPr>
              <w:t xml:space="preserve">. When the field is not included </w:t>
            </w:r>
            <w:r w:rsidRPr="0084008D">
              <w:rPr>
                <w:rFonts w:ascii="Arial" w:eastAsia="Batang" w:hAnsi="Arial" w:cs="Arial"/>
                <w:sz w:val="18"/>
                <w:lang w:eastAsia="sv-SE"/>
              </w:rPr>
              <w:t xml:space="preserve">after </w:t>
            </w:r>
            <w:r w:rsidRPr="0084008D">
              <w:rPr>
                <w:rFonts w:ascii="Arial" w:eastAsia="Times New Roman" w:hAnsi="Arial" w:cs="Arial"/>
                <w:sz w:val="18"/>
                <w:lang w:eastAsia="sv-SE"/>
              </w:rPr>
              <w:t xml:space="preserve">AS </w:t>
            </w:r>
            <w:r w:rsidRPr="0084008D">
              <w:rPr>
                <w:rFonts w:ascii="Arial" w:eastAsia="Batang" w:hAnsi="Arial" w:cs="Arial"/>
                <w:sz w:val="18"/>
                <w:lang w:eastAsia="sv-SE"/>
              </w:rPr>
              <w:t>security has been activated</w:t>
            </w:r>
            <w:r w:rsidRPr="0084008D">
              <w:rPr>
                <w:rFonts w:ascii="Arial" w:eastAsia="Times New Roman" w:hAnsi="Arial" w:cs="Arial"/>
                <w:sz w:val="18"/>
                <w:szCs w:val="22"/>
                <w:lang w:eastAsia="sv-SE"/>
              </w:rPr>
              <w:t xml:space="preserve">, the UE shall continue to use the currently configured </w:t>
            </w:r>
            <w:proofErr w:type="spellStart"/>
            <w:r w:rsidRPr="0084008D">
              <w:rPr>
                <w:rFonts w:ascii="Arial" w:eastAsia="Times New Roman" w:hAnsi="Arial" w:cs="Arial"/>
                <w:i/>
                <w:sz w:val="18"/>
                <w:szCs w:val="22"/>
                <w:lang w:eastAsia="sv-SE"/>
              </w:rPr>
              <w:t>keyToUse</w:t>
            </w:r>
            <w:proofErr w:type="spellEnd"/>
            <w:r w:rsidRPr="0084008D">
              <w:rPr>
                <w:rFonts w:ascii="Arial" w:eastAsia="Times New Roman" w:hAnsi="Arial" w:cs="Arial"/>
                <w:sz w:val="18"/>
                <w:szCs w:val="22"/>
                <w:lang w:eastAsia="sv-SE"/>
              </w:rPr>
              <w:t xml:space="preserve"> and security algorithm for the radio bearers reconfigured with the lists in this IE </w:t>
            </w:r>
            <w:proofErr w:type="spellStart"/>
            <w:r w:rsidRPr="0084008D">
              <w:rPr>
                <w:rFonts w:ascii="Arial" w:eastAsia="Times New Roman" w:hAnsi="Arial" w:cs="Arial"/>
                <w:i/>
                <w:sz w:val="18"/>
                <w:szCs w:val="22"/>
                <w:lang w:eastAsia="sv-SE"/>
              </w:rPr>
              <w:t>RadioBearerConfig</w:t>
            </w:r>
            <w:proofErr w:type="spellEnd"/>
            <w:r w:rsidRPr="0084008D">
              <w:rPr>
                <w:rFonts w:ascii="Arial" w:eastAsia="Times New Roman" w:hAnsi="Arial" w:cs="Arial"/>
                <w:sz w:val="18"/>
                <w:szCs w:val="22"/>
                <w:lang w:eastAsia="sv-SE"/>
              </w:rPr>
              <w:t xml:space="preserve">. The field is not included when configuring SRB1 before </w:t>
            </w:r>
            <w:r w:rsidRPr="0084008D">
              <w:rPr>
                <w:rFonts w:ascii="Arial" w:eastAsia="Times New Roman" w:hAnsi="Arial" w:cs="Arial"/>
                <w:sz w:val="18"/>
                <w:lang w:eastAsia="sv-SE"/>
              </w:rPr>
              <w:t xml:space="preserve">AS </w:t>
            </w:r>
            <w:r w:rsidRPr="0084008D">
              <w:rPr>
                <w:rFonts w:ascii="Arial" w:eastAsia="Times New Roman" w:hAnsi="Arial" w:cs="Arial"/>
                <w:sz w:val="18"/>
                <w:szCs w:val="22"/>
                <w:lang w:eastAsia="sv-SE"/>
              </w:rPr>
              <w:t>security is activated.</w:t>
            </w:r>
          </w:p>
        </w:tc>
      </w:tr>
      <w:tr w:rsidR="0084008D" w:rsidRPr="0084008D" w14:paraId="14CB0E29" w14:textId="77777777" w:rsidTr="0084008D">
        <w:tc>
          <w:tcPr>
            <w:tcW w:w="14173" w:type="dxa"/>
            <w:tcBorders>
              <w:top w:val="single" w:sz="4" w:space="0" w:color="auto"/>
              <w:left w:val="single" w:sz="4" w:space="0" w:color="auto"/>
              <w:bottom w:val="single" w:sz="4" w:space="0" w:color="auto"/>
              <w:right w:val="single" w:sz="4" w:space="0" w:color="auto"/>
            </w:tcBorders>
            <w:hideMark/>
          </w:tcPr>
          <w:p w14:paraId="1C011B3A" w14:textId="77777777" w:rsidR="0084008D" w:rsidRPr="0084008D" w:rsidRDefault="0084008D" w:rsidP="0084008D">
            <w:pPr>
              <w:keepNext/>
              <w:keepLines/>
              <w:overflowPunct w:val="0"/>
              <w:autoSpaceDE w:val="0"/>
              <w:autoSpaceDN w:val="0"/>
              <w:adjustRightInd w:val="0"/>
              <w:spacing w:after="0"/>
              <w:rPr>
                <w:rFonts w:ascii="Arial" w:eastAsia="Times New Roman" w:hAnsi="Arial" w:cs="Arial"/>
                <w:sz w:val="18"/>
                <w:szCs w:val="22"/>
                <w:lang w:eastAsia="sv-SE"/>
              </w:rPr>
            </w:pPr>
            <w:r w:rsidRPr="0084008D">
              <w:rPr>
                <w:rFonts w:ascii="Arial" w:eastAsia="Times New Roman" w:hAnsi="Arial" w:cs="Arial"/>
                <w:b/>
                <w:i/>
                <w:sz w:val="18"/>
                <w:szCs w:val="22"/>
                <w:lang w:eastAsia="sv-SE"/>
              </w:rPr>
              <w:t>srb3-ToRelease</w:t>
            </w:r>
          </w:p>
          <w:p w14:paraId="717E4933" w14:textId="77777777" w:rsidR="0084008D" w:rsidRPr="0084008D" w:rsidRDefault="0084008D" w:rsidP="0084008D">
            <w:pPr>
              <w:keepNext/>
              <w:keepLines/>
              <w:overflowPunct w:val="0"/>
              <w:autoSpaceDE w:val="0"/>
              <w:autoSpaceDN w:val="0"/>
              <w:adjustRightInd w:val="0"/>
              <w:spacing w:after="0"/>
              <w:rPr>
                <w:rFonts w:ascii="Arial" w:eastAsia="Times New Roman" w:hAnsi="Arial" w:cs="Arial"/>
                <w:b/>
                <w:i/>
                <w:sz w:val="18"/>
                <w:szCs w:val="22"/>
                <w:lang w:eastAsia="sv-SE"/>
              </w:rPr>
            </w:pPr>
            <w:r w:rsidRPr="0084008D">
              <w:rPr>
                <w:rFonts w:ascii="Arial" w:eastAsia="Times New Roman" w:hAnsi="Arial" w:cs="Arial"/>
                <w:sz w:val="18"/>
                <w:szCs w:val="22"/>
                <w:lang w:eastAsia="sv-SE"/>
              </w:rPr>
              <w:t>Release SRB3. SRB3 release can only be done over SRB1 and only at SCG release and reconfiguration with sync.</w:t>
            </w:r>
          </w:p>
        </w:tc>
      </w:tr>
    </w:tbl>
    <w:p w14:paraId="4CEAEC46" w14:textId="77777777" w:rsidR="0084008D" w:rsidRPr="0084008D" w:rsidRDefault="0084008D" w:rsidP="0084008D">
      <w:pPr>
        <w:overflowPunct w:val="0"/>
        <w:autoSpaceDE w:val="0"/>
        <w:autoSpaceDN w:val="0"/>
        <w:adjustRightInd w:val="0"/>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008D" w:rsidRPr="0084008D" w14:paraId="50734386" w14:textId="77777777" w:rsidTr="0084008D">
        <w:tc>
          <w:tcPr>
            <w:tcW w:w="14173" w:type="dxa"/>
            <w:tcBorders>
              <w:top w:val="single" w:sz="4" w:space="0" w:color="auto"/>
              <w:left w:val="single" w:sz="4" w:space="0" w:color="auto"/>
              <w:bottom w:val="single" w:sz="4" w:space="0" w:color="auto"/>
              <w:right w:val="single" w:sz="4" w:space="0" w:color="auto"/>
            </w:tcBorders>
            <w:hideMark/>
          </w:tcPr>
          <w:p w14:paraId="6B7707CD" w14:textId="77777777" w:rsidR="0084008D" w:rsidRPr="0084008D" w:rsidRDefault="0084008D" w:rsidP="0084008D">
            <w:pPr>
              <w:keepNext/>
              <w:keepLines/>
              <w:overflowPunct w:val="0"/>
              <w:autoSpaceDE w:val="0"/>
              <w:autoSpaceDN w:val="0"/>
              <w:adjustRightInd w:val="0"/>
              <w:spacing w:after="0"/>
              <w:jc w:val="center"/>
              <w:rPr>
                <w:rFonts w:ascii="Arial" w:eastAsia="宋体" w:hAnsi="Arial" w:cs="Arial"/>
                <w:b/>
                <w:sz w:val="18"/>
                <w:szCs w:val="22"/>
                <w:lang w:eastAsia="sv-SE"/>
              </w:rPr>
            </w:pPr>
            <w:proofErr w:type="spellStart"/>
            <w:r w:rsidRPr="0084008D">
              <w:rPr>
                <w:rFonts w:ascii="Arial" w:eastAsia="宋体" w:hAnsi="Arial" w:cs="Arial"/>
                <w:b/>
                <w:i/>
                <w:sz w:val="18"/>
                <w:szCs w:val="22"/>
                <w:lang w:eastAsia="sv-SE"/>
              </w:rPr>
              <w:t>SecurityConfig</w:t>
            </w:r>
            <w:proofErr w:type="spellEnd"/>
            <w:r w:rsidRPr="0084008D">
              <w:rPr>
                <w:rFonts w:ascii="Arial" w:eastAsia="宋体" w:hAnsi="Arial" w:cs="Arial"/>
                <w:b/>
                <w:i/>
                <w:sz w:val="18"/>
                <w:szCs w:val="22"/>
                <w:lang w:eastAsia="sv-SE"/>
              </w:rPr>
              <w:t xml:space="preserve"> </w:t>
            </w:r>
            <w:r w:rsidRPr="0084008D">
              <w:rPr>
                <w:rFonts w:ascii="Arial" w:eastAsia="宋体" w:hAnsi="Arial" w:cs="Arial"/>
                <w:b/>
                <w:sz w:val="18"/>
                <w:szCs w:val="22"/>
                <w:lang w:eastAsia="sv-SE"/>
              </w:rPr>
              <w:t>field descriptions</w:t>
            </w:r>
          </w:p>
        </w:tc>
      </w:tr>
      <w:tr w:rsidR="0084008D" w:rsidRPr="0084008D" w14:paraId="40917F77" w14:textId="77777777" w:rsidTr="0084008D">
        <w:tc>
          <w:tcPr>
            <w:tcW w:w="14173" w:type="dxa"/>
            <w:tcBorders>
              <w:top w:val="single" w:sz="4" w:space="0" w:color="auto"/>
              <w:left w:val="single" w:sz="4" w:space="0" w:color="auto"/>
              <w:bottom w:val="single" w:sz="4" w:space="0" w:color="auto"/>
              <w:right w:val="single" w:sz="4" w:space="0" w:color="auto"/>
            </w:tcBorders>
            <w:hideMark/>
          </w:tcPr>
          <w:p w14:paraId="70F255DA" w14:textId="77777777" w:rsidR="0084008D" w:rsidRPr="0084008D" w:rsidRDefault="0084008D" w:rsidP="0084008D">
            <w:pPr>
              <w:keepNext/>
              <w:keepLines/>
              <w:overflowPunct w:val="0"/>
              <w:autoSpaceDE w:val="0"/>
              <w:autoSpaceDN w:val="0"/>
              <w:adjustRightInd w:val="0"/>
              <w:spacing w:after="0"/>
              <w:rPr>
                <w:rFonts w:ascii="Arial" w:eastAsia="宋体" w:hAnsi="Arial" w:cs="Arial"/>
                <w:sz w:val="18"/>
                <w:szCs w:val="22"/>
                <w:lang w:eastAsia="sv-SE"/>
              </w:rPr>
            </w:pPr>
            <w:proofErr w:type="spellStart"/>
            <w:r w:rsidRPr="0084008D">
              <w:rPr>
                <w:rFonts w:ascii="Arial" w:eastAsia="宋体" w:hAnsi="Arial" w:cs="Arial"/>
                <w:b/>
                <w:i/>
                <w:sz w:val="18"/>
                <w:szCs w:val="22"/>
                <w:lang w:eastAsia="sv-SE"/>
              </w:rPr>
              <w:t>keyToUse</w:t>
            </w:r>
            <w:proofErr w:type="spellEnd"/>
          </w:p>
          <w:p w14:paraId="1BD474CC" w14:textId="77777777" w:rsidR="0084008D" w:rsidRPr="0084008D" w:rsidRDefault="0084008D" w:rsidP="0084008D">
            <w:pPr>
              <w:keepNext/>
              <w:keepLines/>
              <w:overflowPunct w:val="0"/>
              <w:autoSpaceDE w:val="0"/>
              <w:autoSpaceDN w:val="0"/>
              <w:adjustRightInd w:val="0"/>
              <w:spacing w:after="0"/>
              <w:rPr>
                <w:rFonts w:ascii="Arial" w:eastAsia="宋体" w:hAnsi="Arial" w:cs="Arial"/>
                <w:sz w:val="18"/>
                <w:szCs w:val="22"/>
                <w:lang w:eastAsia="sv-SE"/>
              </w:rPr>
            </w:pPr>
            <w:r w:rsidRPr="0084008D">
              <w:rPr>
                <w:rFonts w:ascii="Arial" w:eastAsia="宋体" w:hAnsi="Arial" w:cs="Arial"/>
                <w:sz w:val="18"/>
                <w:szCs w:val="22"/>
                <w:lang w:eastAsia="sv-SE"/>
              </w:rPr>
              <w:t xml:space="preserve">Indicates if the bearers configured with the list in this </w:t>
            </w:r>
            <w:r w:rsidRPr="0084008D">
              <w:rPr>
                <w:rFonts w:ascii="Arial" w:eastAsia="Times New Roman" w:hAnsi="Arial" w:cs="Arial"/>
                <w:sz w:val="18"/>
                <w:szCs w:val="22"/>
                <w:lang w:eastAsia="sv-SE"/>
              </w:rPr>
              <w:t xml:space="preserve">IE </w:t>
            </w:r>
            <w:proofErr w:type="spellStart"/>
            <w:r w:rsidRPr="0084008D">
              <w:rPr>
                <w:rFonts w:ascii="Arial" w:eastAsia="Times New Roman" w:hAnsi="Arial" w:cs="Arial"/>
                <w:i/>
                <w:sz w:val="18"/>
                <w:szCs w:val="22"/>
                <w:lang w:eastAsia="sv-SE"/>
              </w:rPr>
              <w:t>RadioBearerConfig</w:t>
            </w:r>
            <w:proofErr w:type="spellEnd"/>
            <w:r w:rsidRPr="0084008D">
              <w:rPr>
                <w:rFonts w:ascii="Arial" w:eastAsia="宋体" w:hAnsi="Arial" w:cs="Arial"/>
                <w:sz w:val="18"/>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84008D">
              <w:rPr>
                <w:rFonts w:ascii="Arial" w:eastAsia="宋体" w:hAnsi="Arial" w:cs="Arial"/>
                <w:i/>
                <w:sz w:val="18"/>
                <w:szCs w:val="22"/>
                <w:lang w:eastAsia="sv-SE"/>
              </w:rPr>
              <w:t>keyToUse</w:t>
            </w:r>
            <w:proofErr w:type="spellEnd"/>
            <w:r w:rsidRPr="0084008D">
              <w:rPr>
                <w:rFonts w:ascii="Arial" w:eastAsia="宋体" w:hAnsi="Arial" w:cs="Arial"/>
                <w:sz w:val="18"/>
                <w:szCs w:val="22"/>
                <w:lang w:eastAsia="sv-SE"/>
              </w:rPr>
              <w:t xml:space="preserve"> for the radio bearers reconfigured with the lists in this </w:t>
            </w:r>
            <w:r w:rsidRPr="0084008D">
              <w:rPr>
                <w:rFonts w:ascii="Arial" w:eastAsia="Times New Roman" w:hAnsi="Arial" w:cs="Arial"/>
                <w:sz w:val="18"/>
                <w:szCs w:val="22"/>
                <w:lang w:eastAsia="sv-SE"/>
              </w:rPr>
              <w:t xml:space="preserve">IE </w:t>
            </w:r>
            <w:proofErr w:type="spellStart"/>
            <w:r w:rsidRPr="0084008D">
              <w:rPr>
                <w:rFonts w:ascii="Arial" w:eastAsia="Times New Roman" w:hAnsi="Arial" w:cs="Arial"/>
                <w:i/>
                <w:sz w:val="18"/>
                <w:szCs w:val="22"/>
                <w:lang w:eastAsia="sv-SE"/>
              </w:rPr>
              <w:t>RadioBearerConfig</w:t>
            </w:r>
            <w:proofErr w:type="spellEnd"/>
            <w:r w:rsidRPr="0084008D">
              <w:rPr>
                <w:rFonts w:ascii="Arial" w:eastAsia="宋体" w:hAnsi="Arial" w:cs="Arial"/>
                <w:sz w:val="18"/>
                <w:szCs w:val="22"/>
                <w:lang w:eastAsia="sv-SE"/>
              </w:rPr>
              <w:t>.</w:t>
            </w:r>
          </w:p>
        </w:tc>
      </w:tr>
      <w:tr w:rsidR="0084008D" w:rsidRPr="0084008D" w14:paraId="052EF6BE" w14:textId="77777777" w:rsidTr="0084008D">
        <w:tc>
          <w:tcPr>
            <w:tcW w:w="14173" w:type="dxa"/>
            <w:tcBorders>
              <w:top w:val="single" w:sz="4" w:space="0" w:color="auto"/>
              <w:left w:val="single" w:sz="4" w:space="0" w:color="auto"/>
              <w:bottom w:val="single" w:sz="4" w:space="0" w:color="auto"/>
              <w:right w:val="single" w:sz="4" w:space="0" w:color="auto"/>
            </w:tcBorders>
            <w:hideMark/>
          </w:tcPr>
          <w:p w14:paraId="28D3CB67" w14:textId="77777777" w:rsidR="0084008D" w:rsidRPr="0084008D" w:rsidRDefault="0084008D" w:rsidP="0084008D">
            <w:pPr>
              <w:keepNext/>
              <w:keepLines/>
              <w:overflowPunct w:val="0"/>
              <w:autoSpaceDE w:val="0"/>
              <w:autoSpaceDN w:val="0"/>
              <w:adjustRightInd w:val="0"/>
              <w:spacing w:after="0"/>
              <w:rPr>
                <w:rFonts w:ascii="Arial" w:eastAsia="宋体" w:hAnsi="Arial" w:cs="Arial"/>
                <w:sz w:val="18"/>
                <w:szCs w:val="22"/>
                <w:lang w:eastAsia="sv-SE"/>
              </w:rPr>
            </w:pPr>
            <w:proofErr w:type="spellStart"/>
            <w:r w:rsidRPr="0084008D">
              <w:rPr>
                <w:rFonts w:ascii="Arial" w:eastAsia="宋体" w:hAnsi="Arial" w:cs="Arial"/>
                <w:b/>
                <w:i/>
                <w:sz w:val="18"/>
                <w:szCs w:val="22"/>
                <w:lang w:eastAsia="sv-SE"/>
              </w:rPr>
              <w:t>securityAlgorithmConfig</w:t>
            </w:r>
            <w:proofErr w:type="spellEnd"/>
          </w:p>
          <w:p w14:paraId="602EF9B8" w14:textId="77777777" w:rsidR="0084008D" w:rsidRPr="0084008D" w:rsidRDefault="0084008D" w:rsidP="0084008D">
            <w:pPr>
              <w:keepNext/>
              <w:keepLines/>
              <w:overflowPunct w:val="0"/>
              <w:autoSpaceDE w:val="0"/>
              <w:autoSpaceDN w:val="0"/>
              <w:adjustRightInd w:val="0"/>
              <w:spacing w:after="0"/>
              <w:rPr>
                <w:rFonts w:ascii="Arial" w:eastAsia="宋体" w:hAnsi="Arial" w:cs="Arial"/>
                <w:sz w:val="18"/>
                <w:szCs w:val="22"/>
                <w:lang w:eastAsia="sv-SE"/>
              </w:rPr>
            </w:pPr>
            <w:r w:rsidRPr="0084008D">
              <w:rPr>
                <w:rFonts w:ascii="Arial" w:eastAsia="宋体" w:hAnsi="Arial" w:cs="Arial"/>
                <w:sz w:val="18"/>
                <w:szCs w:val="22"/>
                <w:lang w:eastAsia="sv-SE"/>
              </w:rPr>
              <w:t xml:space="preserve">Indicates the security algorithm for the signalling and data radio bearers configured with the list in this </w:t>
            </w:r>
            <w:r w:rsidRPr="0084008D">
              <w:rPr>
                <w:rFonts w:ascii="Arial" w:eastAsia="Times New Roman" w:hAnsi="Arial" w:cs="Arial"/>
                <w:sz w:val="18"/>
                <w:szCs w:val="22"/>
                <w:lang w:eastAsia="sv-SE"/>
              </w:rPr>
              <w:t xml:space="preserve">IE </w:t>
            </w:r>
            <w:proofErr w:type="spellStart"/>
            <w:r w:rsidRPr="0084008D">
              <w:rPr>
                <w:rFonts w:ascii="Arial" w:eastAsia="Times New Roman" w:hAnsi="Arial" w:cs="Arial"/>
                <w:i/>
                <w:sz w:val="18"/>
                <w:szCs w:val="22"/>
                <w:lang w:eastAsia="sv-SE"/>
              </w:rPr>
              <w:t>RadioBearerConfig</w:t>
            </w:r>
            <w:proofErr w:type="spellEnd"/>
            <w:r w:rsidRPr="0084008D">
              <w:rPr>
                <w:rFonts w:ascii="Arial" w:eastAsia="宋体" w:hAnsi="Arial" w:cs="Arial"/>
                <w:sz w:val="18"/>
                <w:szCs w:val="22"/>
                <w:lang w:eastAsia="sv-SE"/>
              </w:rPr>
              <w:t xml:space="preserve">. When the field is not included, the UE shall continue to use the currently configured security algorithm for the radio bearers reconfigured with the lists in this </w:t>
            </w:r>
            <w:r w:rsidRPr="0084008D">
              <w:rPr>
                <w:rFonts w:ascii="Arial" w:eastAsia="Times New Roman" w:hAnsi="Arial" w:cs="Arial"/>
                <w:sz w:val="18"/>
                <w:szCs w:val="22"/>
                <w:lang w:eastAsia="sv-SE"/>
              </w:rPr>
              <w:t xml:space="preserve">IE </w:t>
            </w:r>
            <w:proofErr w:type="spellStart"/>
            <w:r w:rsidRPr="0084008D">
              <w:rPr>
                <w:rFonts w:ascii="Arial" w:eastAsia="Times New Roman" w:hAnsi="Arial" w:cs="Arial"/>
                <w:i/>
                <w:sz w:val="18"/>
                <w:szCs w:val="22"/>
                <w:lang w:eastAsia="sv-SE"/>
              </w:rPr>
              <w:t>RadioBearerConfig</w:t>
            </w:r>
            <w:proofErr w:type="spellEnd"/>
            <w:r w:rsidRPr="0084008D">
              <w:rPr>
                <w:rFonts w:ascii="Arial" w:eastAsia="宋体" w:hAnsi="Arial" w:cs="Arial"/>
                <w:sz w:val="18"/>
                <w:szCs w:val="22"/>
                <w:lang w:eastAsia="sv-SE"/>
              </w:rPr>
              <w:t>.</w:t>
            </w:r>
          </w:p>
        </w:tc>
      </w:tr>
    </w:tbl>
    <w:p w14:paraId="75BC83E7" w14:textId="77777777" w:rsidR="0084008D" w:rsidRPr="0084008D" w:rsidRDefault="0084008D" w:rsidP="0084008D">
      <w:pPr>
        <w:overflowPunct w:val="0"/>
        <w:autoSpaceDE w:val="0"/>
        <w:autoSpaceDN w:val="0"/>
        <w:adjustRightInd w:val="0"/>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008D" w:rsidRPr="0084008D" w14:paraId="66696525" w14:textId="77777777" w:rsidTr="0084008D">
        <w:tc>
          <w:tcPr>
            <w:tcW w:w="14173" w:type="dxa"/>
            <w:tcBorders>
              <w:top w:val="single" w:sz="4" w:space="0" w:color="auto"/>
              <w:left w:val="single" w:sz="4" w:space="0" w:color="auto"/>
              <w:bottom w:val="single" w:sz="4" w:space="0" w:color="auto"/>
              <w:right w:val="single" w:sz="4" w:space="0" w:color="auto"/>
            </w:tcBorders>
            <w:hideMark/>
          </w:tcPr>
          <w:p w14:paraId="5C1D2D8D" w14:textId="77777777" w:rsidR="0084008D" w:rsidRPr="0084008D" w:rsidRDefault="0084008D" w:rsidP="0084008D">
            <w:pPr>
              <w:keepNext/>
              <w:keepLines/>
              <w:overflowPunct w:val="0"/>
              <w:autoSpaceDE w:val="0"/>
              <w:autoSpaceDN w:val="0"/>
              <w:adjustRightInd w:val="0"/>
              <w:spacing w:after="0"/>
              <w:jc w:val="center"/>
              <w:rPr>
                <w:rFonts w:ascii="Arial" w:eastAsia="宋体" w:hAnsi="Arial" w:cs="Arial"/>
                <w:b/>
                <w:sz w:val="18"/>
                <w:szCs w:val="22"/>
                <w:lang w:eastAsia="sv-SE"/>
              </w:rPr>
            </w:pPr>
            <w:r w:rsidRPr="0084008D">
              <w:rPr>
                <w:rFonts w:ascii="Arial" w:eastAsia="宋体" w:hAnsi="Arial" w:cs="Arial"/>
                <w:b/>
                <w:i/>
                <w:sz w:val="18"/>
                <w:szCs w:val="22"/>
                <w:lang w:eastAsia="sv-SE"/>
              </w:rPr>
              <w:lastRenderedPageBreak/>
              <w:t>SRB-</w:t>
            </w:r>
            <w:proofErr w:type="spellStart"/>
            <w:r w:rsidRPr="0084008D">
              <w:rPr>
                <w:rFonts w:ascii="Arial" w:eastAsia="宋体" w:hAnsi="Arial" w:cs="Arial"/>
                <w:b/>
                <w:i/>
                <w:sz w:val="18"/>
                <w:szCs w:val="22"/>
                <w:lang w:eastAsia="sv-SE"/>
              </w:rPr>
              <w:t>ToAddMod</w:t>
            </w:r>
            <w:proofErr w:type="spellEnd"/>
            <w:r w:rsidRPr="0084008D">
              <w:rPr>
                <w:rFonts w:ascii="Arial" w:eastAsia="宋体" w:hAnsi="Arial" w:cs="Arial"/>
                <w:b/>
                <w:i/>
                <w:sz w:val="18"/>
                <w:szCs w:val="22"/>
                <w:lang w:eastAsia="sv-SE"/>
              </w:rPr>
              <w:t xml:space="preserve"> </w:t>
            </w:r>
            <w:r w:rsidRPr="0084008D">
              <w:rPr>
                <w:rFonts w:ascii="Arial" w:eastAsia="宋体" w:hAnsi="Arial" w:cs="Arial"/>
                <w:b/>
                <w:sz w:val="18"/>
                <w:szCs w:val="22"/>
                <w:lang w:eastAsia="sv-SE"/>
              </w:rPr>
              <w:t>field descriptions</w:t>
            </w:r>
          </w:p>
        </w:tc>
      </w:tr>
      <w:tr w:rsidR="0084008D" w:rsidRPr="0084008D" w14:paraId="190FCE39" w14:textId="77777777" w:rsidTr="0084008D">
        <w:tc>
          <w:tcPr>
            <w:tcW w:w="14173" w:type="dxa"/>
            <w:tcBorders>
              <w:top w:val="single" w:sz="4" w:space="0" w:color="auto"/>
              <w:left w:val="single" w:sz="4" w:space="0" w:color="auto"/>
              <w:bottom w:val="single" w:sz="4" w:space="0" w:color="auto"/>
              <w:right w:val="single" w:sz="4" w:space="0" w:color="auto"/>
            </w:tcBorders>
            <w:hideMark/>
          </w:tcPr>
          <w:p w14:paraId="745A1DFF" w14:textId="77777777" w:rsidR="0084008D" w:rsidRPr="0084008D" w:rsidRDefault="0084008D" w:rsidP="0084008D">
            <w:pPr>
              <w:keepNext/>
              <w:keepLines/>
              <w:overflowPunct w:val="0"/>
              <w:autoSpaceDE w:val="0"/>
              <w:autoSpaceDN w:val="0"/>
              <w:adjustRightInd w:val="0"/>
              <w:spacing w:after="0"/>
              <w:rPr>
                <w:rFonts w:ascii="Arial" w:eastAsia="宋体" w:hAnsi="Arial" w:cs="Arial"/>
                <w:b/>
                <w:i/>
                <w:sz w:val="18"/>
                <w:szCs w:val="22"/>
                <w:lang w:eastAsia="sv-SE"/>
              </w:rPr>
            </w:pPr>
            <w:proofErr w:type="spellStart"/>
            <w:r w:rsidRPr="0084008D">
              <w:rPr>
                <w:rFonts w:ascii="Arial" w:eastAsia="宋体" w:hAnsi="Arial" w:cs="Arial"/>
                <w:b/>
                <w:i/>
                <w:sz w:val="18"/>
                <w:szCs w:val="22"/>
                <w:lang w:eastAsia="sv-SE"/>
              </w:rPr>
              <w:t>discardOnPDCP</w:t>
            </w:r>
            <w:proofErr w:type="spellEnd"/>
          </w:p>
          <w:p w14:paraId="403DAC82" w14:textId="77777777" w:rsidR="0084008D" w:rsidRPr="0084008D" w:rsidRDefault="0084008D" w:rsidP="0084008D">
            <w:pPr>
              <w:keepNext/>
              <w:keepLines/>
              <w:overflowPunct w:val="0"/>
              <w:autoSpaceDE w:val="0"/>
              <w:autoSpaceDN w:val="0"/>
              <w:adjustRightInd w:val="0"/>
              <w:spacing w:after="0"/>
              <w:rPr>
                <w:rFonts w:ascii="Arial" w:eastAsia="宋体" w:hAnsi="Arial" w:cs="Arial"/>
                <w:b/>
                <w:i/>
                <w:sz w:val="18"/>
                <w:szCs w:val="22"/>
                <w:lang w:eastAsia="sv-SE"/>
              </w:rPr>
            </w:pPr>
            <w:r w:rsidRPr="0084008D">
              <w:rPr>
                <w:rFonts w:ascii="Arial" w:eastAsia="Times New Roman" w:hAnsi="Arial" w:cs="Arial"/>
                <w:sz w:val="18"/>
                <w:lang w:eastAsia="sv-SE"/>
              </w:rPr>
              <w:t>Indicates that PDCP should discard stored SDU and PDU according to TS 38.323 [5].</w:t>
            </w:r>
          </w:p>
        </w:tc>
      </w:tr>
      <w:tr w:rsidR="0084008D" w:rsidRPr="0084008D" w14:paraId="4E80B13A" w14:textId="77777777" w:rsidTr="0084008D">
        <w:tc>
          <w:tcPr>
            <w:tcW w:w="14173" w:type="dxa"/>
            <w:tcBorders>
              <w:top w:val="single" w:sz="4" w:space="0" w:color="auto"/>
              <w:left w:val="single" w:sz="4" w:space="0" w:color="auto"/>
              <w:bottom w:val="single" w:sz="4" w:space="0" w:color="auto"/>
              <w:right w:val="single" w:sz="4" w:space="0" w:color="auto"/>
            </w:tcBorders>
            <w:hideMark/>
          </w:tcPr>
          <w:p w14:paraId="0E670FC4" w14:textId="77777777" w:rsidR="0084008D" w:rsidRPr="0084008D" w:rsidRDefault="0084008D" w:rsidP="0084008D">
            <w:pPr>
              <w:keepNext/>
              <w:keepLines/>
              <w:overflowPunct w:val="0"/>
              <w:autoSpaceDE w:val="0"/>
              <w:autoSpaceDN w:val="0"/>
              <w:adjustRightInd w:val="0"/>
              <w:spacing w:after="0"/>
              <w:rPr>
                <w:rFonts w:ascii="Arial" w:eastAsia="宋体" w:hAnsi="Arial" w:cs="Arial"/>
                <w:sz w:val="18"/>
                <w:szCs w:val="22"/>
                <w:lang w:eastAsia="sv-SE"/>
              </w:rPr>
            </w:pPr>
            <w:proofErr w:type="spellStart"/>
            <w:r w:rsidRPr="0084008D">
              <w:rPr>
                <w:rFonts w:ascii="Arial" w:eastAsia="宋体" w:hAnsi="Arial" w:cs="Arial"/>
                <w:b/>
                <w:i/>
                <w:sz w:val="18"/>
                <w:szCs w:val="22"/>
                <w:lang w:eastAsia="sv-SE"/>
              </w:rPr>
              <w:t>reestablishPDCP</w:t>
            </w:r>
            <w:proofErr w:type="spellEnd"/>
          </w:p>
          <w:p w14:paraId="22D48861" w14:textId="77777777" w:rsidR="0084008D" w:rsidRPr="0084008D" w:rsidRDefault="0084008D" w:rsidP="0084008D">
            <w:pPr>
              <w:keepNext/>
              <w:keepLines/>
              <w:overflowPunct w:val="0"/>
              <w:autoSpaceDE w:val="0"/>
              <w:autoSpaceDN w:val="0"/>
              <w:adjustRightInd w:val="0"/>
              <w:spacing w:after="0"/>
              <w:rPr>
                <w:rFonts w:ascii="Arial" w:eastAsia="宋体" w:hAnsi="Arial" w:cs="Arial"/>
                <w:sz w:val="18"/>
                <w:szCs w:val="22"/>
                <w:lang w:eastAsia="sv-SE"/>
              </w:rPr>
            </w:pPr>
            <w:r w:rsidRPr="0084008D">
              <w:rPr>
                <w:rFonts w:ascii="Arial" w:eastAsia="宋体" w:hAnsi="Arial" w:cs="Arial"/>
                <w:sz w:val="18"/>
                <w:szCs w:val="22"/>
                <w:lang w:eastAsia="sv-SE"/>
              </w:rPr>
              <w:t xml:space="preserve">Indicates that PDCP should be re-established. Network sets this to </w:t>
            </w:r>
            <w:r w:rsidRPr="0084008D">
              <w:rPr>
                <w:rFonts w:ascii="Arial" w:eastAsia="Times New Roman" w:hAnsi="Arial" w:cs="Arial"/>
                <w:i/>
                <w:iCs/>
                <w:sz w:val="18"/>
                <w:lang w:eastAsia="en-GB"/>
              </w:rPr>
              <w:t>true</w:t>
            </w:r>
            <w:r w:rsidRPr="0084008D">
              <w:rPr>
                <w:rFonts w:ascii="Arial" w:eastAsia="宋体" w:hAnsi="Arial" w:cs="Arial"/>
                <w:sz w:val="18"/>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r w:rsidRPr="0084008D">
              <w:rPr>
                <w:rFonts w:ascii="Arial" w:eastAsia="Times New Roman" w:hAnsi="Arial" w:cs="Arial"/>
                <w:sz w:val="18"/>
                <w:lang w:eastAsia="sv-SE"/>
              </w:rPr>
              <w:t xml:space="preserve"> Network doesn't include this field if </w:t>
            </w:r>
            <w:r w:rsidRPr="0084008D">
              <w:rPr>
                <w:rFonts w:ascii="Arial" w:eastAsia="Times New Roman" w:hAnsi="Arial" w:cs="Arial"/>
                <w:sz w:val="18"/>
                <w:lang w:eastAsia="ja-JP"/>
              </w:rPr>
              <w:t>any DAPS bearer</w:t>
            </w:r>
            <w:r w:rsidRPr="0084008D">
              <w:rPr>
                <w:rFonts w:ascii="Arial" w:eastAsia="Times New Roman" w:hAnsi="Arial" w:cs="Arial"/>
                <w:sz w:val="18"/>
                <w:lang w:eastAsia="sv-SE"/>
              </w:rPr>
              <w:t xml:space="preserve"> is configured.</w:t>
            </w:r>
          </w:p>
        </w:tc>
      </w:tr>
      <w:tr w:rsidR="0084008D" w:rsidRPr="0084008D" w14:paraId="5CFCBD09" w14:textId="77777777" w:rsidTr="0084008D">
        <w:tc>
          <w:tcPr>
            <w:tcW w:w="14173" w:type="dxa"/>
            <w:tcBorders>
              <w:top w:val="single" w:sz="4" w:space="0" w:color="auto"/>
              <w:left w:val="single" w:sz="4" w:space="0" w:color="auto"/>
              <w:bottom w:val="single" w:sz="4" w:space="0" w:color="auto"/>
              <w:right w:val="single" w:sz="4" w:space="0" w:color="auto"/>
            </w:tcBorders>
            <w:hideMark/>
          </w:tcPr>
          <w:p w14:paraId="3A1BDC8E" w14:textId="77777777" w:rsidR="0084008D" w:rsidRPr="0084008D" w:rsidRDefault="0084008D" w:rsidP="0084008D">
            <w:pPr>
              <w:keepNext/>
              <w:keepLines/>
              <w:overflowPunct w:val="0"/>
              <w:autoSpaceDE w:val="0"/>
              <w:autoSpaceDN w:val="0"/>
              <w:adjustRightInd w:val="0"/>
              <w:spacing w:after="0"/>
              <w:rPr>
                <w:rFonts w:ascii="Arial" w:eastAsia="宋体" w:hAnsi="Arial" w:cs="Arial"/>
                <w:sz w:val="18"/>
                <w:szCs w:val="22"/>
                <w:lang w:eastAsia="sv-SE"/>
              </w:rPr>
            </w:pPr>
            <w:proofErr w:type="spellStart"/>
            <w:r w:rsidRPr="0084008D">
              <w:rPr>
                <w:rFonts w:ascii="Arial" w:eastAsia="宋体" w:hAnsi="Arial" w:cs="Arial"/>
                <w:b/>
                <w:i/>
                <w:sz w:val="18"/>
                <w:szCs w:val="22"/>
                <w:lang w:eastAsia="sv-SE"/>
              </w:rPr>
              <w:t>srb</w:t>
            </w:r>
            <w:proofErr w:type="spellEnd"/>
            <w:r w:rsidRPr="0084008D">
              <w:rPr>
                <w:rFonts w:ascii="Arial" w:eastAsia="宋体" w:hAnsi="Arial" w:cs="Arial"/>
                <w:b/>
                <w:i/>
                <w:sz w:val="18"/>
                <w:szCs w:val="22"/>
                <w:lang w:eastAsia="sv-SE"/>
              </w:rPr>
              <w:t>-Identity</w:t>
            </w:r>
          </w:p>
          <w:p w14:paraId="59E90F4C" w14:textId="77777777" w:rsidR="0084008D" w:rsidRPr="0084008D" w:rsidRDefault="0084008D" w:rsidP="0084008D">
            <w:pPr>
              <w:keepNext/>
              <w:keepLines/>
              <w:overflowPunct w:val="0"/>
              <w:autoSpaceDE w:val="0"/>
              <w:autoSpaceDN w:val="0"/>
              <w:adjustRightInd w:val="0"/>
              <w:spacing w:after="0"/>
              <w:rPr>
                <w:rFonts w:ascii="Arial" w:eastAsia="宋体" w:hAnsi="Arial" w:cs="Arial"/>
                <w:sz w:val="18"/>
                <w:szCs w:val="22"/>
                <w:lang w:eastAsia="sv-SE"/>
              </w:rPr>
            </w:pPr>
            <w:r w:rsidRPr="0084008D">
              <w:rPr>
                <w:rFonts w:ascii="Arial" w:eastAsia="宋体" w:hAnsi="Arial" w:cs="Arial"/>
                <w:sz w:val="18"/>
                <w:szCs w:val="22"/>
                <w:lang w:eastAsia="sv-SE"/>
              </w:rPr>
              <w:t>Value 1 is applicable for SRB1 only. Value 2 is applicable for SRB2 only. Value 3 is applicable for SRB3 only.</w:t>
            </w:r>
          </w:p>
        </w:tc>
      </w:tr>
    </w:tbl>
    <w:p w14:paraId="66ECE7B8" w14:textId="77777777" w:rsidR="0084008D" w:rsidRPr="0084008D" w:rsidRDefault="0084008D" w:rsidP="0084008D">
      <w:pPr>
        <w:overflowPunct w:val="0"/>
        <w:autoSpaceDE w:val="0"/>
        <w:autoSpaceDN w:val="0"/>
        <w:adjustRightInd w:val="0"/>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4008D" w:rsidRPr="0084008D" w14:paraId="1F0BF794" w14:textId="77777777" w:rsidTr="0084008D">
        <w:tc>
          <w:tcPr>
            <w:tcW w:w="4027" w:type="dxa"/>
            <w:tcBorders>
              <w:top w:val="single" w:sz="4" w:space="0" w:color="auto"/>
              <w:left w:val="single" w:sz="4" w:space="0" w:color="auto"/>
              <w:bottom w:val="single" w:sz="4" w:space="0" w:color="auto"/>
              <w:right w:val="single" w:sz="4" w:space="0" w:color="auto"/>
            </w:tcBorders>
            <w:hideMark/>
          </w:tcPr>
          <w:p w14:paraId="29827BCD" w14:textId="77777777" w:rsidR="0084008D" w:rsidRPr="0084008D" w:rsidRDefault="0084008D" w:rsidP="0084008D">
            <w:pPr>
              <w:keepNext/>
              <w:keepLines/>
              <w:overflowPunct w:val="0"/>
              <w:autoSpaceDE w:val="0"/>
              <w:autoSpaceDN w:val="0"/>
              <w:adjustRightInd w:val="0"/>
              <w:spacing w:after="0"/>
              <w:jc w:val="center"/>
              <w:rPr>
                <w:rFonts w:ascii="Arial" w:eastAsia="Times New Roman" w:hAnsi="Arial" w:cs="Arial"/>
                <w:b/>
                <w:sz w:val="18"/>
                <w:lang w:eastAsia="sv-SE"/>
              </w:rPr>
            </w:pPr>
            <w:r w:rsidRPr="0084008D">
              <w:rPr>
                <w:rFonts w:ascii="Arial" w:eastAsia="Times New Roman"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DD427EA" w14:textId="77777777" w:rsidR="0084008D" w:rsidRPr="0084008D" w:rsidRDefault="0084008D" w:rsidP="0084008D">
            <w:pPr>
              <w:keepNext/>
              <w:keepLines/>
              <w:overflowPunct w:val="0"/>
              <w:autoSpaceDE w:val="0"/>
              <w:autoSpaceDN w:val="0"/>
              <w:adjustRightInd w:val="0"/>
              <w:spacing w:after="0"/>
              <w:jc w:val="center"/>
              <w:rPr>
                <w:rFonts w:ascii="Arial" w:eastAsia="Times New Roman" w:hAnsi="Arial" w:cs="Arial"/>
                <w:b/>
                <w:sz w:val="18"/>
                <w:lang w:eastAsia="sv-SE"/>
              </w:rPr>
            </w:pPr>
            <w:r w:rsidRPr="0084008D">
              <w:rPr>
                <w:rFonts w:ascii="Arial" w:eastAsia="Times New Roman" w:hAnsi="Arial" w:cs="Arial"/>
                <w:b/>
                <w:sz w:val="18"/>
                <w:lang w:eastAsia="sv-SE"/>
              </w:rPr>
              <w:t>Explanation</w:t>
            </w:r>
          </w:p>
        </w:tc>
      </w:tr>
      <w:tr w:rsidR="0084008D" w:rsidRPr="0084008D" w14:paraId="0EBF3C0A" w14:textId="77777777" w:rsidTr="0084008D">
        <w:tc>
          <w:tcPr>
            <w:tcW w:w="4027" w:type="dxa"/>
            <w:tcBorders>
              <w:top w:val="single" w:sz="4" w:space="0" w:color="auto"/>
              <w:left w:val="single" w:sz="4" w:space="0" w:color="auto"/>
              <w:bottom w:val="single" w:sz="4" w:space="0" w:color="auto"/>
              <w:right w:val="single" w:sz="4" w:space="0" w:color="auto"/>
            </w:tcBorders>
            <w:hideMark/>
          </w:tcPr>
          <w:p w14:paraId="2925ABC1" w14:textId="77777777" w:rsidR="0084008D" w:rsidRPr="0084008D" w:rsidRDefault="0084008D" w:rsidP="0084008D">
            <w:pPr>
              <w:keepNext/>
              <w:keepLines/>
              <w:overflowPunct w:val="0"/>
              <w:autoSpaceDE w:val="0"/>
              <w:autoSpaceDN w:val="0"/>
              <w:adjustRightInd w:val="0"/>
              <w:spacing w:after="0"/>
              <w:rPr>
                <w:rFonts w:ascii="Arial" w:eastAsia="Times New Roman" w:hAnsi="Arial" w:cs="Arial"/>
                <w:i/>
                <w:sz w:val="18"/>
                <w:lang w:eastAsia="sv-SE"/>
              </w:rPr>
            </w:pPr>
            <w:proofErr w:type="spellStart"/>
            <w:r w:rsidRPr="0084008D">
              <w:rPr>
                <w:rFonts w:ascii="Arial" w:eastAsia="Times New Roman" w:hAnsi="Arial" w:cs="Arial"/>
                <w:i/>
                <w:sz w:val="18"/>
                <w:lang w:eastAsia="sv-SE"/>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53ACD6D" w14:textId="77777777" w:rsidR="0084008D" w:rsidRPr="0084008D" w:rsidRDefault="0084008D" w:rsidP="0084008D">
            <w:pPr>
              <w:keepNext/>
              <w:keepLines/>
              <w:overflowPunct w:val="0"/>
              <w:autoSpaceDE w:val="0"/>
              <w:autoSpaceDN w:val="0"/>
              <w:adjustRightInd w:val="0"/>
              <w:spacing w:after="0"/>
              <w:rPr>
                <w:rFonts w:ascii="Arial" w:eastAsia="Times New Roman" w:hAnsi="Arial" w:cs="Arial"/>
                <w:sz w:val="18"/>
                <w:lang w:eastAsia="sv-SE"/>
              </w:rPr>
            </w:pPr>
            <w:r w:rsidRPr="0084008D">
              <w:rPr>
                <w:rFonts w:ascii="Arial" w:eastAsia="Times New Roman" w:hAnsi="Arial" w:cs="Arial"/>
                <w:sz w:val="18"/>
                <w:lang w:eastAsia="sv-SE"/>
              </w:rPr>
              <w:t>The field is mandatory present in case of:</w:t>
            </w:r>
          </w:p>
          <w:p w14:paraId="5BE79EEB" w14:textId="77777777" w:rsidR="0084008D" w:rsidRPr="0084008D" w:rsidRDefault="0084008D" w:rsidP="0084008D">
            <w:pPr>
              <w:overflowPunct w:val="0"/>
              <w:autoSpaceDE w:val="0"/>
              <w:autoSpaceDN w:val="0"/>
              <w:adjustRightInd w:val="0"/>
              <w:spacing w:after="0"/>
              <w:ind w:left="568" w:hanging="284"/>
              <w:rPr>
                <w:rFonts w:eastAsia="Times New Roman" w:cs="Arial"/>
                <w:szCs w:val="18"/>
                <w:lang w:eastAsia="sv-SE"/>
              </w:rPr>
            </w:pPr>
            <w:r w:rsidRPr="0084008D">
              <w:rPr>
                <w:rFonts w:ascii="Arial" w:eastAsia="Times New Roman" w:hAnsi="Arial" w:cs="Arial"/>
                <w:sz w:val="18"/>
                <w:szCs w:val="18"/>
                <w:lang w:eastAsia="sv-SE"/>
              </w:rPr>
              <w:t>-</w:t>
            </w:r>
            <w:r w:rsidRPr="0084008D">
              <w:rPr>
                <w:rFonts w:ascii="Arial" w:eastAsia="Times New Roman" w:hAnsi="Arial" w:cs="Arial"/>
                <w:sz w:val="18"/>
                <w:szCs w:val="18"/>
                <w:lang w:eastAsia="ja-JP"/>
              </w:rPr>
              <w:tab/>
            </w:r>
            <w:r w:rsidRPr="0084008D">
              <w:rPr>
                <w:rFonts w:ascii="Arial" w:eastAsia="Times New Roman" w:hAnsi="Arial" w:cs="Arial"/>
                <w:sz w:val="18"/>
                <w:szCs w:val="18"/>
                <w:lang w:eastAsia="sv-SE"/>
              </w:rPr>
              <w:t>set up of signalling and data radio bearer,</w:t>
            </w:r>
          </w:p>
          <w:p w14:paraId="5FC892C8" w14:textId="77777777" w:rsidR="0084008D" w:rsidRPr="0084008D" w:rsidRDefault="0084008D" w:rsidP="0084008D">
            <w:pPr>
              <w:overflowPunct w:val="0"/>
              <w:autoSpaceDE w:val="0"/>
              <w:autoSpaceDN w:val="0"/>
              <w:adjustRightInd w:val="0"/>
              <w:spacing w:after="0"/>
              <w:ind w:left="568" w:hanging="284"/>
              <w:rPr>
                <w:rFonts w:eastAsia="Times New Roman" w:cs="Arial"/>
                <w:szCs w:val="18"/>
                <w:lang w:eastAsia="sv-SE"/>
              </w:rPr>
            </w:pPr>
            <w:r w:rsidRPr="0084008D">
              <w:rPr>
                <w:rFonts w:ascii="Arial" w:eastAsia="Times New Roman" w:hAnsi="Arial" w:cs="Arial"/>
                <w:bCs/>
                <w:iCs/>
                <w:sz w:val="18"/>
                <w:szCs w:val="18"/>
                <w:lang w:eastAsia="sv-SE"/>
              </w:rPr>
              <w:t>-</w:t>
            </w:r>
            <w:r w:rsidRPr="0084008D">
              <w:rPr>
                <w:rFonts w:ascii="Arial" w:eastAsia="Times New Roman" w:hAnsi="Arial" w:cs="Arial"/>
                <w:sz w:val="18"/>
                <w:szCs w:val="18"/>
                <w:lang w:eastAsia="ja-JP"/>
              </w:rPr>
              <w:tab/>
            </w:r>
            <w:r w:rsidRPr="0084008D">
              <w:rPr>
                <w:rFonts w:ascii="Arial" w:eastAsia="Times New Roman" w:hAnsi="Arial" w:cs="Arial"/>
                <w:bCs/>
                <w:iCs/>
                <w:sz w:val="18"/>
                <w:szCs w:val="18"/>
                <w:lang w:eastAsia="sv-SE"/>
              </w:rPr>
              <w:t xml:space="preserve">change of termination point </w:t>
            </w:r>
            <w:r w:rsidRPr="0084008D">
              <w:rPr>
                <w:rFonts w:ascii="Arial" w:eastAsia="Times New Roman" w:hAnsi="Arial" w:cs="Arial"/>
                <w:sz w:val="18"/>
                <w:szCs w:val="18"/>
                <w:lang w:eastAsia="sv-SE"/>
              </w:rPr>
              <w:t>for the radio bearer</w:t>
            </w:r>
            <w:r w:rsidRPr="0084008D">
              <w:rPr>
                <w:rFonts w:ascii="Arial" w:eastAsia="Times New Roman" w:hAnsi="Arial" w:cs="Arial"/>
                <w:bCs/>
                <w:iCs/>
                <w:sz w:val="18"/>
                <w:szCs w:val="18"/>
                <w:lang w:eastAsia="sv-SE"/>
              </w:rPr>
              <w:t xml:space="preserve"> between MN and SN</w:t>
            </w:r>
            <w:r w:rsidRPr="0084008D">
              <w:rPr>
                <w:rFonts w:ascii="Arial" w:eastAsia="Times New Roman" w:hAnsi="Arial" w:cs="Arial"/>
                <w:sz w:val="18"/>
                <w:szCs w:val="18"/>
                <w:lang w:eastAsia="sv-SE"/>
              </w:rPr>
              <w:t>.</w:t>
            </w:r>
          </w:p>
          <w:p w14:paraId="2CB3F4B3" w14:textId="77777777" w:rsidR="0084008D" w:rsidRPr="0084008D" w:rsidRDefault="0084008D" w:rsidP="0084008D">
            <w:pPr>
              <w:keepNext/>
              <w:keepLines/>
              <w:overflowPunct w:val="0"/>
              <w:autoSpaceDE w:val="0"/>
              <w:autoSpaceDN w:val="0"/>
              <w:adjustRightInd w:val="0"/>
              <w:spacing w:after="0"/>
              <w:rPr>
                <w:rFonts w:ascii="Arial" w:eastAsia="Times New Roman" w:hAnsi="Arial"/>
                <w:sz w:val="18"/>
                <w:lang w:eastAsia="sv-SE"/>
              </w:rPr>
            </w:pPr>
            <w:r w:rsidRPr="0084008D">
              <w:rPr>
                <w:rFonts w:ascii="Arial" w:eastAsia="Times New Roman" w:hAnsi="Arial" w:cs="Arial"/>
                <w:sz w:val="18"/>
                <w:lang w:eastAsia="sv-SE"/>
              </w:rPr>
              <w:t>It is optionally present otherwise, Need S.</w:t>
            </w:r>
          </w:p>
        </w:tc>
      </w:tr>
      <w:tr w:rsidR="0084008D" w:rsidRPr="0084008D" w14:paraId="2AE4643F" w14:textId="77777777" w:rsidTr="0084008D">
        <w:tc>
          <w:tcPr>
            <w:tcW w:w="4027" w:type="dxa"/>
            <w:tcBorders>
              <w:top w:val="single" w:sz="4" w:space="0" w:color="auto"/>
              <w:left w:val="single" w:sz="4" w:space="0" w:color="auto"/>
              <w:bottom w:val="single" w:sz="4" w:space="0" w:color="auto"/>
              <w:right w:val="single" w:sz="4" w:space="0" w:color="auto"/>
            </w:tcBorders>
            <w:hideMark/>
          </w:tcPr>
          <w:p w14:paraId="596F0A46" w14:textId="77777777" w:rsidR="0084008D" w:rsidRPr="0084008D" w:rsidRDefault="0084008D" w:rsidP="0084008D">
            <w:pPr>
              <w:keepNext/>
              <w:keepLines/>
              <w:overflowPunct w:val="0"/>
              <w:autoSpaceDE w:val="0"/>
              <w:autoSpaceDN w:val="0"/>
              <w:adjustRightInd w:val="0"/>
              <w:spacing w:after="0"/>
              <w:rPr>
                <w:rFonts w:ascii="Arial" w:eastAsia="Times New Roman" w:hAnsi="Arial" w:cs="Arial"/>
                <w:i/>
                <w:sz w:val="18"/>
                <w:lang w:eastAsia="sv-SE"/>
              </w:rPr>
            </w:pPr>
            <w:r w:rsidRPr="0084008D">
              <w:rPr>
                <w:rFonts w:ascii="Arial" w:eastAsia="Times New Roman" w:hAnsi="Arial" w:cs="Arial"/>
                <w:i/>
                <w:sz w:val="18"/>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13E9F394" w14:textId="77777777" w:rsidR="0084008D" w:rsidRPr="0084008D" w:rsidRDefault="0084008D" w:rsidP="0084008D">
            <w:pPr>
              <w:keepNext/>
              <w:keepLines/>
              <w:overflowPunct w:val="0"/>
              <w:autoSpaceDE w:val="0"/>
              <w:autoSpaceDN w:val="0"/>
              <w:adjustRightInd w:val="0"/>
              <w:spacing w:after="0"/>
              <w:rPr>
                <w:rFonts w:ascii="Arial" w:eastAsia="Times New Roman" w:hAnsi="Arial" w:cs="Arial"/>
                <w:sz w:val="18"/>
                <w:lang w:eastAsia="sv-SE"/>
              </w:rPr>
            </w:pPr>
            <w:r w:rsidRPr="0084008D">
              <w:rPr>
                <w:rFonts w:ascii="Arial" w:eastAsia="Times New Roman" w:hAnsi="Arial" w:cs="Arial"/>
                <w:sz w:val="18"/>
                <w:lang w:eastAsia="sv-SE"/>
              </w:rPr>
              <w:t>The field is mandatory present in case of:</w:t>
            </w:r>
          </w:p>
          <w:p w14:paraId="11322792" w14:textId="77777777" w:rsidR="0084008D" w:rsidRPr="0084008D" w:rsidRDefault="0084008D" w:rsidP="0084008D">
            <w:pPr>
              <w:overflowPunct w:val="0"/>
              <w:autoSpaceDE w:val="0"/>
              <w:autoSpaceDN w:val="0"/>
              <w:adjustRightInd w:val="0"/>
              <w:spacing w:after="0"/>
              <w:ind w:left="568" w:hanging="284"/>
              <w:rPr>
                <w:rFonts w:eastAsia="Times New Roman" w:cs="Arial"/>
                <w:szCs w:val="18"/>
                <w:lang w:eastAsia="sv-SE"/>
              </w:rPr>
            </w:pPr>
            <w:r w:rsidRPr="0084008D">
              <w:rPr>
                <w:rFonts w:ascii="Arial" w:eastAsia="Times New Roman" w:hAnsi="Arial" w:cs="Arial"/>
                <w:sz w:val="18"/>
                <w:szCs w:val="18"/>
                <w:lang w:eastAsia="sv-SE"/>
              </w:rPr>
              <w:t>-</w:t>
            </w:r>
            <w:r w:rsidRPr="0084008D">
              <w:rPr>
                <w:rFonts w:ascii="Arial" w:eastAsia="Times New Roman" w:hAnsi="Arial" w:cs="Arial"/>
                <w:sz w:val="18"/>
                <w:szCs w:val="18"/>
                <w:lang w:eastAsia="sv-SE"/>
              </w:rPr>
              <w:tab/>
              <w:t>set up of signalling and data radio bearer,</w:t>
            </w:r>
          </w:p>
          <w:p w14:paraId="4C24C55C" w14:textId="77777777" w:rsidR="0084008D" w:rsidRPr="0084008D" w:rsidRDefault="0084008D" w:rsidP="0084008D">
            <w:pPr>
              <w:overflowPunct w:val="0"/>
              <w:autoSpaceDE w:val="0"/>
              <w:autoSpaceDN w:val="0"/>
              <w:adjustRightInd w:val="0"/>
              <w:spacing w:after="0"/>
              <w:ind w:left="568" w:hanging="284"/>
              <w:rPr>
                <w:rFonts w:eastAsia="Times New Roman" w:cs="Arial"/>
                <w:szCs w:val="18"/>
                <w:lang w:eastAsia="sv-SE"/>
              </w:rPr>
            </w:pPr>
            <w:r w:rsidRPr="0084008D">
              <w:rPr>
                <w:rFonts w:ascii="Arial" w:eastAsia="Times New Roman" w:hAnsi="Arial" w:cs="Arial"/>
                <w:sz w:val="18"/>
                <w:szCs w:val="18"/>
                <w:lang w:eastAsia="sv-SE"/>
              </w:rPr>
              <w:t>-</w:t>
            </w:r>
            <w:r w:rsidRPr="0084008D">
              <w:rPr>
                <w:rFonts w:ascii="Arial" w:eastAsia="Times New Roman" w:hAnsi="Arial" w:cs="Arial"/>
                <w:sz w:val="18"/>
                <w:szCs w:val="18"/>
                <w:lang w:eastAsia="sv-SE"/>
              </w:rPr>
              <w:tab/>
              <w:t>change of termination point for the radio bearer between MN and SN,</w:t>
            </w:r>
          </w:p>
          <w:p w14:paraId="39B4328A" w14:textId="77777777" w:rsidR="0084008D" w:rsidRPr="0084008D" w:rsidRDefault="0084008D" w:rsidP="0084008D">
            <w:pPr>
              <w:overflowPunct w:val="0"/>
              <w:autoSpaceDE w:val="0"/>
              <w:autoSpaceDN w:val="0"/>
              <w:adjustRightInd w:val="0"/>
              <w:spacing w:after="0"/>
              <w:ind w:left="568" w:hanging="284"/>
              <w:rPr>
                <w:rFonts w:ascii="Arial" w:eastAsia="Times New Roman" w:hAnsi="Arial" w:cs="Arial"/>
                <w:sz w:val="18"/>
                <w:szCs w:val="18"/>
                <w:lang w:eastAsia="sv-SE"/>
              </w:rPr>
            </w:pPr>
            <w:r w:rsidRPr="0084008D">
              <w:rPr>
                <w:rFonts w:ascii="Arial" w:eastAsia="Times New Roman" w:hAnsi="Arial" w:cs="Arial"/>
                <w:sz w:val="18"/>
                <w:szCs w:val="18"/>
                <w:lang w:eastAsia="sv-SE"/>
              </w:rPr>
              <w:t>-</w:t>
            </w:r>
            <w:r w:rsidRPr="0084008D">
              <w:rPr>
                <w:rFonts w:ascii="Arial" w:eastAsia="Times New Roman" w:hAnsi="Arial" w:cs="Arial"/>
                <w:sz w:val="18"/>
                <w:szCs w:val="18"/>
                <w:lang w:eastAsia="sv-SE"/>
              </w:rPr>
              <w:tab/>
              <w:t>handover from E-UTRA/EPC or E-UTRA/5GC to NR,</w:t>
            </w:r>
          </w:p>
          <w:p w14:paraId="5103A2FC" w14:textId="77777777" w:rsidR="0084008D" w:rsidRPr="0084008D" w:rsidRDefault="0084008D" w:rsidP="0084008D">
            <w:pPr>
              <w:overflowPunct w:val="0"/>
              <w:autoSpaceDE w:val="0"/>
              <w:autoSpaceDN w:val="0"/>
              <w:adjustRightInd w:val="0"/>
              <w:spacing w:after="0"/>
              <w:ind w:left="568" w:hanging="284"/>
              <w:rPr>
                <w:rFonts w:eastAsia="Times New Roman" w:cs="Arial"/>
                <w:szCs w:val="18"/>
                <w:lang w:eastAsia="sv-SE"/>
              </w:rPr>
            </w:pPr>
            <w:r w:rsidRPr="0084008D">
              <w:rPr>
                <w:rFonts w:ascii="Arial" w:eastAsia="Times New Roman" w:hAnsi="Arial" w:cs="Arial"/>
                <w:sz w:val="18"/>
                <w:szCs w:val="18"/>
                <w:lang w:eastAsia="sv-SE"/>
              </w:rPr>
              <w:t>-</w:t>
            </w:r>
            <w:r w:rsidRPr="0084008D">
              <w:rPr>
                <w:rFonts w:ascii="Arial" w:eastAsia="Times New Roman" w:hAnsi="Arial" w:cs="Arial"/>
                <w:sz w:val="18"/>
                <w:szCs w:val="18"/>
                <w:lang w:eastAsia="sv-SE"/>
              </w:rPr>
              <w:tab/>
              <w:t>handover from NR or E-UTRA/EPC to E-UTRA/5GC if the UE supports NGEN-DC.</w:t>
            </w:r>
          </w:p>
          <w:p w14:paraId="139088FF" w14:textId="77777777" w:rsidR="0084008D" w:rsidRPr="0084008D" w:rsidRDefault="0084008D" w:rsidP="0084008D">
            <w:pPr>
              <w:keepNext/>
              <w:keepLines/>
              <w:overflowPunct w:val="0"/>
              <w:autoSpaceDE w:val="0"/>
              <w:autoSpaceDN w:val="0"/>
              <w:adjustRightInd w:val="0"/>
              <w:spacing w:after="0"/>
              <w:rPr>
                <w:rFonts w:ascii="Arial" w:eastAsia="Times New Roman" w:hAnsi="Arial"/>
                <w:sz w:val="18"/>
                <w:lang w:eastAsia="sv-SE"/>
              </w:rPr>
            </w:pPr>
            <w:r w:rsidRPr="0084008D">
              <w:rPr>
                <w:rFonts w:ascii="Arial" w:eastAsia="Times New Roman" w:hAnsi="Arial" w:cs="Arial"/>
                <w:sz w:val="18"/>
                <w:lang w:eastAsia="sv-SE"/>
              </w:rPr>
              <w:t>It is optionally present otherwise, Need S.</w:t>
            </w:r>
          </w:p>
        </w:tc>
      </w:tr>
      <w:tr w:rsidR="0084008D" w:rsidRPr="0084008D" w14:paraId="34D44F3D" w14:textId="77777777" w:rsidTr="0084008D">
        <w:tc>
          <w:tcPr>
            <w:tcW w:w="4027" w:type="dxa"/>
            <w:tcBorders>
              <w:top w:val="single" w:sz="4" w:space="0" w:color="auto"/>
              <w:left w:val="single" w:sz="4" w:space="0" w:color="auto"/>
              <w:bottom w:val="single" w:sz="4" w:space="0" w:color="auto"/>
              <w:right w:val="single" w:sz="4" w:space="0" w:color="auto"/>
            </w:tcBorders>
            <w:hideMark/>
          </w:tcPr>
          <w:p w14:paraId="16E694EA" w14:textId="77777777" w:rsidR="0084008D" w:rsidRPr="0084008D" w:rsidRDefault="0084008D" w:rsidP="0084008D">
            <w:pPr>
              <w:keepNext/>
              <w:keepLines/>
              <w:overflowPunct w:val="0"/>
              <w:autoSpaceDE w:val="0"/>
              <w:autoSpaceDN w:val="0"/>
              <w:adjustRightInd w:val="0"/>
              <w:spacing w:after="0"/>
              <w:rPr>
                <w:rFonts w:ascii="Arial" w:eastAsia="Times New Roman" w:hAnsi="Arial" w:cs="Arial"/>
                <w:i/>
                <w:sz w:val="18"/>
                <w:lang w:eastAsia="sv-SE"/>
              </w:rPr>
            </w:pPr>
            <w:r w:rsidRPr="0084008D">
              <w:rPr>
                <w:rFonts w:ascii="Arial" w:eastAsia="Times New Roman" w:hAnsi="Arial" w:cs="Arial"/>
                <w:i/>
                <w:sz w:val="18"/>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26EB8830" w14:textId="77777777" w:rsidR="0084008D" w:rsidRPr="0084008D" w:rsidRDefault="0084008D" w:rsidP="0084008D">
            <w:pPr>
              <w:keepNext/>
              <w:keepLines/>
              <w:overflowPunct w:val="0"/>
              <w:autoSpaceDE w:val="0"/>
              <w:autoSpaceDN w:val="0"/>
              <w:adjustRightInd w:val="0"/>
              <w:spacing w:after="0"/>
              <w:rPr>
                <w:rFonts w:ascii="Arial" w:eastAsia="Times New Roman" w:hAnsi="Arial" w:cs="Arial"/>
                <w:sz w:val="18"/>
                <w:lang w:eastAsia="sv-SE"/>
              </w:rPr>
            </w:pPr>
            <w:r w:rsidRPr="0084008D">
              <w:rPr>
                <w:rFonts w:ascii="Arial" w:eastAsia="Times New Roman" w:hAnsi="Arial" w:cs="Arial"/>
                <w:sz w:val="18"/>
                <w:lang w:eastAsia="sv-SE"/>
              </w:rPr>
              <w:t>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otherwise the field is optionally present, need M.</w:t>
            </w:r>
          </w:p>
        </w:tc>
      </w:tr>
      <w:tr w:rsidR="0084008D" w:rsidRPr="0084008D" w14:paraId="7D854274" w14:textId="77777777" w:rsidTr="0084008D">
        <w:tc>
          <w:tcPr>
            <w:tcW w:w="4027" w:type="dxa"/>
            <w:tcBorders>
              <w:top w:val="single" w:sz="4" w:space="0" w:color="auto"/>
              <w:left w:val="single" w:sz="4" w:space="0" w:color="auto"/>
              <w:bottom w:val="single" w:sz="4" w:space="0" w:color="auto"/>
              <w:right w:val="single" w:sz="4" w:space="0" w:color="auto"/>
            </w:tcBorders>
            <w:hideMark/>
          </w:tcPr>
          <w:p w14:paraId="4FF09AAB" w14:textId="77777777" w:rsidR="0084008D" w:rsidRPr="0084008D" w:rsidRDefault="0084008D" w:rsidP="0084008D">
            <w:pPr>
              <w:keepNext/>
              <w:keepLines/>
              <w:overflowPunct w:val="0"/>
              <w:autoSpaceDE w:val="0"/>
              <w:autoSpaceDN w:val="0"/>
              <w:adjustRightInd w:val="0"/>
              <w:spacing w:after="0"/>
              <w:rPr>
                <w:rFonts w:ascii="Arial" w:eastAsia="Times New Roman" w:hAnsi="Arial" w:cs="Arial"/>
                <w:i/>
                <w:sz w:val="18"/>
                <w:lang w:eastAsia="sv-SE"/>
              </w:rPr>
            </w:pPr>
            <w:proofErr w:type="spellStart"/>
            <w:r w:rsidRPr="0084008D">
              <w:rPr>
                <w:rFonts w:ascii="Arial" w:eastAsia="Times New Roman" w:hAnsi="Arial" w:cs="Arial"/>
                <w:i/>
                <w:sz w:val="18"/>
                <w:lang w:eastAsia="sv-SE"/>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C6A8536" w14:textId="77777777" w:rsidR="0084008D" w:rsidRPr="0084008D" w:rsidRDefault="0084008D" w:rsidP="0084008D">
            <w:pPr>
              <w:keepNext/>
              <w:keepLines/>
              <w:overflowPunct w:val="0"/>
              <w:autoSpaceDE w:val="0"/>
              <w:autoSpaceDN w:val="0"/>
              <w:adjustRightInd w:val="0"/>
              <w:spacing w:after="0"/>
              <w:rPr>
                <w:rFonts w:ascii="Arial" w:eastAsia="Times New Roman" w:hAnsi="Arial" w:cs="Arial"/>
                <w:sz w:val="18"/>
                <w:lang w:eastAsia="sv-SE"/>
              </w:rPr>
            </w:pPr>
            <w:r w:rsidRPr="0084008D">
              <w:rPr>
                <w:rFonts w:ascii="Arial" w:eastAsia="Times New Roman" w:hAnsi="Arial" w:cs="Arial"/>
                <w:sz w:val="18"/>
                <w:lang w:eastAsia="sv-SE"/>
              </w:rPr>
              <w:t>The field is mandatory present if the corresponding DRB is being setup; otherwise the field is optionally present, need M.</w:t>
            </w:r>
          </w:p>
        </w:tc>
      </w:tr>
      <w:tr w:rsidR="0084008D" w:rsidRPr="0084008D" w14:paraId="53290B39" w14:textId="77777777" w:rsidTr="0084008D">
        <w:tc>
          <w:tcPr>
            <w:tcW w:w="4027" w:type="dxa"/>
            <w:tcBorders>
              <w:top w:val="single" w:sz="4" w:space="0" w:color="auto"/>
              <w:left w:val="single" w:sz="4" w:space="0" w:color="auto"/>
              <w:bottom w:val="single" w:sz="4" w:space="0" w:color="auto"/>
              <w:right w:val="single" w:sz="4" w:space="0" w:color="auto"/>
            </w:tcBorders>
            <w:hideMark/>
          </w:tcPr>
          <w:p w14:paraId="7C53542C" w14:textId="77777777" w:rsidR="0084008D" w:rsidRPr="0084008D" w:rsidRDefault="0084008D" w:rsidP="0084008D">
            <w:pPr>
              <w:keepNext/>
              <w:keepLines/>
              <w:overflowPunct w:val="0"/>
              <w:autoSpaceDE w:val="0"/>
              <w:autoSpaceDN w:val="0"/>
              <w:adjustRightInd w:val="0"/>
              <w:spacing w:after="0"/>
              <w:rPr>
                <w:rFonts w:ascii="Arial" w:eastAsia="Times New Roman" w:hAnsi="Arial" w:cs="Arial"/>
                <w:i/>
                <w:sz w:val="18"/>
                <w:lang w:eastAsia="sv-SE"/>
              </w:rPr>
            </w:pPr>
            <w:r w:rsidRPr="0084008D">
              <w:rPr>
                <w:rFonts w:ascii="Arial" w:eastAsia="Times New Roman" w:hAnsi="Arial" w:cs="Arial"/>
                <w:i/>
                <w:iCs/>
                <w:sz w:val="18"/>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23D11BE4" w14:textId="77777777" w:rsidR="0084008D" w:rsidRPr="0084008D" w:rsidRDefault="0084008D" w:rsidP="0084008D">
            <w:pPr>
              <w:keepNext/>
              <w:keepLines/>
              <w:overflowPunct w:val="0"/>
              <w:autoSpaceDE w:val="0"/>
              <w:autoSpaceDN w:val="0"/>
              <w:adjustRightInd w:val="0"/>
              <w:spacing w:after="0"/>
              <w:rPr>
                <w:rFonts w:ascii="Arial" w:eastAsia="Times New Roman" w:hAnsi="Arial" w:cs="Arial"/>
                <w:sz w:val="18"/>
                <w:lang w:eastAsia="sv-SE"/>
              </w:rPr>
            </w:pPr>
            <w:r w:rsidRPr="0084008D">
              <w:rPr>
                <w:rFonts w:ascii="Arial" w:eastAsia="Times New Roman" w:hAnsi="Arial" w:cs="Arial"/>
                <w:sz w:val="18"/>
                <w:lang w:eastAsia="sv-SE"/>
              </w:rPr>
              <w:t>The field is mandatory present</w:t>
            </w:r>
          </w:p>
          <w:p w14:paraId="2827AFB4" w14:textId="77777777" w:rsidR="0084008D" w:rsidRPr="0084008D" w:rsidRDefault="0084008D" w:rsidP="0084008D">
            <w:pPr>
              <w:overflowPunct w:val="0"/>
              <w:autoSpaceDE w:val="0"/>
              <w:autoSpaceDN w:val="0"/>
              <w:adjustRightInd w:val="0"/>
              <w:spacing w:after="0"/>
              <w:ind w:left="568" w:hanging="284"/>
              <w:rPr>
                <w:rFonts w:eastAsia="Times New Roman" w:cs="Arial"/>
                <w:szCs w:val="18"/>
                <w:lang w:eastAsia="sv-SE"/>
              </w:rPr>
            </w:pPr>
            <w:r w:rsidRPr="0084008D">
              <w:rPr>
                <w:rFonts w:ascii="Arial" w:eastAsia="Times New Roman" w:hAnsi="Arial" w:cs="Arial"/>
                <w:sz w:val="18"/>
                <w:szCs w:val="18"/>
                <w:lang w:eastAsia="sv-SE"/>
              </w:rPr>
              <w:t>-</w:t>
            </w:r>
            <w:r w:rsidRPr="0084008D">
              <w:rPr>
                <w:rFonts w:ascii="Arial" w:eastAsia="Times New Roman" w:hAnsi="Arial" w:cs="Arial"/>
                <w:sz w:val="18"/>
                <w:szCs w:val="18"/>
                <w:lang w:eastAsia="sv-SE"/>
              </w:rPr>
              <w:tab/>
              <w:t>in case of inter-system handover from E-UTRA/EPC to E-UTRA/5GC or NR,</w:t>
            </w:r>
          </w:p>
          <w:p w14:paraId="158C56DF" w14:textId="77777777" w:rsidR="0084008D" w:rsidRPr="0084008D" w:rsidRDefault="0084008D" w:rsidP="0084008D">
            <w:pPr>
              <w:overflowPunct w:val="0"/>
              <w:autoSpaceDE w:val="0"/>
              <w:autoSpaceDN w:val="0"/>
              <w:adjustRightInd w:val="0"/>
              <w:spacing w:after="0"/>
              <w:ind w:left="568" w:hanging="284"/>
              <w:rPr>
                <w:rFonts w:eastAsia="Times New Roman" w:cs="Arial"/>
                <w:szCs w:val="18"/>
                <w:lang w:eastAsia="sv-SE"/>
              </w:rPr>
            </w:pPr>
            <w:r w:rsidRPr="0084008D">
              <w:rPr>
                <w:rFonts w:ascii="Arial" w:eastAsia="Times New Roman" w:hAnsi="Arial" w:cs="Arial"/>
                <w:sz w:val="18"/>
                <w:szCs w:val="18"/>
                <w:lang w:eastAsia="sv-SE"/>
              </w:rPr>
              <w:t>-</w:t>
            </w:r>
            <w:r w:rsidRPr="0084008D">
              <w:rPr>
                <w:rFonts w:ascii="Arial" w:eastAsia="Times New Roman" w:hAnsi="Arial" w:cs="Arial"/>
                <w:sz w:val="18"/>
                <w:szCs w:val="18"/>
                <w:lang w:eastAsia="sv-SE"/>
              </w:rPr>
              <w:tab/>
              <w:t xml:space="preserve">or when the </w:t>
            </w:r>
            <w:proofErr w:type="spellStart"/>
            <w:r w:rsidRPr="0084008D">
              <w:rPr>
                <w:rFonts w:ascii="Arial" w:eastAsia="Times New Roman" w:hAnsi="Arial" w:cs="Arial"/>
                <w:i/>
                <w:sz w:val="18"/>
                <w:szCs w:val="18"/>
                <w:lang w:eastAsia="sv-SE"/>
              </w:rPr>
              <w:t>fullConfig</w:t>
            </w:r>
            <w:proofErr w:type="spellEnd"/>
            <w:r w:rsidRPr="0084008D">
              <w:rPr>
                <w:rFonts w:ascii="Arial" w:eastAsia="Times New Roman" w:hAnsi="Arial" w:cs="Arial"/>
                <w:sz w:val="18"/>
                <w:szCs w:val="18"/>
                <w:lang w:eastAsia="sv-SE"/>
              </w:rPr>
              <w:t xml:space="preserve"> is included in the </w:t>
            </w:r>
            <w:proofErr w:type="spellStart"/>
            <w:r w:rsidRPr="0084008D">
              <w:rPr>
                <w:rFonts w:ascii="Arial" w:eastAsia="Times New Roman" w:hAnsi="Arial" w:cs="Arial"/>
                <w:i/>
                <w:sz w:val="18"/>
                <w:szCs w:val="18"/>
                <w:lang w:eastAsia="sv-SE"/>
              </w:rPr>
              <w:t>RRCReconfiguration</w:t>
            </w:r>
            <w:proofErr w:type="spellEnd"/>
            <w:r w:rsidRPr="0084008D">
              <w:rPr>
                <w:rFonts w:ascii="Arial" w:eastAsia="Times New Roman" w:hAnsi="Arial" w:cs="Arial"/>
                <w:sz w:val="18"/>
                <w:szCs w:val="18"/>
                <w:lang w:eastAsia="sv-SE"/>
              </w:rPr>
              <w:t xml:space="preserve"> message</w:t>
            </w:r>
            <w:r w:rsidRPr="0084008D">
              <w:rPr>
                <w:rFonts w:ascii="Arial" w:eastAsia="Times New Roman" w:hAnsi="Arial" w:cs="Arial"/>
                <w:sz w:val="18"/>
                <w:szCs w:val="18"/>
                <w:lang w:eastAsia="zh-CN"/>
              </w:rPr>
              <w:t xml:space="preserve"> </w:t>
            </w:r>
            <w:r w:rsidRPr="0084008D">
              <w:rPr>
                <w:rFonts w:ascii="Arial" w:eastAsia="Times New Roman" w:hAnsi="Arial" w:cs="Arial"/>
                <w:sz w:val="18"/>
                <w:szCs w:val="18"/>
                <w:lang w:eastAsia="sv-SE"/>
              </w:rPr>
              <w:t>and NE-DC/NR-DC is not configured,</w:t>
            </w:r>
          </w:p>
          <w:p w14:paraId="43ED719E" w14:textId="77777777" w:rsidR="0084008D" w:rsidRPr="0084008D" w:rsidRDefault="0084008D" w:rsidP="0084008D">
            <w:pPr>
              <w:overflowPunct w:val="0"/>
              <w:autoSpaceDE w:val="0"/>
              <w:autoSpaceDN w:val="0"/>
              <w:adjustRightInd w:val="0"/>
              <w:spacing w:after="0"/>
              <w:ind w:left="568" w:hanging="284"/>
              <w:rPr>
                <w:rFonts w:eastAsia="Times New Roman" w:cs="Arial"/>
                <w:szCs w:val="18"/>
                <w:lang w:eastAsia="sv-SE"/>
              </w:rPr>
            </w:pPr>
            <w:r w:rsidRPr="0084008D">
              <w:rPr>
                <w:rFonts w:ascii="Arial" w:eastAsia="Times New Roman" w:hAnsi="Arial" w:cs="Arial"/>
                <w:sz w:val="18"/>
                <w:szCs w:val="18"/>
                <w:lang w:eastAsia="sv-SE"/>
              </w:rPr>
              <w:t>-</w:t>
            </w:r>
            <w:r w:rsidRPr="0084008D">
              <w:rPr>
                <w:rFonts w:ascii="Arial" w:eastAsia="Times New Roman" w:hAnsi="Arial" w:cs="Arial"/>
                <w:sz w:val="18"/>
                <w:szCs w:val="18"/>
                <w:lang w:eastAsia="sv-SE"/>
              </w:rPr>
              <w:tab/>
              <w:t xml:space="preserve">or in case of </w:t>
            </w:r>
            <w:proofErr w:type="spellStart"/>
            <w:r w:rsidRPr="0084008D">
              <w:rPr>
                <w:rFonts w:ascii="Arial" w:eastAsia="Times New Roman" w:hAnsi="Arial" w:cs="Arial"/>
                <w:i/>
                <w:sz w:val="18"/>
                <w:szCs w:val="18"/>
                <w:lang w:eastAsia="sv-SE"/>
              </w:rPr>
              <w:t>RRCSetup</w:t>
            </w:r>
            <w:proofErr w:type="spellEnd"/>
            <w:r w:rsidRPr="0084008D">
              <w:rPr>
                <w:rFonts w:ascii="Arial" w:eastAsia="Times New Roman" w:hAnsi="Arial" w:cs="Arial"/>
                <w:sz w:val="18"/>
                <w:szCs w:val="18"/>
                <w:lang w:eastAsia="sv-SE"/>
              </w:rPr>
              <w:t>.</w:t>
            </w:r>
          </w:p>
          <w:p w14:paraId="072C949E" w14:textId="77777777" w:rsidR="0084008D" w:rsidRPr="0084008D" w:rsidRDefault="0084008D" w:rsidP="0084008D">
            <w:pPr>
              <w:keepNext/>
              <w:keepLines/>
              <w:overflowPunct w:val="0"/>
              <w:autoSpaceDE w:val="0"/>
              <w:autoSpaceDN w:val="0"/>
              <w:adjustRightInd w:val="0"/>
              <w:spacing w:after="0"/>
              <w:rPr>
                <w:rFonts w:ascii="Arial" w:eastAsia="Times New Roman" w:hAnsi="Arial"/>
                <w:sz w:val="18"/>
                <w:lang w:eastAsia="sv-SE"/>
              </w:rPr>
            </w:pPr>
            <w:r w:rsidRPr="0084008D">
              <w:rPr>
                <w:rFonts w:ascii="Arial" w:eastAsia="Times New Roman" w:hAnsi="Arial" w:cs="Arial"/>
                <w:sz w:val="18"/>
                <w:lang w:eastAsia="sv-SE"/>
              </w:rPr>
              <w:t>Otherwise the field is optionally present, need N.</w:t>
            </w:r>
          </w:p>
          <w:p w14:paraId="544E192F" w14:textId="77777777" w:rsidR="0084008D" w:rsidRPr="0084008D" w:rsidRDefault="0084008D" w:rsidP="0084008D">
            <w:pPr>
              <w:keepNext/>
              <w:keepLines/>
              <w:overflowPunct w:val="0"/>
              <w:autoSpaceDE w:val="0"/>
              <w:autoSpaceDN w:val="0"/>
              <w:adjustRightInd w:val="0"/>
              <w:spacing w:after="0"/>
              <w:rPr>
                <w:rFonts w:ascii="Arial" w:eastAsia="Times New Roman" w:hAnsi="Arial" w:cs="Arial"/>
                <w:sz w:val="18"/>
                <w:lang w:eastAsia="sv-SE"/>
              </w:rPr>
            </w:pPr>
            <w:r w:rsidRPr="0084008D">
              <w:rPr>
                <w:rFonts w:ascii="Arial" w:eastAsia="Times New Roman" w:hAnsi="Arial" w:cs="Arial"/>
                <w:sz w:val="18"/>
                <w:lang w:eastAsia="sv-SE"/>
              </w:rPr>
              <w:t xml:space="preserve">Upon </w:t>
            </w:r>
            <w:proofErr w:type="spellStart"/>
            <w:r w:rsidRPr="0084008D">
              <w:rPr>
                <w:rFonts w:ascii="Arial" w:eastAsia="Times New Roman" w:hAnsi="Arial" w:cs="Arial"/>
                <w:i/>
                <w:sz w:val="18"/>
                <w:lang w:eastAsia="sv-SE"/>
              </w:rPr>
              <w:t>RRCSetup</w:t>
            </w:r>
            <w:proofErr w:type="spellEnd"/>
            <w:r w:rsidRPr="0084008D">
              <w:rPr>
                <w:rFonts w:ascii="Arial" w:eastAsia="Times New Roman" w:hAnsi="Arial" w:cs="Arial"/>
                <w:sz w:val="18"/>
                <w:lang w:eastAsia="sv-SE"/>
              </w:rPr>
              <w:t>, only SRB1 can be present.</w:t>
            </w:r>
          </w:p>
        </w:tc>
      </w:tr>
      <w:tr w:rsidR="0084008D" w:rsidRPr="0084008D" w14:paraId="742CF3C6" w14:textId="77777777" w:rsidTr="0084008D">
        <w:tc>
          <w:tcPr>
            <w:tcW w:w="4027" w:type="dxa"/>
            <w:tcBorders>
              <w:top w:val="single" w:sz="4" w:space="0" w:color="auto"/>
              <w:left w:val="single" w:sz="4" w:space="0" w:color="auto"/>
              <w:bottom w:val="single" w:sz="4" w:space="0" w:color="auto"/>
              <w:right w:val="single" w:sz="4" w:space="0" w:color="auto"/>
            </w:tcBorders>
            <w:hideMark/>
          </w:tcPr>
          <w:p w14:paraId="68A059CE" w14:textId="77777777" w:rsidR="0084008D" w:rsidRPr="0084008D" w:rsidRDefault="0084008D" w:rsidP="0084008D">
            <w:pPr>
              <w:keepNext/>
              <w:keepLines/>
              <w:overflowPunct w:val="0"/>
              <w:autoSpaceDE w:val="0"/>
              <w:autoSpaceDN w:val="0"/>
              <w:adjustRightInd w:val="0"/>
              <w:spacing w:after="0"/>
              <w:rPr>
                <w:rFonts w:ascii="Arial" w:eastAsia="Times New Roman" w:hAnsi="Arial" w:cs="Arial"/>
                <w:i/>
                <w:iCs/>
                <w:sz w:val="18"/>
                <w:lang w:eastAsia="sv-SE"/>
              </w:rPr>
            </w:pPr>
            <w:r w:rsidRPr="0084008D">
              <w:rPr>
                <w:rFonts w:ascii="Arial" w:eastAsia="Times New Roman" w:hAnsi="Arial" w:cs="Arial"/>
                <w:i/>
                <w:iCs/>
                <w:sz w:val="18"/>
                <w:lang w:eastAsia="sv-SE"/>
              </w:rPr>
              <w:t>HO-</w:t>
            </w:r>
            <w:proofErr w:type="spellStart"/>
            <w:r w:rsidRPr="0084008D">
              <w:rPr>
                <w:rFonts w:ascii="Arial" w:eastAsia="Times New Roman" w:hAnsi="Arial" w:cs="Arial"/>
                <w:i/>
                <w:iCs/>
                <w:sz w:val="18"/>
                <w:lang w:eastAsia="sv-SE"/>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AA21457" w14:textId="77777777" w:rsidR="0084008D" w:rsidRPr="0084008D" w:rsidRDefault="0084008D" w:rsidP="0084008D">
            <w:pPr>
              <w:keepNext/>
              <w:keepLines/>
              <w:overflowPunct w:val="0"/>
              <w:autoSpaceDE w:val="0"/>
              <w:autoSpaceDN w:val="0"/>
              <w:adjustRightInd w:val="0"/>
              <w:spacing w:after="0"/>
              <w:rPr>
                <w:rFonts w:ascii="Arial" w:eastAsia="Times New Roman" w:hAnsi="Arial" w:cs="Arial"/>
                <w:sz w:val="18"/>
                <w:lang w:eastAsia="sv-SE"/>
              </w:rPr>
            </w:pPr>
            <w:r w:rsidRPr="0084008D">
              <w:rPr>
                <w:rFonts w:ascii="Arial" w:eastAsia="Times New Roman" w:hAnsi="Arial" w:cs="Arial"/>
                <w:sz w:val="18"/>
                <w:lang w:eastAsia="sv-SE"/>
              </w:rPr>
              <w:t>The field is mandatory present</w:t>
            </w:r>
          </w:p>
          <w:p w14:paraId="66F34C02" w14:textId="77777777" w:rsidR="0084008D" w:rsidRPr="0084008D" w:rsidRDefault="0084008D" w:rsidP="0084008D">
            <w:pPr>
              <w:overflowPunct w:val="0"/>
              <w:autoSpaceDE w:val="0"/>
              <w:autoSpaceDN w:val="0"/>
              <w:adjustRightInd w:val="0"/>
              <w:spacing w:after="0"/>
              <w:ind w:left="568" w:hanging="284"/>
              <w:rPr>
                <w:rFonts w:eastAsia="Times New Roman"/>
                <w:lang w:eastAsia="sv-SE"/>
              </w:rPr>
            </w:pPr>
            <w:r w:rsidRPr="0084008D">
              <w:rPr>
                <w:rFonts w:ascii="Arial" w:eastAsia="Times New Roman" w:hAnsi="Arial"/>
                <w:sz w:val="18"/>
                <w:lang w:eastAsia="sv-SE"/>
              </w:rPr>
              <w:t>-</w:t>
            </w:r>
            <w:r w:rsidRPr="0084008D">
              <w:rPr>
                <w:rFonts w:ascii="Arial" w:eastAsia="Times New Roman" w:hAnsi="Arial"/>
                <w:sz w:val="18"/>
                <w:lang w:eastAsia="sv-SE"/>
              </w:rPr>
              <w:tab/>
              <w:t>in case of inter-system handover from E-UTRA/EPC to E-UTRA/5GC or NR,</w:t>
            </w:r>
          </w:p>
          <w:p w14:paraId="1EB7D2FA" w14:textId="77777777" w:rsidR="0084008D" w:rsidRPr="0084008D" w:rsidRDefault="0084008D" w:rsidP="0084008D">
            <w:pPr>
              <w:overflowPunct w:val="0"/>
              <w:autoSpaceDE w:val="0"/>
              <w:autoSpaceDN w:val="0"/>
              <w:adjustRightInd w:val="0"/>
              <w:spacing w:after="0"/>
              <w:ind w:left="568" w:hanging="284"/>
              <w:rPr>
                <w:rFonts w:eastAsia="Times New Roman"/>
                <w:lang w:eastAsia="sv-SE"/>
              </w:rPr>
            </w:pPr>
            <w:r w:rsidRPr="0084008D">
              <w:rPr>
                <w:rFonts w:ascii="Arial" w:eastAsia="Times New Roman" w:hAnsi="Arial"/>
                <w:sz w:val="18"/>
                <w:lang w:eastAsia="sv-SE"/>
              </w:rPr>
              <w:t>-</w:t>
            </w:r>
            <w:r w:rsidRPr="0084008D">
              <w:rPr>
                <w:rFonts w:ascii="Arial" w:eastAsia="Times New Roman" w:hAnsi="Arial"/>
                <w:sz w:val="18"/>
                <w:lang w:eastAsia="sv-SE"/>
              </w:rPr>
              <w:tab/>
              <w:t xml:space="preserve">or when the </w:t>
            </w:r>
            <w:proofErr w:type="spellStart"/>
            <w:r w:rsidRPr="0084008D">
              <w:rPr>
                <w:rFonts w:ascii="Arial" w:eastAsia="Times New Roman" w:hAnsi="Arial"/>
                <w:i/>
                <w:sz w:val="18"/>
                <w:lang w:eastAsia="sv-SE"/>
              </w:rPr>
              <w:t>fullConfig</w:t>
            </w:r>
            <w:proofErr w:type="spellEnd"/>
            <w:r w:rsidRPr="0084008D">
              <w:rPr>
                <w:rFonts w:ascii="Arial" w:eastAsia="Times New Roman" w:hAnsi="Arial"/>
                <w:sz w:val="18"/>
                <w:lang w:eastAsia="sv-SE"/>
              </w:rPr>
              <w:t xml:space="preserve"> is included in the </w:t>
            </w:r>
            <w:proofErr w:type="spellStart"/>
            <w:r w:rsidRPr="0084008D">
              <w:rPr>
                <w:rFonts w:ascii="Arial" w:eastAsia="Times New Roman" w:hAnsi="Arial"/>
                <w:i/>
                <w:sz w:val="18"/>
                <w:lang w:eastAsia="sv-SE"/>
              </w:rPr>
              <w:t>RRCReconfiguration</w:t>
            </w:r>
            <w:proofErr w:type="spellEnd"/>
            <w:r w:rsidRPr="0084008D">
              <w:rPr>
                <w:rFonts w:ascii="Arial" w:eastAsia="Times New Roman" w:hAnsi="Arial"/>
                <w:sz w:val="18"/>
                <w:lang w:eastAsia="sv-SE"/>
              </w:rPr>
              <w:t xml:space="preserve"> message and NE-DC/NR-DC is not configured.</w:t>
            </w:r>
          </w:p>
          <w:p w14:paraId="0D258A07" w14:textId="77777777" w:rsidR="0084008D" w:rsidRPr="0084008D" w:rsidRDefault="0084008D" w:rsidP="0084008D">
            <w:pPr>
              <w:keepNext/>
              <w:keepLines/>
              <w:overflowPunct w:val="0"/>
              <w:autoSpaceDE w:val="0"/>
              <w:autoSpaceDN w:val="0"/>
              <w:adjustRightInd w:val="0"/>
              <w:spacing w:after="0"/>
              <w:rPr>
                <w:rFonts w:ascii="Arial" w:eastAsia="Times New Roman" w:hAnsi="Arial" w:cs="Arial"/>
                <w:sz w:val="18"/>
                <w:lang w:eastAsia="sv-SE"/>
              </w:rPr>
            </w:pPr>
            <w:r w:rsidRPr="0084008D">
              <w:rPr>
                <w:rFonts w:ascii="Arial" w:eastAsia="Times New Roman" w:hAnsi="Arial" w:cs="Arial"/>
                <w:sz w:val="18"/>
                <w:lang w:eastAsia="sv-SE"/>
              </w:rPr>
              <w:t xml:space="preserve">In case of </w:t>
            </w:r>
            <w:proofErr w:type="spellStart"/>
            <w:r w:rsidRPr="0084008D">
              <w:rPr>
                <w:rFonts w:ascii="Arial" w:eastAsia="Times New Roman" w:hAnsi="Arial" w:cs="Arial"/>
                <w:i/>
                <w:sz w:val="18"/>
                <w:lang w:eastAsia="sv-SE"/>
              </w:rPr>
              <w:t>RRCSetup</w:t>
            </w:r>
            <w:proofErr w:type="spellEnd"/>
            <w:r w:rsidRPr="0084008D">
              <w:rPr>
                <w:rFonts w:ascii="Arial" w:eastAsia="Times New Roman" w:hAnsi="Arial" w:cs="Arial"/>
                <w:sz w:val="18"/>
                <w:lang w:eastAsia="sv-SE"/>
              </w:rPr>
              <w:t>, the field is absent; otherwise the field is optionally present, need N.</w:t>
            </w:r>
          </w:p>
        </w:tc>
      </w:tr>
      <w:tr w:rsidR="0084008D" w:rsidRPr="0084008D" w14:paraId="3F69ADB3" w14:textId="77777777" w:rsidTr="0084008D">
        <w:tc>
          <w:tcPr>
            <w:tcW w:w="4027" w:type="dxa"/>
            <w:tcBorders>
              <w:top w:val="single" w:sz="4" w:space="0" w:color="auto"/>
              <w:left w:val="single" w:sz="4" w:space="0" w:color="auto"/>
              <w:bottom w:val="single" w:sz="4" w:space="0" w:color="auto"/>
              <w:right w:val="single" w:sz="4" w:space="0" w:color="auto"/>
            </w:tcBorders>
            <w:hideMark/>
          </w:tcPr>
          <w:p w14:paraId="7B90ECD6" w14:textId="77777777" w:rsidR="0084008D" w:rsidRPr="0084008D" w:rsidRDefault="0084008D" w:rsidP="0084008D">
            <w:pPr>
              <w:keepNext/>
              <w:keepLines/>
              <w:overflowPunct w:val="0"/>
              <w:autoSpaceDE w:val="0"/>
              <w:autoSpaceDN w:val="0"/>
              <w:adjustRightInd w:val="0"/>
              <w:spacing w:after="0"/>
              <w:rPr>
                <w:rFonts w:ascii="Arial" w:eastAsia="Times New Roman" w:hAnsi="Arial" w:cs="Arial"/>
                <w:i/>
                <w:iCs/>
                <w:sz w:val="18"/>
                <w:lang w:eastAsia="sv-SE"/>
              </w:rPr>
            </w:pPr>
            <w:r w:rsidRPr="0084008D">
              <w:rPr>
                <w:rFonts w:ascii="Arial" w:eastAsia="Times New Roman" w:hAnsi="Arial" w:cs="Arial"/>
                <w:i/>
                <w:iCs/>
                <w:sz w:val="18"/>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01DABBF7" w14:textId="11A6523E" w:rsidR="0084008D" w:rsidRPr="0084008D" w:rsidRDefault="0084008D" w:rsidP="0084008D">
            <w:pPr>
              <w:keepNext/>
              <w:keepLines/>
              <w:overflowPunct w:val="0"/>
              <w:autoSpaceDE w:val="0"/>
              <w:autoSpaceDN w:val="0"/>
              <w:adjustRightInd w:val="0"/>
              <w:spacing w:after="0"/>
              <w:rPr>
                <w:rFonts w:ascii="Arial" w:eastAsia="Times New Roman" w:hAnsi="Arial" w:cs="Arial"/>
                <w:sz w:val="18"/>
                <w:lang w:eastAsia="sv-SE"/>
              </w:rPr>
            </w:pPr>
            <w:r w:rsidRPr="0084008D">
              <w:rPr>
                <w:rFonts w:ascii="Arial" w:eastAsia="Times New Roman" w:hAnsi="Arial" w:cs="Arial"/>
                <w:sz w:val="18"/>
                <w:lang w:eastAsia="sv-SE"/>
              </w:rPr>
              <w:t xml:space="preserve">The field is optionally present, need N, in case </w:t>
            </w:r>
            <w:proofErr w:type="spellStart"/>
            <w:r w:rsidRPr="0084008D">
              <w:rPr>
                <w:rFonts w:ascii="Arial" w:eastAsia="Times New Roman" w:hAnsi="Arial" w:cs="Arial"/>
                <w:sz w:val="18"/>
                <w:lang w:eastAsia="sv-SE"/>
              </w:rPr>
              <w:t>masterCellGroup</w:t>
            </w:r>
            <w:proofErr w:type="spellEnd"/>
            <w:r w:rsidRPr="0084008D">
              <w:rPr>
                <w:rFonts w:ascii="Arial" w:eastAsia="Times New Roman" w:hAnsi="Arial" w:cs="Arial"/>
                <w:sz w:val="18"/>
                <w:lang w:eastAsia="sv-SE"/>
              </w:rPr>
              <w:t xml:space="preserve"> includes </w:t>
            </w:r>
            <w:proofErr w:type="spellStart"/>
            <w:r w:rsidRPr="0084008D">
              <w:rPr>
                <w:rFonts w:ascii="Arial" w:eastAsia="Times New Roman" w:hAnsi="Arial" w:cs="Arial"/>
                <w:sz w:val="18"/>
                <w:lang w:eastAsia="sv-SE"/>
              </w:rPr>
              <w:t>ReconfigurationWithSync</w:t>
            </w:r>
            <w:proofErr w:type="spellEnd"/>
            <w:r w:rsidRPr="0084008D">
              <w:rPr>
                <w:rFonts w:ascii="Arial" w:eastAsia="Times New Roman" w:hAnsi="Arial" w:cs="Arial"/>
                <w:sz w:val="18"/>
                <w:lang w:eastAsia="sv-SE"/>
              </w:rPr>
              <w:t xml:space="preserve">, </w:t>
            </w:r>
            <w:proofErr w:type="spellStart"/>
            <w:r w:rsidRPr="0084008D">
              <w:rPr>
                <w:rFonts w:ascii="Arial" w:eastAsia="Times New Roman" w:hAnsi="Arial" w:cs="Arial"/>
                <w:sz w:val="18"/>
                <w:lang w:eastAsia="sv-SE"/>
              </w:rPr>
              <w:t>SCell</w:t>
            </w:r>
            <w:proofErr w:type="spellEnd"/>
            <w:r w:rsidRPr="0084008D">
              <w:rPr>
                <w:rFonts w:ascii="Arial" w:eastAsia="Times New Roman" w:hAnsi="Arial" w:cs="Arial"/>
                <w:sz w:val="18"/>
                <w:lang w:eastAsia="sv-SE"/>
              </w:rPr>
              <w:t xml:space="preserve">(s) and SCG are  not configured, multi-DCI/single-DCI based multi-TRP are not configured in any DL BWP, </w:t>
            </w:r>
            <w:proofErr w:type="spellStart"/>
            <w:r w:rsidRPr="0084008D">
              <w:rPr>
                <w:rFonts w:ascii="Arial" w:eastAsia="Times New Roman" w:hAnsi="Arial" w:cs="Arial"/>
                <w:i/>
                <w:iCs/>
                <w:sz w:val="18"/>
                <w:lang w:eastAsia="sv-SE"/>
              </w:rPr>
              <w:t>supplementaryUplink</w:t>
            </w:r>
            <w:proofErr w:type="spellEnd"/>
            <w:r w:rsidRPr="0084008D">
              <w:rPr>
                <w:rFonts w:ascii="Arial" w:eastAsia="Times New Roman" w:hAnsi="Arial" w:cs="Arial"/>
                <w:sz w:val="18"/>
                <w:lang w:eastAsia="sv-SE"/>
              </w:rPr>
              <w:t xml:space="preserve"> is not configured, </w:t>
            </w:r>
            <w:proofErr w:type="spellStart"/>
            <w:r w:rsidRPr="0084008D">
              <w:rPr>
                <w:rFonts w:ascii="Arial" w:eastAsia="Times New Roman" w:hAnsi="Arial" w:cs="Arial"/>
                <w:sz w:val="18"/>
                <w:lang w:eastAsia="sv-SE"/>
              </w:rPr>
              <w:t>ethernetHeaderCompression</w:t>
            </w:r>
            <w:proofErr w:type="spellEnd"/>
            <w:r w:rsidRPr="0084008D">
              <w:rPr>
                <w:rFonts w:ascii="Arial" w:eastAsia="Times New Roman" w:hAnsi="Arial" w:cs="Arial"/>
                <w:sz w:val="18"/>
                <w:lang w:eastAsia="sv-SE"/>
              </w:rPr>
              <w:t xml:space="preserve"> is not configured for the DRB, and </w:t>
            </w:r>
            <w:ins w:id="47" w:author="Huawei" w:date="2021-05-08T11:12:00Z">
              <w:r>
                <w:rPr>
                  <w:rFonts w:ascii="Arial" w:eastAsia="Times New Roman" w:hAnsi="Arial" w:cs="Arial"/>
                  <w:sz w:val="18"/>
                  <w:lang w:eastAsia="sv-SE"/>
                </w:rPr>
                <w:t xml:space="preserve">NR </w:t>
              </w:r>
            </w:ins>
            <w:proofErr w:type="spellStart"/>
            <w:r w:rsidRPr="0084008D">
              <w:rPr>
                <w:rFonts w:ascii="Arial" w:eastAsia="宋体" w:hAnsi="Arial" w:cs="Arial"/>
                <w:sz w:val="18"/>
                <w:szCs w:val="22"/>
                <w:lang w:eastAsia="ja-JP"/>
              </w:rPr>
              <w:t>sidelink</w:t>
            </w:r>
            <w:proofErr w:type="spellEnd"/>
            <w:ins w:id="48" w:author="Huawei" w:date="2021-05-08T11:12:00Z">
              <w:r>
                <w:rPr>
                  <w:rFonts w:ascii="Arial" w:eastAsia="宋体" w:hAnsi="Arial" w:cs="Arial"/>
                  <w:sz w:val="18"/>
                  <w:szCs w:val="22"/>
                  <w:lang w:eastAsia="ja-JP"/>
                </w:rPr>
                <w:t xml:space="preserve"> and V2X </w:t>
              </w:r>
              <w:proofErr w:type="spellStart"/>
              <w:r>
                <w:rPr>
                  <w:rFonts w:ascii="Arial" w:eastAsia="宋体" w:hAnsi="Arial" w:cs="Arial"/>
                  <w:sz w:val="18"/>
                  <w:szCs w:val="22"/>
                  <w:lang w:eastAsia="ja-JP"/>
                </w:rPr>
                <w:t>sidelink</w:t>
              </w:r>
            </w:ins>
            <w:proofErr w:type="spellEnd"/>
            <w:r w:rsidRPr="0084008D">
              <w:rPr>
                <w:rFonts w:ascii="Arial" w:eastAsia="宋体" w:hAnsi="Arial" w:cs="Arial"/>
                <w:sz w:val="18"/>
                <w:szCs w:val="22"/>
                <w:lang w:eastAsia="ja-JP"/>
              </w:rPr>
              <w:t xml:space="preserve"> is not configured</w:t>
            </w:r>
            <w:r w:rsidRPr="0084008D">
              <w:rPr>
                <w:rFonts w:ascii="Arial" w:eastAsia="Times New Roman" w:hAnsi="Arial" w:cs="Arial"/>
                <w:sz w:val="18"/>
                <w:lang w:eastAsia="sv-SE"/>
              </w:rPr>
              <w:t>. Otherwise the field is absent.</w:t>
            </w:r>
          </w:p>
        </w:tc>
      </w:tr>
    </w:tbl>
    <w:p w14:paraId="543983FF" w14:textId="77777777" w:rsidR="0084008D" w:rsidRPr="0084008D" w:rsidRDefault="0084008D" w:rsidP="0084008D">
      <w:pPr>
        <w:overflowPunct w:val="0"/>
        <w:autoSpaceDE w:val="0"/>
        <w:autoSpaceDN w:val="0"/>
        <w:adjustRightInd w:val="0"/>
        <w:rPr>
          <w:rFonts w:eastAsia="Times New Roman"/>
          <w:lang w:eastAsia="ja-JP"/>
        </w:rPr>
      </w:pPr>
    </w:p>
    <w:p w14:paraId="314D8AE0" w14:textId="77777777" w:rsidR="00D76948" w:rsidRDefault="00D76948" w:rsidP="00E55D05">
      <w:pPr>
        <w:rPr>
          <w:rFonts w:eastAsia="MS Mincho"/>
          <w:lang w:eastAsia="ja-JP"/>
        </w:rPr>
      </w:pP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FB6572" w:rsidRPr="00EF5762" w14:paraId="4AF60932" w14:textId="77777777" w:rsidTr="00863ECF">
        <w:trPr>
          <w:trHeight w:val="251"/>
        </w:trPr>
        <w:tc>
          <w:tcPr>
            <w:tcW w:w="14438" w:type="dxa"/>
            <w:shd w:val="clear" w:color="auto" w:fill="FDE9D9"/>
            <w:vAlign w:val="center"/>
          </w:tcPr>
          <w:p w14:paraId="51B29474" w14:textId="77777777" w:rsidR="00FB6572" w:rsidRPr="00EF5762" w:rsidRDefault="00FB6572" w:rsidP="00863ECF">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lastRenderedPageBreak/>
              <w:t>NEXT</w:t>
            </w:r>
            <w:r>
              <w:rPr>
                <w:color w:val="FF0000"/>
                <w:sz w:val="28"/>
                <w:szCs w:val="28"/>
                <w:lang w:eastAsia="zh-CN"/>
              </w:rPr>
              <w:t xml:space="preserve"> CHANGE</w:t>
            </w:r>
          </w:p>
        </w:tc>
      </w:tr>
    </w:tbl>
    <w:p w14:paraId="5AE7EB40" w14:textId="77777777" w:rsidR="00FB6572" w:rsidRPr="00FB6572" w:rsidRDefault="00FB6572" w:rsidP="00FB6572">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49" w:name="_Toc68015369"/>
      <w:bookmarkStart w:id="50" w:name="_Toc60777428"/>
      <w:r w:rsidRPr="00FB6572">
        <w:rPr>
          <w:rFonts w:ascii="Arial" w:eastAsia="Times New Roman" w:hAnsi="Arial"/>
          <w:sz w:val="28"/>
          <w:lang w:eastAsia="ja-JP"/>
        </w:rPr>
        <w:t>6.3.3</w:t>
      </w:r>
      <w:r w:rsidRPr="00FB6572">
        <w:rPr>
          <w:rFonts w:ascii="Arial" w:eastAsia="Times New Roman" w:hAnsi="Arial"/>
          <w:sz w:val="28"/>
          <w:lang w:eastAsia="ja-JP"/>
        </w:rPr>
        <w:tab/>
        <w:t>UE capability information elements</w:t>
      </w:r>
      <w:bookmarkEnd w:id="49"/>
      <w:bookmarkEnd w:id="50"/>
    </w:p>
    <w:p w14:paraId="45A4F1EC" w14:textId="77777777" w:rsidR="00FB6572" w:rsidRPr="00FB6572" w:rsidRDefault="00FB6572" w:rsidP="00FB6572">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51" w:name="_Toc68015421"/>
      <w:bookmarkStart w:id="52" w:name="_Toc60777479"/>
      <w:r w:rsidRPr="00FB6572">
        <w:rPr>
          <w:rFonts w:ascii="Arial" w:eastAsia="Times New Roman" w:hAnsi="Arial"/>
          <w:sz w:val="24"/>
          <w:lang w:eastAsia="ja-JP"/>
        </w:rPr>
        <w:t>–</w:t>
      </w:r>
      <w:r w:rsidRPr="00FB6572">
        <w:rPr>
          <w:rFonts w:ascii="Arial" w:eastAsia="Times New Roman" w:hAnsi="Arial"/>
          <w:sz w:val="24"/>
          <w:lang w:eastAsia="ja-JP"/>
        </w:rPr>
        <w:tab/>
      </w:r>
      <w:proofErr w:type="spellStart"/>
      <w:r w:rsidRPr="00FB6572">
        <w:rPr>
          <w:rFonts w:ascii="Arial" w:eastAsia="Times New Roman" w:hAnsi="Arial"/>
          <w:i/>
          <w:iCs/>
          <w:sz w:val="24"/>
          <w:lang w:eastAsia="ja-JP"/>
        </w:rPr>
        <w:t>SidelinkParameters</w:t>
      </w:r>
      <w:bookmarkEnd w:id="51"/>
      <w:bookmarkEnd w:id="52"/>
      <w:proofErr w:type="spellEnd"/>
    </w:p>
    <w:p w14:paraId="63E1D548" w14:textId="4013CDE6" w:rsidR="00FB6572" w:rsidRPr="00FB6572" w:rsidRDefault="00FB6572" w:rsidP="00FB6572">
      <w:pPr>
        <w:overflowPunct w:val="0"/>
        <w:autoSpaceDE w:val="0"/>
        <w:autoSpaceDN w:val="0"/>
        <w:adjustRightInd w:val="0"/>
        <w:rPr>
          <w:rFonts w:eastAsia="Times New Roman"/>
          <w:lang w:eastAsia="ja-JP"/>
        </w:rPr>
      </w:pPr>
      <w:r w:rsidRPr="00FB6572">
        <w:rPr>
          <w:rFonts w:eastAsia="Malgun Gothic"/>
          <w:lang w:eastAsia="ja-JP"/>
        </w:rPr>
        <w:t xml:space="preserve">The IE </w:t>
      </w:r>
      <w:proofErr w:type="spellStart"/>
      <w:r w:rsidRPr="00FB6572">
        <w:rPr>
          <w:rFonts w:eastAsia="Malgun Gothic"/>
          <w:i/>
          <w:lang w:eastAsia="ja-JP"/>
        </w:rPr>
        <w:t>SidelinkParameters</w:t>
      </w:r>
      <w:proofErr w:type="spellEnd"/>
      <w:r w:rsidRPr="00FB6572">
        <w:rPr>
          <w:rFonts w:eastAsia="Malgun Gothic"/>
          <w:lang w:eastAsia="ja-JP"/>
        </w:rPr>
        <w:t xml:space="preserve"> is used to convey capabilities related to NR and </w:t>
      </w:r>
      <w:del w:id="53" w:author="Huawei" w:date="2021-05-08T11:14:00Z">
        <w:r w:rsidRPr="00FB6572" w:rsidDel="00FB6572">
          <w:rPr>
            <w:rFonts w:eastAsia="Malgun Gothic"/>
            <w:lang w:eastAsia="ja-JP"/>
          </w:rPr>
          <w:delText>E-UTRA</w:delText>
        </w:r>
      </w:del>
      <w:ins w:id="54" w:author="Huawei" w:date="2021-05-08T11:14:00Z">
        <w:r>
          <w:rPr>
            <w:rFonts w:eastAsia="Malgun Gothic"/>
            <w:lang w:eastAsia="ja-JP"/>
          </w:rPr>
          <w:t>V2X</w:t>
        </w:r>
      </w:ins>
      <w:r w:rsidRPr="00FB6572">
        <w:rPr>
          <w:rFonts w:eastAsia="Malgun Gothic"/>
          <w:lang w:eastAsia="ja-JP"/>
        </w:rPr>
        <w:t xml:space="preserve"> </w:t>
      </w:r>
      <w:proofErr w:type="spellStart"/>
      <w:r w:rsidRPr="00FB6572">
        <w:rPr>
          <w:rFonts w:eastAsia="Malgun Gothic"/>
          <w:lang w:eastAsia="ja-JP"/>
        </w:rPr>
        <w:t>sidelink</w:t>
      </w:r>
      <w:proofErr w:type="spellEnd"/>
      <w:r w:rsidRPr="00FB6572">
        <w:rPr>
          <w:rFonts w:eastAsia="Malgun Gothic"/>
          <w:lang w:eastAsia="ja-JP"/>
        </w:rPr>
        <w:t xml:space="preserve"> communications</w:t>
      </w:r>
      <w:r w:rsidRPr="00FB6572">
        <w:rPr>
          <w:rFonts w:eastAsia="Times New Roman"/>
          <w:lang w:eastAsia="ja-JP"/>
        </w:rPr>
        <w:t>.</w:t>
      </w:r>
    </w:p>
    <w:p w14:paraId="268E7281" w14:textId="77777777" w:rsidR="008E6DE0" w:rsidRPr="008E6DE0" w:rsidRDefault="008E6DE0" w:rsidP="008E6DE0">
      <w:pPr>
        <w:keepNext/>
        <w:keepLines/>
        <w:overflowPunct w:val="0"/>
        <w:autoSpaceDE w:val="0"/>
        <w:autoSpaceDN w:val="0"/>
        <w:adjustRightInd w:val="0"/>
        <w:spacing w:before="60"/>
        <w:jc w:val="center"/>
        <w:rPr>
          <w:rFonts w:ascii="Arial" w:eastAsia="Times New Roman" w:hAnsi="Arial" w:cs="Arial"/>
          <w:b/>
          <w:lang w:eastAsia="ja-JP"/>
        </w:rPr>
      </w:pPr>
      <w:proofErr w:type="spellStart"/>
      <w:r w:rsidRPr="008E6DE0">
        <w:rPr>
          <w:rFonts w:ascii="Arial" w:eastAsia="Times New Roman" w:hAnsi="Arial" w:cs="Arial"/>
          <w:b/>
          <w:i/>
          <w:iCs/>
          <w:lang w:eastAsia="ja-JP"/>
        </w:rPr>
        <w:t>SidelinkParameters</w:t>
      </w:r>
      <w:proofErr w:type="spellEnd"/>
      <w:r w:rsidRPr="008E6DE0">
        <w:rPr>
          <w:rFonts w:ascii="Arial" w:eastAsia="Times New Roman" w:hAnsi="Arial" w:cs="Arial"/>
          <w:b/>
          <w:i/>
          <w:iCs/>
          <w:lang w:eastAsia="ja-JP"/>
        </w:rPr>
        <w:t xml:space="preserve"> </w:t>
      </w:r>
      <w:r w:rsidRPr="008E6DE0">
        <w:rPr>
          <w:rFonts w:ascii="Arial" w:eastAsia="Times New Roman" w:hAnsi="Arial" w:cs="Arial"/>
          <w:b/>
          <w:lang w:eastAsia="ja-JP"/>
        </w:rPr>
        <w:t>information element</w:t>
      </w:r>
    </w:p>
    <w:p w14:paraId="41CB7350"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color w:val="808080"/>
          <w:sz w:val="16"/>
          <w:lang w:eastAsia="en-GB"/>
        </w:rPr>
      </w:pPr>
      <w:r w:rsidRPr="008E6DE0">
        <w:rPr>
          <w:rFonts w:ascii="Courier New" w:eastAsia="MS Mincho" w:hAnsi="Courier New" w:cs="Courier New"/>
          <w:noProof/>
          <w:color w:val="808080"/>
          <w:sz w:val="16"/>
          <w:lang w:eastAsia="en-GB"/>
        </w:rPr>
        <w:t>-- ASN1START</w:t>
      </w:r>
    </w:p>
    <w:p w14:paraId="3513A399"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color w:val="808080"/>
          <w:sz w:val="16"/>
          <w:lang w:eastAsia="en-GB"/>
        </w:rPr>
      </w:pPr>
      <w:r w:rsidRPr="008E6DE0">
        <w:rPr>
          <w:rFonts w:ascii="Courier New" w:eastAsia="MS Mincho" w:hAnsi="Courier New" w:cs="Courier New"/>
          <w:noProof/>
          <w:color w:val="808080"/>
          <w:sz w:val="16"/>
          <w:lang w:eastAsia="en-GB"/>
        </w:rPr>
        <w:t>-- TAG-SIDELINKPARAMETERS-START</w:t>
      </w:r>
    </w:p>
    <w:p w14:paraId="4D77EEC3"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p>
    <w:p w14:paraId="0D0F81F0"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8E6DE0">
        <w:rPr>
          <w:rFonts w:ascii="Courier New" w:eastAsia="Batang" w:hAnsi="Courier New" w:cs="Courier New"/>
          <w:noProof/>
          <w:sz w:val="16"/>
          <w:lang w:eastAsia="en-GB"/>
        </w:rPr>
        <w:t xml:space="preserve">SidelinkParameters-r16 ::=    </w:t>
      </w:r>
      <w:r w:rsidRPr="008E6DE0">
        <w:rPr>
          <w:rFonts w:ascii="Courier New" w:eastAsia="Batang" w:hAnsi="Courier New" w:cs="Courier New"/>
          <w:noProof/>
          <w:color w:val="993366"/>
          <w:sz w:val="16"/>
          <w:lang w:eastAsia="en-GB"/>
        </w:rPr>
        <w:t>SEQUENCE</w:t>
      </w:r>
      <w:r w:rsidRPr="008E6DE0">
        <w:rPr>
          <w:rFonts w:ascii="Courier New" w:eastAsia="Batang" w:hAnsi="Courier New" w:cs="Courier New"/>
          <w:noProof/>
          <w:sz w:val="16"/>
          <w:lang w:eastAsia="en-GB"/>
        </w:rPr>
        <w:t xml:space="preserve"> {</w:t>
      </w:r>
    </w:p>
    <w:p w14:paraId="26F89886"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8E6DE0">
        <w:rPr>
          <w:rFonts w:ascii="Courier New" w:eastAsia="Times New Roman" w:hAnsi="Courier New" w:cs="Courier New"/>
          <w:noProof/>
          <w:sz w:val="16"/>
          <w:lang w:eastAsia="en-GB"/>
        </w:rPr>
        <w:t xml:space="preserve">    </w:t>
      </w:r>
      <w:r w:rsidRPr="008E6DE0">
        <w:rPr>
          <w:rFonts w:ascii="Courier New" w:eastAsia="Batang" w:hAnsi="Courier New" w:cs="Courier New"/>
          <w:noProof/>
          <w:sz w:val="16"/>
          <w:lang w:eastAsia="en-GB"/>
        </w:rPr>
        <w:t>sidelinkParametersNR-r16</w:t>
      </w:r>
      <w:r w:rsidRPr="008E6DE0">
        <w:rPr>
          <w:rFonts w:ascii="Courier New" w:eastAsia="Times New Roman" w:hAnsi="Courier New" w:cs="Courier New"/>
          <w:noProof/>
          <w:sz w:val="16"/>
          <w:lang w:eastAsia="en-GB"/>
        </w:rPr>
        <w:t xml:space="preserve">                  </w:t>
      </w:r>
      <w:r w:rsidRPr="008E6DE0">
        <w:rPr>
          <w:rFonts w:ascii="Courier New" w:eastAsia="Batang" w:hAnsi="Courier New" w:cs="Courier New"/>
          <w:noProof/>
          <w:sz w:val="16"/>
          <w:lang w:eastAsia="en-GB"/>
        </w:rPr>
        <w:t>SidelinkParametersNR-r16</w:t>
      </w:r>
      <w:r w:rsidRPr="008E6DE0">
        <w:rPr>
          <w:rFonts w:ascii="Courier New" w:eastAsia="Times New Roman" w:hAnsi="Courier New" w:cs="Courier New"/>
          <w:noProof/>
          <w:sz w:val="16"/>
          <w:lang w:eastAsia="en-GB"/>
        </w:rPr>
        <w:t xml:space="preserve">                                                  </w:t>
      </w:r>
      <w:r w:rsidRPr="008E6DE0">
        <w:rPr>
          <w:rFonts w:ascii="Courier New" w:eastAsia="Batang" w:hAnsi="Courier New" w:cs="Courier New"/>
          <w:noProof/>
          <w:color w:val="993366"/>
          <w:sz w:val="16"/>
          <w:lang w:eastAsia="en-GB"/>
        </w:rPr>
        <w:t>OPTIONAL</w:t>
      </w:r>
      <w:r w:rsidRPr="008E6DE0">
        <w:rPr>
          <w:rFonts w:ascii="Courier New" w:eastAsia="Batang" w:hAnsi="Courier New" w:cs="Courier New"/>
          <w:noProof/>
          <w:sz w:val="16"/>
          <w:lang w:eastAsia="en-GB"/>
        </w:rPr>
        <w:t>,</w:t>
      </w:r>
    </w:p>
    <w:p w14:paraId="2A001955"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8E6DE0">
        <w:rPr>
          <w:rFonts w:ascii="Courier New" w:eastAsia="Times New Roman" w:hAnsi="Courier New" w:cs="Courier New"/>
          <w:noProof/>
          <w:sz w:val="16"/>
          <w:lang w:eastAsia="en-GB"/>
        </w:rPr>
        <w:t xml:space="preserve">    </w:t>
      </w:r>
      <w:r w:rsidRPr="008E6DE0">
        <w:rPr>
          <w:rFonts w:ascii="Courier New" w:eastAsia="Batang" w:hAnsi="Courier New" w:cs="Courier New"/>
          <w:noProof/>
          <w:sz w:val="16"/>
          <w:lang w:eastAsia="en-GB"/>
        </w:rPr>
        <w:t>sidelinkParametersEUTRA-r16</w:t>
      </w:r>
      <w:r w:rsidRPr="008E6DE0">
        <w:rPr>
          <w:rFonts w:ascii="Courier New" w:eastAsia="Times New Roman" w:hAnsi="Courier New" w:cs="Courier New"/>
          <w:noProof/>
          <w:sz w:val="16"/>
          <w:lang w:eastAsia="en-GB"/>
        </w:rPr>
        <w:t xml:space="preserve">               </w:t>
      </w:r>
      <w:r w:rsidRPr="008E6DE0">
        <w:rPr>
          <w:rFonts w:ascii="Courier New" w:eastAsia="Batang" w:hAnsi="Courier New" w:cs="Courier New"/>
          <w:noProof/>
          <w:sz w:val="16"/>
          <w:lang w:eastAsia="en-GB"/>
        </w:rPr>
        <w:t>SidelinkParametersEUTRA-r16</w:t>
      </w:r>
      <w:r w:rsidRPr="008E6DE0">
        <w:rPr>
          <w:rFonts w:ascii="Courier New" w:eastAsia="Times New Roman" w:hAnsi="Courier New" w:cs="Courier New"/>
          <w:noProof/>
          <w:sz w:val="16"/>
          <w:lang w:eastAsia="en-GB"/>
        </w:rPr>
        <w:t xml:space="preserve">                                               </w:t>
      </w:r>
      <w:r w:rsidRPr="008E6DE0">
        <w:rPr>
          <w:rFonts w:ascii="Courier New" w:eastAsia="Batang" w:hAnsi="Courier New" w:cs="Courier New"/>
          <w:noProof/>
          <w:color w:val="993366"/>
          <w:sz w:val="16"/>
          <w:lang w:eastAsia="en-GB"/>
        </w:rPr>
        <w:t>OPTIONAL</w:t>
      </w:r>
    </w:p>
    <w:p w14:paraId="60D8A4BF"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8E6DE0">
        <w:rPr>
          <w:rFonts w:ascii="Courier New" w:eastAsia="Batang" w:hAnsi="Courier New" w:cs="Courier New"/>
          <w:noProof/>
          <w:sz w:val="16"/>
          <w:lang w:eastAsia="en-GB"/>
        </w:rPr>
        <w:t>}</w:t>
      </w:r>
    </w:p>
    <w:p w14:paraId="72352F8A"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p>
    <w:p w14:paraId="7D6DC082"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SidelinkParametersNR-r16 ::= </w:t>
      </w:r>
      <w:r w:rsidRPr="008E6DE0">
        <w:rPr>
          <w:rFonts w:ascii="Courier New" w:eastAsia="Times New Roman" w:hAnsi="Courier New" w:cs="Courier New"/>
          <w:noProof/>
          <w:color w:val="993366"/>
          <w:sz w:val="16"/>
          <w:lang w:eastAsia="en-GB"/>
        </w:rPr>
        <w:t>SEQUENCE</w:t>
      </w:r>
      <w:r w:rsidRPr="008E6DE0">
        <w:rPr>
          <w:rFonts w:ascii="Courier New" w:eastAsia="Times New Roman" w:hAnsi="Courier New" w:cs="Courier New"/>
          <w:noProof/>
          <w:sz w:val="16"/>
          <w:lang w:eastAsia="en-GB"/>
        </w:rPr>
        <w:t xml:space="preserve"> {</w:t>
      </w:r>
    </w:p>
    <w:p w14:paraId="767F3355"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rlc-ParametersSidelink-r16                RLC-ParametersSidelink-r16                                                </w:t>
      </w:r>
      <w:r w:rsidRPr="008E6DE0">
        <w:rPr>
          <w:rFonts w:ascii="Courier New" w:eastAsia="Times New Roman" w:hAnsi="Courier New" w:cs="Courier New"/>
          <w:noProof/>
          <w:color w:val="993366"/>
          <w:sz w:val="16"/>
          <w:lang w:eastAsia="en-GB"/>
        </w:rPr>
        <w:t>OPTIONAL</w:t>
      </w:r>
      <w:r w:rsidRPr="008E6DE0">
        <w:rPr>
          <w:rFonts w:ascii="Courier New" w:eastAsia="Times New Roman" w:hAnsi="Courier New" w:cs="Courier New"/>
          <w:noProof/>
          <w:sz w:val="16"/>
          <w:lang w:eastAsia="en-GB"/>
        </w:rPr>
        <w:t>,</w:t>
      </w:r>
    </w:p>
    <w:p w14:paraId="08E14AAE"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mac-ParametersSidelink-r16                MAC-ParametersSidelink-r16                                                </w:t>
      </w:r>
      <w:r w:rsidRPr="008E6DE0">
        <w:rPr>
          <w:rFonts w:ascii="Courier New" w:eastAsia="Times New Roman" w:hAnsi="Courier New" w:cs="Courier New"/>
          <w:noProof/>
          <w:color w:val="993366"/>
          <w:sz w:val="16"/>
          <w:lang w:eastAsia="en-GB"/>
        </w:rPr>
        <w:t>OPTIONAL</w:t>
      </w:r>
      <w:r w:rsidRPr="008E6DE0">
        <w:rPr>
          <w:rFonts w:ascii="Courier New" w:eastAsia="Times New Roman" w:hAnsi="Courier New" w:cs="Courier New"/>
          <w:noProof/>
          <w:sz w:val="16"/>
          <w:lang w:eastAsia="en-GB"/>
        </w:rPr>
        <w:t>,</w:t>
      </w:r>
    </w:p>
    <w:p w14:paraId="45FA9FFF"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fdd-Add-UE-Sidelink-Capabilities-r16      UE-SidelinkCapabilityAddXDD-Mode-r16                                      </w:t>
      </w:r>
      <w:r w:rsidRPr="008E6DE0">
        <w:rPr>
          <w:rFonts w:ascii="Courier New" w:eastAsia="Times New Roman" w:hAnsi="Courier New" w:cs="Courier New"/>
          <w:noProof/>
          <w:color w:val="993366"/>
          <w:sz w:val="16"/>
          <w:lang w:eastAsia="en-GB"/>
        </w:rPr>
        <w:t>OPTIONAL</w:t>
      </w:r>
      <w:r w:rsidRPr="008E6DE0">
        <w:rPr>
          <w:rFonts w:ascii="Courier New" w:eastAsia="Times New Roman" w:hAnsi="Courier New" w:cs="Courier New"/>
          <w:noProof/>
          <w:sz w:val="16"/>
          <w:lang w:eastAsia="en-GB"/>
        </w:rPr>
        <w:t>,</w:t>
      </w:r>
    </w:p>
    <w:p w14:paraId="3AD8C89D"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tdd-Add-UE-Sidelink-Capabilities-r16      UE-SidelinkCapabilityAddXDD-Mode-r16                                      </w:t>
      </w:r>
      <w:r w:rsidRPr="008E6DE0">
        <w:rPr>
          <w:rFonts w:ascii="Courier New" w:eastAsia="Times New Roman" w:hAnsi="Courier New" w:cs="Courier New"/>
          <w:noProof/>
          <w:color w:val="993366"/>
          <w:sz w:val="16"/>
          <w:lang w:eastAsia="en-GB"/>
        </w:rPr>
        <w:t>OPTIONAL</w:t>
      </w:r>
      <w:r w:rsidRPr="008E6DE0">
        <w:rPr>
          <w:rFonts w:ascii="Courier New" w:eastAsia="Times New Roman" w:hAnsi="Courier New" w:cs="Courier New"/>
          <w:noProof/>
          <w:sz w:val="16"/>
          <w:lang w:eastAsia="en-GB"/>
        </w:rPr>
        <w:t>,</w:t>
      </w:r>
    </w:p>
    <w:p w14:paraId="2994F3BF"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supportedBandListSidelink-r16             </w:t>
      </w:r>
      <w:r w:rsidRPr="008E6DE0">
        <w:rPr>
          <w:rFonts w:ascii="Courier New" w:eastAsia="Times New Roman" w:hAnsi="Courier New" w:cs="Courier New"/>
          <w:noProof/>
          <w:color w:val="993366"/>
          <w:sz w:val="16"/>
          <w:lang w:eastAsia="en-GB"/>
        </w:rPr>
        <w:t>SEQUENCE</w:t>
      </w:r>
      <w:r w:rsidRPr="008E6DE0">
        <w:rPr>
          <w:rFonts w:ascii="Courier New" w:eastAsia="Times New Roman" w:hAnsi="Courier New" w:cs="Courier New"/>
          <w:noProof/>
          <w:sz w:val="16"/>
          <w:lang w:eastAsia="en-GB"/>
        </w:rPr>
        <w:t xml:space="preserve"> (</w:t>
      </w:r>
      <w:r w:rsidRPr="008E6DE0">
        <w:rPr>
          <w:rFonts w:ascii="Courier New" w:eastAsia="Times New Roman" w:hAnsi="Courier New" w:cs="Courier New"/>
          <w:noProof/>
          <w:color w:val="993366"/>
          <w:sz w:val="16"/>
          <w:lang w:eastAsia="en-GB"/>
        </w:rPr>
        <w:t>SIZE</w:t>
      </w:r>
      <w:r w:rsidRPr="008E6DE0">
        <w:rPr>
          <w:rFonts w:ascii="Courier New" w:eastAsia="Times New Roman" w:hAnsi="Courier New" w:cs="Courier New"/>
          <w:noProof/>
          <w:sz w:val="16"/>
          <w:lang w:eastAsia="en-GB"/>
        </w:rPr>
        <w:t xml:space="preserve"> (1..maxBands))</w:t>
      </w:r>
      <w:r w:rsidRPr="008E6DE0">
        <w:rPr>
          <w:rFonts w:ascii="Courier New" w:eastAsia="Times New Roman" w:hAnsi="Courier New" w:cs="Courier New"/>
          <w:noProof/>
          <w:color w:val="993366"/>
          <w:sz w:val="16"/>
          <w:lang w:eastAsia="en-GB"/>
        </w:rPr>
        <w:t xml:space="preserve"> OF</w:t>
      </w:r>
      <w:r w:rsidRPr="008E6DE0">
        <w:rPr>
          <w:rFonts w:ascii="Courier New" w:eastAsia="Times New Roman" w:hAnsi="Courier New" w:cs="Courier New"/>
          <w:noProof/>
          <w:sz w:val="16"/>
          <w:lang w:eastAsia="en-GB"/>
        </w:rPr>
        <w:t xml:space="preserve"> BandSidelink-r16                         </w:t>
      </w:r>
      <w:r w:rsidRPr="008E6DE0">
        <w:rPr>
          <w:rFonts w:ascii="Courier New" w:eastAsia="Times New Roman" w:hAnsi="Courier New" w:cs="Courier New"/>
          <w:noProof/>
          <w:color w:val="993366"/>
          <w:sz w:val="16"/>
          <w:lang w:eastAsia="en-GB"/>
        </w:rPr>
        <w:t>OPTIONAL</w:t>
      </w:r>
      <w:r w:rsidRPr="008E6DE0">
        <w:rPr>
          <w:rFonts w:ascii="Courier New" w:eastAsia="Times New Roman" w:hAnsi="Courier New" w:cs="Courier New"/>
          <w:noProof/>
          <w:sz w:val="16"/>
          <w:lang w:eastAsia="en-GB"/>
        </w:rPr>
        <w:t>,</w:t>
      </w:r>
    </w:p>
    <w:p w14:paraId="5257AF84"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w:t>
      </w:r>
    </w:p>
    <w:p w14:paraId="08F53F96"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w:t>
      </w:r>
    </w:p>
    <w:p w14:paraId="43950ECC"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8656F84"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SidelinkParametersEUTRA-r16 ::= </w:t>
      </w:r>
      <w:r w:rsidRPr="008E6DE0">
        <w:rPr>
          <w:rFonts w:ascii="Courier New" w:eastAsia="Times New Roman" w:hAnsi="Courier New" w:cs="Courier New"/>
          <w:noProof/>
          <w:color w:val="993366"/>
          <w:sz w:val="16"/>
          <w:lang w:eastAsia="en-GB"/>
        </w:rPr>
        <w:t>SEQUENCE</w:t>
      </w:r>
      <w:r w:rsidRPr="008E6DE0">
        <w:rPr>
          <w:rFonts w:ascii="Courier New" w:eastAsia="Times New Roman" w:hAnsi="Courier New" w:cs="Courier New"/>
          <w:noProof/>
          <w:sz w:val="16"/>
          <w:lang w:eastAsia="en-GB"/>
        </w:rPr>
        <w:t xml:space="preserve"> {</w:t>
      </w:r>
    </w:p>
    <w:p w14:paraId="7673F8C3"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sl-ParametersEUTRA1-r16                   </w:t>
      </w:r>
      <w:r w:rsidRPr="008E6DE0">
        <w:rPr>
          <w:rFonts w:ascii="Courier New" w:eastAsia="Times New Roman" w:hAnsi="Courier New" w:cs="Courier New"/>
          <w:noProof/>
          <w:color w:val="993366"/>
          <w:sz w:val="16"/>
          <w:lang w:eastAsia="en-GB"/>
        </w:rPr>
        <w:t>OCTET</w:t>
      </w:r>
      <w:r w:rsidRPr="008E6DE0">
        <w:rPr>
          <w:rFonts w:ascii="Courier New" w:eastAsia="Times New Roman" w:hAnsi="Courier New" w:cs="Courier New"/>
          <w:noProof/>
          <w:sz w:val="16"/>
          <w:lang w:eastAsia="en-GB"/>
        </w:rPr>
        <w:t xml:space="preserve"> </w:t>
      </w:r>
      <w:r w:rsidRPr="008E6DE0">
        <w:rPr>
          <w:rFonts w:ascii="Courier New" w:eastAsia="Times New Roman" w:hAnsi="Courier New" w:cs="Courier New"/>
          <w:noProof/>
          <w:color w:val="993366"/>
          <w:sz w:val="16"/>
          <w:lang w:eastAsia="en-GB"/>
        </w:rPr>
        <w:t>STRING</w:t>
      </w:r>
      <w:r w:rsidRPr="008E6DE0">
        <w:rPr>
          <w:rFonts w:ascii="Courier New" w:eastAsia="Times New Roman" w:hAnsi="Courier New" w:cs="Courier New"/>
          <w:noProof/>
          <w:sz w:val="16"/>
          <w:lang w:eastAsia="en-GB"/>
        </w:rPr>
        <w:t xml:space="preserve">                                                              </w:t>
      </w:r>
      <w:r w:rsidRPr="008E6DE0">
        <w:rPr>
          <w:rFonts w:ascii="Courier New" w:eastAsia="Times New Roman" w:hAnsi="Courier New" w:cs="Courier New"/>
          <w:noProof/>
          <w:color w:val="993366"/>
          <w:sz w:val="16"/>
          <w:lang w:eastAsia="en-GB"/>
        </w:rPr>
        <w:t>OPTIONAL</w:t>
      </w:r>
      <w:r w:rsidRPr="008E6DE0">
        <w:rPr>
          <w:rFonts w:ascii="Courier New" w:eastAsia="Times New Roman" w:hAnsi="Courier New" w:cs="Courier New"/>
          <w:noProof/>
          <w:sz w:val="16"/>
          <w:lang w:eastAsia="en-GB"/>
        </w:rPr>
        <w:t>,</w:t>
      </w:r>
    </w:p>
    <w:p w14:paraId="5A1B3A90"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sl-ParametersEUTRA2-r16                   </w:t>
      </w:r>
      <w:r w:rsidRPr="008E6DE0">
        <w:rPr>
          <w:rFonts w:ascii="Courier New" w:eastAsia="Times New Roman" w:hAnsi="Courier New" w:cs="Courier New"/>
          <w:noProof/>
          <w:color w:val="993366"/>
          <w:sz w:val="16"/>
          <w:lang w:eastAsia="en-GB"/>
        </w:rPr>
        <w:t>OCTET</w:t>
      </w:r>
      <w:r w:rsidRPr="008E6DE0">
        <w:rPr>
          <w:rFonts w:ascii="Courier New" w:eastAsia="Times New Roman" w:hAnsi="Courier New" w:cs="Courier New"/>
          <w:noProof/>
          <w:sz w:val="16"/>
          <w:lang w:eastAsia="en-GB"/>
        </w:rPr>
        <w:t xml:space="preserve"> </w:t>
      </w:r>
      <w:r w:rsidRPr="008E6DE0">
        <w:rPr>
          <w:rFonts w:ascii="Courier New" w:eastAsia="Times New Roman" w:hAnsi="Courier New" w:cs="Courier New"/>
          <w:noProof/>
          <w:color w:val="993366"/>
          <w:sz w:val="16"/>
          <w:lang w:eastAsia="en-GB"/>
        </w:rPr>
        <w:t>STRING</w:t>
      </w:r>
      <w:r w:rsidRPr="008E6DE0">
        <w:rPr>
          <w:rFonts w:ascii="Courier New" w:eastAsia="Times New Roman" w:hAnsi="Courier New" w:cs="Courier New"/>
          <w:noProof/>
          <w:sz w:val="16"/>
          <w:lang w:eastAsia="en-GB"/>
        </w:rPr>
        <w:t xml:space="preserve">                                                              </w:t>
      </w:r>
      <w:r w:rsidRPr="008E6DE0">
        <w:rPr>
          <w:rFonts w:ascii="Courier New" w:eastAsia="Times New Roman" w:hAnsi="Courier New" w:cs="Courier New"/>
          <w:noProof/>
          <w:color w:val="993366"/>
          <w:sz w:val="16"/>
          <w:lang w:eastAsia="en-GB"/>
        </w:rPr>
        <w:t>OPTIONAL</w:t>
      </w:r>
      <w:r w:rsidRPr="008E6DE0">
        <w:rPr>
          <w:rFonts w:ascii="Courier New" w:eastAsia="Times New Roman" w:hAnsi="Courier New" w:cs="Courier New"/>
          <w:noProof/>
          <w:sz w:val="16"/>
          <w:lang w:eastAsia="en-GB"/>
        </w:rPr>
        <w:t>,</w:t>
      </w:r>
    </w:p>
    <w:p w14:paraId="61A28B8A"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sl-ParametersEUTRA3-r16                   </w:t>
      </w:r>
      <w:r w:rsidRPr="008E6DE0">
        <w:rPr>
          <w:rFonts w:ascii="Courier New" w:eastAsia="Times New Roman" w:hAnsi="Courier New" w:cs="Courier New"/>
          <w:noProof/>
          <w:color w:val="993366"/>
          <w:sz w:val="16"/>
          <w:lang w:eastAsia="en-GB"/>
        </w:rPr>
        <w:t>OCTET</w:t>
      </w:r>
      <w:r w:rsidRPr="008E6DE0">
        <w:rPr>
          <w:rFonts w:ascii="Courier New" w:eastAsia="Times New Roman" w:hAnsi="Courier New" w:cs="Courier New"/>
          <w:noProof/>
          <w:sz w:val="16"/>
          <w:lang w:eastAsia="en-GB"/>
        </w:rPr>
        <w:t xml:space="preserve"> </w:t>
      </w:r>
      <w:r w:rsidRPr="008E6DE0">
        <w:rPr>
          <w:rFonts w:ascii="Courier New" w:eastAsia="Times New Roman" w:hAnsi="Courier New" w:cs="Courier New"/>
          <w:noProof/>
          <w:color w:val="993366"/>
          <w:sz w:val="16"/>
          <w:lang w:eastAsia="en-GB"/>
        </w:rPr>
        <w:t>STRING</w:t>
      </w:r>
      <w:r w:rsidRPr="008E6DE0">
        <w:rPr>
          <w:rFonts w:ascii="Courier New" w:eastAsia="Times New Roman" w:hAnsi="Courier New" w:cs="Courier New"/>
          <w:noProof/>
          <w:sz w:val="16"/>
          <w:lang w:eastAsia="en-GB"/>
        </w:rPr>
        <w:t xml:space="preserve">                                                              </w:t>
      </w:r>
      <w:r w:rsidRPr="008E6DE0">
        <w:rPr>
          <w:rFonts w:ascii="Courier New" w:eastAsia="Times New Roman" w:hAnsi="Courier New" w:cs="Courier New"/>
          <w:noProof/>
          <w:color w:val="993366"/>
          <w:sz w:val="16"/>
          <w:lang w:eastAsia="en-GB"/>
        </w:rPr>
        <w:t>OPTIONAL</w:t>
      </w:r>
      <w:r w:rsidRPr="008E6DE0">
        <w:rPr>
          <w:rFonts w:ascii="Courier New" w:eastAsia="Times New Roman" w:hAnsi="Courier New" w:cs="Courier New"/>
          <w:noProof/>
          <w:sz w:val="16"/>
          <w:lang w:eastAsia="en-GB"/>
        </w:rPr>
        <w:t>,</w:t>
      </w:r>
    </w:p>
    <w:p w14:paraId="33D0162F"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supportedBandListSidelinkEUTRA-r16        </w:t>
      </w:r>
      <w:r w:rsidRPr="008E6DE0">
        <w:rPr>
          <w:rFonts w:ascii="Courier New" w:eastAsia="Times New Roman" w:hAnsi="Courier New" w:cs="Courier New"/>
          <w:noProof/>
          <w:color w:val="993366"/>
          <w:sz w:val="16"/>
          <w:lang w:eastAsia="en-GB"/>
        </w:rPr>
        <w:t>SEQUENCE</w:t>
      </w:r>
      <w:r w:rsidRPr="008E6DE0">
        <w:rPr>
          <w:rFonts w:ascii="Courier New" w:eastAsia="Times New Roman" w:hAnsi="Courier New" w:cs="Courier New"/>
          <w:noProof/>
          <w:sz w:val="16"/>
          <w:lang w:eastAsia="en-GB"/>
        </w:rPr>
        <w:t xml:space="preserve"> (</w:t>
      </w:r>
      <w:r w:rsidRPr="008E6DE0">
        <w:rPr>
          <w:rFonts w:ascii="Courier New" w:eastAsia="Times New Roman" w:hAnsi="Courier New" w:cs="Courier New"/>
          <w:noProof/>
          <w:color w:val="993366"/>
          <w:sz w:val="16"/>
          <w:lang w:eastAsia="en-GB"/>
        </w:rPr>
        <w:t>SIZE</w:t>
      </w:r>
      <w:r w:rsidRPr="008E6DE0">
        <w:rPr>
          <w:rFonts w:ascii="Courier New" w:eastAsia="Times New Roman" w:hAnsi="Courier New" w:cs="Courier New"/>
          <w:noProof/>
          <w:sz w:val="16"/>
          <w:lang w:eastAsia="en-GB"/>
        </w:rPr>
        <w:t xml:space="preserve"> (1..maxBandsEUTRA))</w:t>
      </w:r>
      <w:r w:rsidRPr="008E6DE0">
        <w:rPr>
          <w:rFonts w:ascii="Courier New" w:eastAsia="Times New Roman" w:hAnsi="Courier New" w:cs="Courier New"/>
          <w:noProof/>
          <w:color w:val="993366"/>
          <w:sz w:val="16"/>
          <w:lang w:eastAsia="en-GB"/>
        </w:rPr>
        <w:t xml:space="preserve"> OF</w:t>
      </w:r>
      <w:r w:rsidRPr="008E6DE0">
        <w:rPr>
          <w:rFonts w:ascii="Courier New" w:eastAsia="Times New Roman" w:hAnsi="Courier New" w:cs="Courier New"/>
          <w:noProof/>
          <w:sz w:val="16"/>
          <w:lang w:eastAsia="en-GB"/>
        </w:rPr>
        <w:t xml:space="preserve"> BandSidelinkEUTRA-r16               </w:t>
      </w:r>
      <w:r w:rsidRPr="008E6DE0">
        <w:rPr>
          <w:rFonts w:ascii="Courier New" w:eastAsia="Times New Roman" w:hAnsi="Courier New" w:cs="Courier New"/>
          <w:noProof/>
          <w:color w:val="993366"/>
          <w:sz w:val="16"/>
          <w:lang w:eastAsia="en-GB"/>
        </w:rPr>
        <w:t>OPTIONAL</w:t>
      </w:r>
      <w:r w:rsidRPr="008E6DE0">
        <w:rPr>
          <w:rFonts w:ascii="Courier New" w:eastAsia="Times New Roman" w:hAnsi="Courier New" w:cs="Courier New"/>
          <w:noProof/>
          <w:sz w:val="16"/>
          <w:lang w:eastAsia="en-GB"/>
        </w:rPr>
        <w:t>,</w:t>
      </w:r>
    </w:p>
    <w:p w14:paraId="50EFD5E0"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w:t>
      </w:r>
    </w:p>
    <w:p w14:paraId="1BECD32F"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w:t>
      </w:r>
    </w:p>
    <w:p w14:paraId="676E7F9F"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22F6E4"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RLC-ParametersSidelink-r16 ::= </w:t>
      </w:r>
      <w:r w:rsidRPr="008E6DE0">
        <w:rPr>
          <w:rFonts w:ascii="Courier New" w:eastAsia="Times New Roman" w:hAnsi="Courier New" w:cs="Courier New"/>
          <w:noProof/>
          <w:color w:val="993366"/>
          <w:sz w:val="16"/>
          <w:lang w:eastAsia="en-GB"/>
        </w:rPr>
        <w:t>SEQUENCE</w:t>
      </w:r>
      <w:r w:rsidRPr="008E6DE0">
        <w:rPr>
          <w:rFonts w:ascii="Courier New" w:eastAsia="Times New Roman" w:hAnsi="Courier New" w:cs="Courier New"/>
          <w:noProof/>
          <w:sz w:val="16"/>
          <w:lang w:eastAsia="en-GB"/>
        </w:rPr>
        <w:t xml:space="preserve"> {</w:t>
      </w:r>
    </w:p>
    <w:p w14:paraId="79665387"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am-WithLongSN-Sidelink-r16                </w:t>
      </w:r>
      <w:r w:rsidRPr="008E6DE0">
        <w:rPr>
          <w:rFonts w:ascii="Courier New" w:eastAsia="Times New Roman" w:hAnsi="Courier New" w:cs="Courier New"/>
          <w:noProof/>
          <w:color w:val="993366"/>
          <w:sz w:val="16"/>
          <w:lang w:eastAsia="en-GB"/>
        </w:rPr>
        <w:t>ENUMERATED</w:t>
      </w:r>
      <w:r w:rsidRPr="008E6DE0">
        <w:rPr>
          <w:rFonts w:ascii="Courier New" w:eastAsia="Times New Roman" w:hAnsi="Courier New" w:cs="Courier New"/>
          <w:noProof/>
          <w:sz w:val="16"/>
          <w:lang w:eastAsia="en-GB"/>
        </w:rPr>
        <w:t xml:space="preserve"> {supported}                                                    </w:t>
      </w:r>
      <w:r w:rsidRPr="008E6DE0">
        <w:rPr>
          <w:rFonts w:ascii="Courier New" w:eastAsia="Times New Roman" w:hAnsi="Courier New" w:cs="Courier New"/>
          <w:noProof/>
          <w:color w:val="993366"/>
          <w:sz w:val="16"/>
          <w:lang w:eastAsia="en-GB"/>
        </w:rPr>
        <w:t>OPTIONAL</w:t>
      </w:r>
      <w:r w:rsidRPr="008E6DE0">
        <w:rPr>
          <w:rFonts w:ascii="Courier New" w:eastAsia="Times New Roman" w:hAnsi="Courier New" w:cs="Courier New"/>
          <w:noProof/>
          <w:sz w:val="16"/>
          <w:lang w:eastAsia="en-GB"/>
        </w:rPr>
        <w:t>,</w:t>
      </w:r>
    </w:p>
    <w:p w14:paraId="659F65EA"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um-WithLongSN-Sidelink-r16                </w:t>
      </w:r>
      <w:r w:rsidRPr="008E6DE0">
        <w:rPr>
          <w:rFonts w:ascii="Courier New" w:eastAsia="Times New Roman" w:hAnsi="Courier New" w:cs="Courier New"/>
          <w:noProof/>
          <w:color w:val="993366"/>
          <w:sz w:val="16"/>
          <w:lang w:eastAsia="en-GB"/>
        </w:rPr>
        <w:t>ENUMERATED</w:t>
      </w:r>
      <w:r w:rsidRPr="008E6DE0">
        <w:rPr>
          <w:rFonts w:ascii="Courier New" w:eastAsia="Times New Roman" w:hAnsi="Courier New" w:cs="Courier New"/>
          <w:noProof/>
          <w:sz w:val="16"/>
          <w:lang w:eastAsia="en-GB"/>
        </w:rPr>
        <w:t xml:space="preserve"> {supported}                                                    </w:t>
      </w:r>
      <w:r w:rsidRPr="008E6DE0">
        <w:rPr>
          <w:rFonts w:ascii="Courier New" w:eastAsia="Times New Roman" w:hAnsi="Courier New" w:cs="Courier New"/>
          <w:noProof/>
          <w:color w:val="993366"/>
          <w:sz w:val="16"/>
          <w:lang w:eastAsia="en-GB"/>
        </w:rPr>
        <w:t>OPTIONAL</w:t>
      </w:r>
      <w:r w:rsidRPr="008E6DE0">
        <w:rPr>
          <w:rFonts w:ascii="Courier New" w:eastAsia="Times New Roman" w:hAnsi="Courier New" w:cs="Courier New"/>
          <w:noProof/>
          <w:sz w:val="16"/>
          <w:lang w:eastAsia="en-GB"/>
        </w:rPr>
        <w:t>,</w:t>
      </w:r>
    </w:p>
    <w:p w14:paraId="2F15B639"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w:t>
      </w:r>
    </w:p>
    <w:p w14:paraId="6EFC77FB"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w:t>
      </w:r>
    </w:p>
    <w:p w14:paraId="6693B8C4"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C241649"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MAC-ParametersSidelink-r16 ::= </w:t>
      </w:r>
      <w:r w:rsidRPr="008E6DE0">
        <w:rPr>
          <w:rFonts w:ascii="Courier New" w:eastAsia="Times New Roman" w:hAnsi="Courier New" w:cs="Courier New"/>
          <w:noProof/>
          <w:color w:val="993366"/>
          <w:sz w:val="16"/>
          <w:lang w:eastAsia="en-GB"/>
        </w:rPr>
        <w:t>SEQUENCE</w:t>
      </w:r>
      <w:r w:rsidRPr="008E6DE0">
        <w:rPr>
          <w:rFonts w:ascii="Courier New" w:eastAsia="Times New Roman" w:hAnsi="Courier New" w:cs="Courier New"/>
          <w:noProof/>
          <w:sz w:val="16"/>
          <w:lang w:eastAsia="en-GB"/>
        </w:rPr>
        <w:t xml:space="preserve"> {</w:t>
      </w:r>
    </w:p>
    <w:p w14:paraId="1F77DB9E"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mac-ParametersSidelinkCommon-r16          MAC-ParametersSidelinkCommon-r16                                          </w:t>
      </w:r>
      <w:r w:rsidRPr="008E6DE0">
        <w:rPr>
          <w:rFonts w:ascii="Courier New" w:eastAsia="Times New Roman" w:hAnsi="Courier New" w:cs="Courier New"/>
          <w:noProof/>
          <w:color w:val="993366"/>
          <w:sz w:val="16"/>
          <w:lang w:eastAsia="en-GB"/>
        </w:rPr>
        <w:t>OPTIONAL</w:t>
      </w:r>
      <w:r w:rsidRPr="008E6DE0">
        <w:rPr>
          <w:rFonts w:ascii="Courier New" w:eastAsia="Times New Roman" w:hAnsi="Courier New" w:cs="Courier New"/>
          <w:noProof/>
          <w:sz w:val="16"/>
          <w:lang w:eastAsia="en-GB"/>
        </w:rPr>
        <w:t>,</w:t>
      </w:r>
    </w:p>
    <w:p w14:paraId="543101DB"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mac-ParametersSidelinkXDD-Diff-r16        MAC-ParametersSidelinkXDD-Diff-r16                                        </w:t>
      </w:r>
      <w:r w:rsidRPr="008E6DE0">
        <w:rPr>
          <w:rFonts w:ascii="Courier New" w:eastAsia="Times New Roman" w:hAnsi="Courier New" w:cs="Courier New"/>
          <w:noProof/>
          <w:color w:val="993366"/>
          <w:sz w:val="16"/>
          <w:lang w:eastAsia="en-GB"/>
        </w:rPr>
        <w:t>OPTIONAL</w:t>
      </w:r>
      <w:r w:rsidRPr="008E6DE0">
        <w:rPr>
          <w:rFonts w:ascii="Courier New" w:eastAsia="Times New Roman" w:hAnsi="Courier New" w:cs="Courier New"/>
          <w:noProof/>
          <w:sz w:val="16"/>
          <w:lang w:eastAsia="en-GB"/>
        </w:rPr>
        <w:t>,</w:t>
      </w:r>
    </w:p>
    <w:p w14:paraId="77211701"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w:t>
      </w:r>
    </w:p>
    <w:p w14:paraId="4B7C8982"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w:t>
      </w:r>
    </w:p>
    <w:p w14:paraId="03B41BB8"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F980D01"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UE-SidelinkCapabilityAddXDD-Mode-r16 ::=  </w:t>
      </w:r>
      <w:r w:rsidRPr="008E6DE0">
        <w:rPr>
          <w:rFonts w:ascii="Courier New" w:eastAsia="Times New Roman" w:hAnsi="Courier New" w:cs="Courier New"/>
          <w:noProof/>
          <w:color w:val="993366"/>
          <w:sz w:val="16"/>
          <w:lang w:eastAsia="en-GB"/>
        </w:rPr>
        <w:t>SEQUENCE</w:t>
      </w:r>
      <w:r w:rsidRPr="008E6DE0">
        <w:rPr>
          <w:rFonts w:ascii="Courier New" w:eastAsia="Times New Roman" w:hAnsi="Courier New" w:cs="Courier New"/>
          <w:noProof/>
          <w:sz w:val="16"/>
          <w:lang w:eastAsia="en-GB"/>
        </w:rPr>
        <w:t xml:space="preserve"> {</w:t>
      </w:r>
    </w:p>
    <w:p w14:paraId="7737AAD0"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mac-ParametersSidelinkXDD-Diff-r16        MAC-ParametersSidelinkXDD-Diff-r16                                        </w:t>
      </w:r>
      <w:r w:rsidRPr="008E6DE0">
        <w:rPr>
          <w:rFonts w:ascii="Courier New" w:eastAsia="Times New Roman" w:hAnsi="Courier New" w:cs="Courier New"/>
          <w:noProof/>
          <w:color w:val="993366"/>
          <w:sz w:val="16"/>
          <w:lang w:eastAsia="en-GB"/>
        </w:rPr>
        <w:t>OPTIONAL</w:t>
      </w:r>
    </w:p>
    <w:p w14:paraId="2DA0EA65"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w:t>
      </w:r>
    </w:p>
    <w:p w14:paraId="114CEFD9"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9A126D"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MAC-ParametersSidelinkCommon-r16 ::= </w:t>
      </w:r>
      <w:r w:rsidRPr="008E6DE0">
        <w:rPr>
          <w:rFonts w:ascii="Courier New" w:eastAsia="Times New Roman" w:hAnsi="Courier New" w:cs="Courier New"/>
          <w:noProof/>
          <w:color w:val="993366"/>
          <w:sz w:val="16"/>
          <w:lang w:eastAsia="en-GB"/>
        </w:rPr>
        <w:t>SEQUENCE</w:t>
      </w:r>
      <w:r w:rsidRPr="008E6DE0">
        <w:rPr>
          <w:rFonts w:ascii="Courier New" w:eastAsia="Times New Roman" w:hAnsi="Courier New" w:cs="Courier New"/>
          <w:noProof/>
          <w:sz w:val="16"/>
          <w:lang w:eastAsia="en-GB"/>
        </w:rPr>
        <w:t xml:space="preserve"> {</w:t>
      </w:r>
    </w:p>
    <w:p w14:paraId="64C1BB15"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lcp-RestrictionSidelink-r16               </w:t>
      </w:r>
      <w:r w:rsidRPr="008E6DE0">
        <w:rPr>
          <w:rFonts w:ascii="Courier New" w:eastAsia="Times New Roman" w:hAnsi="Courier New" w:cs="Courier New"/>
          <w:noProof/>
          <w:color w:val="993366"/>
          <w:sz w:val="16"/>
          <w:lang w:eastAsia="en-GB"/>
        </w:rPr>
        <w:t>ENUMERATED</w:t>
      </w:r>
      <w:r w:rsidRPr="008E6DE0">
        <w:rPr>
          <w:rFonts w:ascii="Courier New" w:eastAsia="Times New Roman" w:hAnsi="Courier New" w:cs="Courier New"/>
          <w:noProof/>
          <w:sz w:val="16"/>
          <w:lang w:eastAsia="en-GB"/>
        </w:rPr>
        <w:t xml:space="preserve"> {supported}                                                    </w:t>
      </w:r>
      <w:r w:rsidRPr="008E6DE0">
        <w:rPr>
          <w:rFonts w:ascii="Courier New" w:eastAsia="Times New Roman" w:hAnsi="Courier New" w:cs="Courier New"/>
          <w:noProof/>
          <w:color w:val="993366"/>
          <w:sz w:val="16"/>
          <w:lang w:eastAsia="en-GB"/>
        </w:rPr>
        <w:t>OPTIONAL</w:t>
      </w:r>
      <w:r w:rsidRPr="008E6DE0">
        <w:rPr>
          <w:rFonts w:ascii="Courier New" w:eastAsia="Times New Roman" w:hAnsi="Courier New" w:cs="Courier New"/>
          <w:noProof/>
          <w:sz w:val="16"/>
          <w:lang w:eastAsia="en-GB"/>
        </w:rPr>
        <w:t>,</w:t>
      </w:r>
    </w:p>
    <w:p w14:paraId="77330C83"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multipleConfiguredGrantsSidelink-r16      </w:t>
      </w:r>
      <w:r w:rsidRPr="008E6DE0">
        <w:rPr>
          <w:rFonts w:ascii="Courier New" w:eastAsia="Times New Roman" w:hAnsi="Courier New" w:cs="Courier New"/>
          <w:noProof/>
          <w:color w:val="993366"/>
          <w:sz w:val="16"/>
          <w:lang w:eastAsia="en-GB"/>
        </w:rPr>
        <w:t>ENUMERATED</w:t>
      </w:r>
      <w:r w:rsidRPr="008E6DE0">
        <w:rPr>
          <w:rFonts w:ascii="Courier New" w:eastAsia="Times New Roman" w:hAnsi="Courier New" w:cs="Courier New"/>
          <w:noProof/>
          <w:sz w:val="16"/>
          <w:lang w:eastAsia="en-GB"/>
        </w:rPr>
        <w:t xml:space="preserve"> {supported}                                                    </w:t>
      </w:r>
      <w:r w:rsidRPr="008E6DE0">
        <w:rPr>
          <w:rFonts w:ascii="Courier New" w:eastAsia="Times New Roman" w:hAnsi="Courier New" w:cs="Courier New"/>
          <w:noProof/>
          <w:color w:val="993366"/>
          <w:sz w:val="16"/>
          <w:lang w:eastAsia="en-GB"/>
        </w:rPr>
        <w:t>OPTIONAL</w:t>
      </w:r>
      <w:r w:rsidRPr="008E6DE0">
        <w:rPr>
          <w:rFonts w:ascii="Courier New" w:eastAsia="Times New Roman" w:hAnsi="Courier New" w:cs="Courier New"/>
          <w:noProof/>
          <w:sz w:val="16"/>
          <w:lang w:eastAsia="en-GB"/>
        </w:rPr>
        <w:t>,</w:t>
      </w:r>
    </w:p>
    <w:p w14:paraId="7C73EF67"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w:t>
      </w:r>
    </w:p>
    <w:p w14:paraId="06B43F54"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w:t>
      </w:r>
    </w:p>
    <w:p w14:paraId="4BEE2533"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A15EB66"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MAC-ParametersSidelinkXDD-Diff-r16 ::=  </w:t>
      </w:r>
      <w:r w:rsidRPr="008E6DE0">
        <w:rPr>
          <w:rFonts w:ascii="Courier New" w:eastAsia="Times New Roman" w:hAnsi="Courier New" w:cs="Courier New"/>
          <w:noProof/>
          <w:color w:val="993366"/>
          <w:sz w:val="16"/>
          <w:lang w:eastAsia="en-GB"/>
        </w:rPr>
        <w:t>SEQUENCE</w:t>
      </w:r>
      <w:r w:rsidRPr="008E6DE0">
        <w:rPr>
          <w:rFonts w:ascii="Courier New" w:eastAsia="Times New Roman" w:hAnsi="Courier New" w:cs="Courier New"/>
          <w:noProof/>
          <w:sz w:val="16"/>
          <w:lang w:eastAsia="en-GB"/>
        </w:rPr>
        <w:t xml:space="preserve"> {</w:t>
      </w:r>
    </w:p>
    <w:p w14:paraId="05F461AE"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multipleSR-ConfigurationsSidelink-r16     </w:t>
      </w:r>
      <w:r w:rsidRPr="008E6DE0">
        <w:rPr>
          <w:rFonts w:ascii="Courier New" w:eastAsia="Times New Roman" w:hAnsi="Courier New" w:cs="Courier New"/>
          <w:noProof/>
          <w:color w:val="993366"/>
          <w:sz w:val="16"/>
          <w:lang w:eastAsia="en-GB"/>
        </w:rPr>
        <w:t>ENUMERATED</w:t>
      </w:r>
      <w:r w:rsidRPr="008E6DE0">
        <w:rPr>
          <w:rFonts w:ascii="Courier New" w:eastAsia="Times New Roman" w:hAnsi="Courier New" w:cs="Courier New"/>
          <w:noProof/>
          <w:sz w:val="16"/>
          <w:lang w:eastAsia="en-GB"/>
        </w:rPr>
        <w:t xml:space="preserve"> {supported}                                                    </w:t>
      </w:r>
      <w:r w:rsidRPr="008E6DE0">
        <w:rPr>
          <w:rFonts w:ascii="Courier New" w:eastAsia="Times New Roman" w:hAnsi="Courier New" w:cs="Courier New"/>
          <w:noProof/>
          <w:color w:val="993366"/>
          <w:sz w:val="16"/>
          <w:lang w:eastAsia="en-GB"/>
        </w:rPr>
        <w:t>OPTIONAL</w:t>
      </w:r>
      <w:r w:rsidRPr="008E6DE0">
        <w:rPr>
          <w:rFonts w:ascii="Courier New" w:eastAsia="Times New Roman" w:hAnsi="Courier New" w:cs="Courier New"/>
          <w:noProof/>
          <w:sz w:val="16"/>
          <w:lang w:eastAsia="en-GB"/>
        </w:rPr>
        <w:t>,</w:t>
      </w:r>
    </w:p>
    <w:p w14:paraId="0B53F77A"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logicalChannelSR-DelayTimerSidelink-r16   </w:t>
      </w:r>
      <w:r w:rsidRPr="008E6DE0">
        <w:rPr>
          <w:rFonts w:ascii="Courier New" w:eastAsia="Times New Roman" w:hAnsi="Courier New" w:cs="Courier New"/>
          <w:noProof/>
          <w:color w:val="993366"/>
          <w:sz w:val="16"/>
          <w:lang w:eastAsia="en-GB"/>
        </w:rPr>
        <w:t>ENUMERATED</w:t>
      </w:r>
      <w:r w:rsidRPr="008E6DE0">
        <w:rPr>
          <w:rFonts w:ascii="Courier New" w:eastAsia="Times New Roman" w:hAnsi="Courier New" w:cs="Courier New"/>
          <w:noProof/>
          <w:sz w:val="16"/>
          <w:lang w:eastAsia="en-GB"/>
        </w:rPr>
        <w:t xml:space="preserve"> {supported}                                                    </w:t>
      </w:r>
      <w:r w:rsidRPr="008E6DE0">
        <w:rPr>
          <w:rFonts w:ascii="Courier New" w:eastAsia="Times New Roman" w:hAnsi="Courier New" w:cs="Courier New"/>
          <w:noProof/>
          <w:color w:val="993366"/>
          <w:sz w:val="16"/>
          <w:lang w:eastAsia="en-GB"/>
        </w:rPr>
        <w:t>OPTIONAL</w:t>
      </w:r>
      <w:r w:rsidRPr="008E6DE0">
        <w:rPr>
          <w:rFonts w:ascii="Courier New" w:eastAsia="Times New Roman" w:hAnsi="Courier New" w:cs="Courier New"/>
          <w:noProof/>
          <w:sz w:val="16"/>
          <w:lang w:eastAsia="en-GB"/>
        </w:rPr>
        <w:t>,</w:t>
      </w:r>
    </w:p>
    <w:p w14:paraId="2F49BDB1"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w:t>
      </w:r>
    </w:p>
    <w:p w14:paraId="3AFEF5E2"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w:t>
      </w:r>
    </w:p>
    <w:p w14:paraId="622BBCFC"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FE003D"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BandSidelinkEUTRA-r16 ::=               </w:t>
      </w:r>
      <w:r w:rsidRPr="008E6DE0">
        <w:rPr>
          <w:rFonts w:ascii="Courier New" w:eastAsia="Times New Roman" w:hAnsi="Courier New" w:cs="Courier New"/>
          <w:noProof/>
          <w:color w:val="993366"/>
          <w:sz w:val="16"/>
          <w:lang w:eastAsia="en-GB"/>
        </w:rPr>
        <w:t>SEQUENCE</w:t>
      </w:r>
      <w:r w:rsidRPr="008E6DE0">
        <w:rPr>
          <w:rFonts w:ascii="Courier New" w:eastAsia="Times New Roman" w:hAnsi="Courier New" w:cs="Courier New"/>
          <w:noProof/>
          <w:sz w:val="16"/>
          <w:lang w:eastAsia="en-GB"/>
        </w:rPr>
        <w:t xml:space="preserve"> {</w:t>
      </w:r>
    </w:p>
    <w:p w14:paraId="255C0532"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freqBandSidelinkEUTRA-r16               FreqBandIndicatorEUTRA,</w:t>
      </w:r>
    </w:p>
    <w:p w14:paraId="56400B41"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E6DE0">
        <w:rPr>
          <w:rFonts w:ascii="Courier New" w:eastAsia="Times New Roman" w:hAnsi="Courier New" w:cs="Courier New"/>
          <w:noProof/>
          <w:sz w:val="16"/>
          <w:lang w:eastAsia="en-GB"/>
        </w:rPr>
        <w:t xml:space="preserve">    </w:t>
      </w:r>
      <w:r w:rsidRPr="008E6DE0">
        <w:rPr>
          <w:rFonts w:ascii="Courier New" w:eastAsia="Times New Roman" w:hAnsi="Courier New" w:cs="Courier New"/>
          <w:noProof/>
          <w:color w:val="808080"/>
          <w:sz w:val="16"/>
          <w:lang w:eastAsia="en-GB"/>
        </w:rPr>
        <w:t>-- R1 15-7: Transmitting LTE sidelink mode 3 scheduled by NR Uu</w:t>
      </w:r>
    </w:p>
    <w:p w14:paraId="71FCB060"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gnb-ScheduledMode3SidelinkEUTRA-r16     </w:t>
      </w:r>
      <w:r w:rsidRPr="008E6DE0">
        <w:rPr>
          <w:rFonts w:ascii="Courier New" w:eastAsia="Times New Roman" w:hAnsi="Courier New" w:cs="Courier New"/>
          <w:noProof/>
          <w:color w:val="993366"/>
          <w:sz w:val="16"/>
          <w:lang w:eastAsia="en-GB"/>
        </w:rPr>
        <w:t>SEQUENCE</w:t>
      </w:r>
      <w:r w:rsidRPr="008E6DE0">
        <w:rPr>
          <w:rFonts w:ascii="Courier New" w:eastAsia="Times New Roman" w:hAnsi="Courier New" w:cs="Courier New"/>
          <w:noProof/>
          <w:sz w:val="16"/>
          <w:lang w:eastAsia="en-GB"/>
        </w:rPr>
        <w:t xml:space="preserve"> {</w:t>
      </w:r>
    </w:p>
    <w:p w14:paraId="06074512"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gnb-ScheduledMode3DelaySidelinkEUTRA-r16 </w:t>
      </w:r>
      <w:r w:rsidRPr="008E6DE0">
        <w:rPr>
          <w:rFonts w:ascii="Courier New" w:eastAsia="Times New Roman" w:hAnsi="Courier New" w:cs="Courier New"/>
          <w:noProof/>
          <w:color w:val="993366"/>
          <w:sz w:val="16"/>
          <w:lang w:eastAsia="en-GB"/>
        </w:rPr>
        <w:t>ENUMERATED</w:t>
      </w:r>
      <w:r w:rsidRPr="008E6DE0">
        <w:rPr>
          <w:rFonts w:ascii="Courier New" w:eastAsia="Times New Roman" w:hAnsi="Courier New" w:cs="Courier New"/>
          <w:noProof/>
          <w:sz w:val="16"/>
          <w:lang w:eastAsia="en-GB"/>
        </w:rPr>
        <w:t xml:space="preserve"> {ms0, ms0dot25, ms0dot5, ms0dot625, ms0dot75, ms1,</w:t>
      </w:r>
    </w:p>
    <w:p w14:paraId="5FF1701F"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ms1dot25, ms1dot5, ms1dot75, ms2, ms2dot5, ms3, ms4,</w:t>
      </w:r>
    </w:p>
    <w:p w14:paraId="4C673206"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ms5, ms6, ms8, ms10, ms20}</w:t>
      </w:r>
    </w:p>
    <w:p w14:paraId="2DF6E513"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                                                                                                                   </w:t>
      </w:r>
      <w:r w:rsidRPr="008E6DE0">
        <w:rPr>
          <w:rFonts w:ascii="Courier New" w:eastAsia="Times New Roman" w:hAnsi="Courier New" w:cs="Courier New"/>
          <w:noProof/>
          <w:color w:val="993366"/>
          <w:sz w:val="16"/>
          <w:lang w:eastAsia="en-GB"/>
        </w:rPr>
        <w:t>OPTIONAL</w:t>
      </w:r>
      <w:r w:rsidRPr="008E6DE0">
        <w:rPr>
          <w:rFonts w:ascii="Courier New" w:eastAsia="Times New Roman" w:hAnsi="Courier New" w:cs="Courier New"/>
          <w:noProof/>
          <w:sz w:val="16"/>
          <w:lang w:eastAsia="en-GB"/>
        </w:rPr>
        <w:t>,</w:t>
      </w:r>
    </w:p>
    <w:p w14:paraId="73BEDC05"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E6DE0">
        <w:rPr>
          <w:rFonts w:ascii="Courier New" w:eastAsia="Times New Roman" w:hAnsi="Courier New" w:cs="Courier New"/>
          <w:noProof/>
          <w:sz w:val="16"/>
          <w:lang w:eastAsia="en-GB"/>
        </w:rPr>
        <w:t xml:space="preserve">    </w:t>
      </w:r>
      <w:r w:rsidRPr="008E6DE0">
        <w:rPr>
          <w:rFonts w:ascii="Courier New" w:eastAsia="Times New Roman" w:hAnsi="Courier New" w:cs="Courier New"/>
          <w:noProof/>
          <w:color w:val="808080"/>
          <w:sz w:val="16"/>
          <w:lang w:eastAsia="en-GB"/>
        </w:rPr>
        <w:t>-- R1 15-9: Transmitting LTE sidelink mode 4 configured by NR Uu</w:t>
      </w:r>
    </w:p>
    <w:p w14:paraId="7C0BAF03"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gnb-ScheduledMode4SidelinkEUTRA-r16     </w:t>
      </w:r>
      <w:r w:rsidRPr="008E6DE0">
        <w:rPr>
          <w:rFonts w:ascii="Courier New" w:eastAsia="Times New Roman" w:hAnsi="Courier New" w:cs="Courier New"/>
          <w:noProof/>
          <w:color w:val="993366"/>
          <w:sz w:val="16"/>
          <w:lang w:eastAsia="en-GB"/>
        </w:rPr>
        <w:t>ENUMERATED</w:t>
      </w:r>
      <w:r w:rsidRPr="008E6DE0">
        <w:rPr>
          <w:rFonts w:ascii="Courier New" w:eastAsia="Times New Roman" w:hAnsi="Courier New" w:cs="Courier New"/>
          <w:noProof/>
          <w:sz w:val="16"/>
          <w:lang w:eastAsia="en-GB"/>
        </w:rPr>
        <w:t xml:space="preserve"> {supported}                                                      </w:t>
      </w:r>
      <w:r w:rsidRPr="008E6DE0">
        <w:rPr>
          <w:rFonts w:ascii="Courier New" w:eastAsia="Times New Roman" w:hAnsi="Courier New" w:cs="Courier New"/>
          <w:noProof/>
          <w:color w:val="993366"/>
          <w:sz w:val="16"/>
          <w:lang w:eastAsia="en-GB"/>
        </w:rPr>
        <w:t>OPTIONAL</w:t>
      </w:r>
    </w:p>
    <w:p w14:paraId="67460863"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w:t>
      </w:r>
    </w:p>
    <w:p w14:paraId="04BCB960"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205192"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BandSidelink-r16 ::=  </w:t>
      </w:r>
      <w:r w:rsidRPr="008E6DE0">
        <w:rPr>
          <w:rFonts w:ascii="Courier New" w:eastAsia="Times New Roman" w:hAnsi="Courier New" w:cs="Courier New"/>
          <w:noProof/>
          <w:color w:val="993366"/>
          <w:sz w:val="16"/>
          <w:lang w:eastAsia="en-GB"/>
        </w:rPr>
        <w:t>SEQUENCE</w:t>
      </w:r>
      <w:r w:rsidRPr="008E6DE0">
        <w:rPr>
          <w:rFonts w:ascii="Courier New" w:eastAsia="Times New Roman" w:hAnsi="Courier New" w:cs="Courier New"/>
          <w:noProof/>
          <w:sz w:val="16"/>
          <w:lang w:eastAsia="en-GB"/>
        </w:rPr>
        <w:t xml:space="preserve"> {</w:t>
      </w:r>
    </w:p>
    <w:p w14:paraId="0DE622A3"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freqBandSidelink-r16                          FreqBandIndicatorNR,</w:t>
      </w:r>
    </w:p>
    <w:p w14:paraId="50CB7D76"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E6DE0">
        <w:rPr>
          <w:rFonts w:ascii="Courier New" w:eastAsia="Times New Roman" w:hAnsi="Courier New" w:cs="Courier New"/>
          <w:noProof/>
          <w:sz w:val="16"/>
          <w:lang w:eastAsia="en-GB"/>
        </w:rPr>
        <w:t xml:space="preserve">    </w:t>
      </w:r>
      <w:r w:rsidRPr="008E6DE0">
        <w:rPr>
          <w:rFonts w:ascii="Courier New" w:eastAsia="Times New Roman" w:hAnsi="Courier New" w:cs="Courier New"/>
          <w:noProof/>
          <w:color w:val="808080"/>
          <w:sz w:val="16"/>
          <w:lang w:eastAsia="en-GB"/>
        </w:rPr>
        <w:t>--15-1</w:t>
      </w:r>
    </w:p>
    <w:p w14:paraId="29990530"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sl-Reception-r16                              </w:t>
      </w:r>
      <w:r w:rsidRPr="008E6DE0">
        <w:rPr>
          <w:rFonts w:ascii="Courier New" w:eastAsia="Times New Roman" w:hAnsi="Courier New" w:cs="Courier New"/>
          <w:noProof/>
          <w:color w:val="993366"/>
          <w:sz w:val="16"/>
          <w:lang w:eastAsia="en-GB"/>
        </w:rPr>
        <w:t>SEQUENCE</w:t>
      </w:r>
      <w:r w:rsidRPr="008E6DE0">
        <w:rPr>
          <w:rFonts w:ascii="Courier New" w:eastAsia="Times New Roman" w:hAnsi="Courier New" w:cs="Courier New"/>
          <w:noProof/>
          <w:sz w:val="16"/>
          <w:lang w:eastAsia="en-GB"/>
        </w:rPr>
        <w:t xml:space="preserve"> {</w:t>
      </w:r>
    </w:p>
    <w:p w14:paraId="6E68DCCC"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harq-RxProcessSidelink-r16                    </w:t>
      </w:r>
      <w:r w:rsidRPr="008E6DE0">
        <w:rPr>
          <w:rFonts w:ascii="Courier New" w:eastAsia="Times New Roman" w:hAnsi="Courier New" w:cs="Courier New"/>
          <w:noProof/>
          <w:color w:val="993366"/>
          <w:sz w:val="16"/>
          <w:lang w:eastAsia="en-GB"/>
        </w:rPr>
        <w:t>ENUMERATED</w:t>
      </w:r>
      <w:r w:rsidRPr="008E6DE0">
        <w:rPr>
          <w:rFonts w:ascii="Courier New" w:eastAsia="Times New Roman" w:hAnsi="Courier New" w:cs="Courier New"/>
          <w:noProof/>
          <w:sz w:val="16"/>
          <w:lang w:eastAsia="en-GB"/>
        </w:rPr>
        <w:t xml:space="preserve"> {n16, n24, n32, n48, n64},</w:t>
      </w:r>
    </w:p>
    <w:p w14:paraId="47EB808F"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pscch-RxSidelink-r16                          </w:t>
      </w:r>
      <w:r w:rsidRPr="008E6DE0">
        <w:rPr>
          <w:rFonts w:ascii="Courier New" w:eastAsia="Times New Roman" w:hAnsi="Courier New" w:cs="Courier New"/>
          <w:noProof/>
          <w:color w:val="993366"/>
          <w:sz w:val="16"/>
          <w:lang w:eastAsia="en-GB"/>
        </w:rPr>
        <w:t>ENUMERATED</w:t>
      </w:r>
      <w:r w:rsidRPr="008E6DE0">
        <w:rPr>
          <w:rFonts w:ascii="Courier New" w:eastAsia="Times New Roman" w:hAnsi="Courier New" w:cs="Courier New"/>
          <w:noProof/>
          <w:sz w:val="16"/>
          <w:lang w:eastAsia="en-GB"/>
        </w:rPr>
        <w:t xml:space="preserve"> {value1, value2},</w:t>
      </w:r>
    </w:p>
    <w:p w14:paraId="30AFD0EE"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scs-CP-PatternRxSidelink-r16                  </w:t>
      </w:r>
      <w:r w:rsidRPr="008E6DE0">
        <w:rPr>
          <w:rFonts w:ascii="Courier New" w:eastAsia="Times New Roman" w:hAnsi="Courier New" w:cs="Courier New"/>
          <w:noProof/>
          <w:color w:val="993366"/>
          <w:sz w:val="16"/>
          <w:lang w:eastAsia="en-GB"/>
        </w:rPr>
        <w:t>CHOICE</w:t>
      </w:r>
      <w:r w:rsidRPr="008E6DE0">
        <w:rPr>
          <w:rFonts w:ascii="Courier New" w:eastAsia="Times New Roman" w:hAnsi="Courier New" w:cs="Courier New"/>
          <w:noProof/>
          <w:sz w:val="16"/>
          <w:lang w:eastAsia="en-GB"/>
        </w:rPr>
        <w:t xml:space="preserve"> {</w:t>
      </w:r>
    </w:p>
    <w:p w14:paraId="63EF1246"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fr1-r16                                       </w:t>
      </w:r>
      <w:r w:rsidRPr="008E6DE0">
        <w:rPr>
          <w:rFonts w:ascii="Courier New" w:eastAsia="Times New Roman" w:hAnsi="Courier New" w:cs="Courier New"/>
          <w:noProof/>
          <w:color w:val="993366"/>
          <w:sz w:val="16"/>
          <w:lang w:eastAsia="en-GB"/>
        </w:rPr>
        <w:t>SEQUENCE</w:t>
      </w:r>
      <w:r w:rsidRPr="008E6DE0">
        <w:rPr>
          <w:rFonts w:ascii="Courier New" w:eastAsia="Times New Roman" w:hAnsi="Courier New" w:cs="Courier New"/>
          <w:noProof/>
          <w:sz w:val="16"/>
          <w:lang w:eastAsia="en-GB"/>
        </w:rPr>
        <w:t xml:space="preserve"> {</w:t>
      </w:r>
    </w:p>
    <w:p w14:paraId="659D0322"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scs-15kHz-r16                                 </w:t>
      </w:r>
      <w:r w:rsidRPr="008E6DE0">
        <w:rPr>
          <w:rFonts w:ascii="Courier New" w:eastAsia="Times New Roman" w:hAnsi="Courier New" w:cs="Courier New"/>
          <w:noProof/>
          <w:color w:val="993366"/>
          <w:sz w:val="16"/>
          <w:lang w:eastAsia="en-GB"/>
        </w:rPr>
        <w:t>BIT</w:t>
      </w:r>
      <w:r w:rsidRPr="008E6DE0">
        <w:rPr>
          <w:rFonts w:ascii="Courier New" w:eastAsia="Times New Roman" w:hAnsi="Courier New" w:cs="Courier New"/>
          <w:noProof/>
          <w:sz w:val="16"/>
          <w:lang w:eastAsia="en-GB"/>
        </w:rPr>
        <w:t xml:space="preserve"> </w:t>
      </w:r>
      <w:r w:rsidRPr="008E6DE0">
        <w:rPr>
          <w:rFonts w:ascii="Courier New" w:eastAsia="Times New Roman" w:hAnsi="Courier New" w:cs="Courier New"/>
          <w:noProof/>
          <w:color w:val="993366"/>
          <w:sz w:val="16"/>
          <w:lang w:eastAsia="en-GB"/>
        </w:rPr>
        <w:t>STRING</w:t>
      </w:r>
      <w:r w:rsidRPr="008E6DE0">
        <w:rPr>
          <w:rFonts w:ascii="Courier New" w:eastAsia="Times New Roman" w:hAnsi="Courier New" w:cs="Courier New"/>
          <w:noProof/>
          <w:sz w:val="16"/>
          <w:lang w:eastAsia="en-GB"/>
        </w:rPr>
        <w:t xml:space="preserve"> (</w:t>
      </w:r>
      <w:r w:rsidRPr="008E6DE0">
        <w:rPr>
          <w:rFonts w:ascii="Courier New" w:eastAsia="Times New Roman" w:hAnsi="Courier New" w:cs="Courier New"/>
          <w:noProof/>
          <w:color w:val="993366"/>
          <w:sz w:val="16"/>
          <w:lang w:eastAsia="en-GB"/>
        </w:rPr>
        <w:t>SIZE</w:t>
      </w:r>
      <w:r w:rsidRPr="008E6DE0">
        <w:rPr>
          <w:rFonts w:ascii="Courier New" w:eastAsia="Times New Roman" w:hAnsi="Courier New" w:cs="Courier New"/>
          <w:noProof/>
          <w:sz w:val="16"/>
          <w:lang w:eastAsia="en-GB"/>
        </w:rPr>
        <w:t xml:space="preserve"> (16))                </w:t>
      </w:r>
      <w:r w:rsidRPr="008E6DE0">
        <w:rPr>
          <w:rFonts w:ascii="Courier New" w:eastAsia="Times New Roman" w:hAnsi="Courier New" w:cs="Courier New"/>
          <w:noProof/>
          <w:color w:val="993366"/>
          <w:sz w:val="16"/>
          <w:lang w:eastAsia="en-GB"/>
        </w:rPr>
        <w:t>OPTIONAL</w:t>
      </w:r>
      <w:r w:rsidRPr="008E6DE0">
        <w:rPr>
          <w:rFonts w:ascii="Courier New" w:eastAsia="Times New Roman" w:hAnsi="Courier New" w:cs="Courier New"/>
          <w:noProof/>
          <w:sz w:val="16"/>
          <w:lang w:eastAsia="en-GB"/>
        </w:rPr>
        <w:t>,</w:t>
      </w:r>
    </w:p>
    <w:p w14:paraId="538E2B48"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scs-30kHz-r16                                 </w:t>
      </w:r>
      <w:r w:rsidRPr="008E6DE0">
        <w:rPr>
          <w:rFonts w:ascii="Courier New" w:eastAsia="Times New Roman" w:hAnsi="Courier New" w:cs="Courier New"/>
          <w:noProof/>
          <w:color w:val="993366"/>
          <w:sz w:val="16"/>
          <w:lang w:eastAsia="en-GB"/>
        </w:rPr>
        <w:t>BIT</w:t>
      </w:r>
      <w:r w:rsidRPr="008E6DE0">
        <w:rPr>
          <w:rFonts w:ascii="Courier New" w:eastAsia="Times New Roman" w:hAnsi="Courier New" w:cs="Courier New"/>
          <w:noProof/>
          <w:sz w:val="16"/>
          <w:lang w:eastAsia="en-GB"/>
        </w:rPr>
        <w:t xml:space="preserve"> </w:t>
      </w:r>
      <w:r w:rsidRPr="008E6DE0">
        <w:rPr>
          <w:rFonts w:ascii="Courier New" w:eastAsia="Times New Roman" w:hAnsi="Courier New" w:cs="Courier New"/>
          <w:noProof/>
          <w:color w:val="993366"/>
          <w:sz w:val="16"/>
          <w:lang w:eastAsia="en-GB"/>
        </w:rPr>
        <w:t>STRING</w:t>
      </w:r>
      <w:r w:rsidRPr="008E6DE0">
        <w:rPr>
          <w:rFonts w:ascii="Courier New" w:eastAsia="Times New Roman" w:hAnsi="Courier New" w:cs="Courier New"/>
          <w:noProof/>
          <w:sz w:val="16"/>
          <w:lang w:eastAsia="en-GB"/>
        </w:rPr>
        <w:t xml:space="preserve"> (</w:t>
      </w:r>
      <w:r w:rsidRPr="008E6DE0">
        <w:rPr>
          <w:rFonts w:ascii="Courier New" w:eastAsia="Times New Roman" w:hAnsi="Courier New" w:cs="Courier New"/>
          <w:noProof/>
          <w:color w:val="993366"/>
          <w:sz w:val="16"/>
          <w:lang w:eastAsia="en-GB"/>
        </w:rPr>
        <w:t>SIZE</w:t>
      </w:r>
      <w:r w:rsidRPr="008E6DE0">
        <w:rPr>
          <w:rFonts w:ascii="Courier New" w:eastAsia="Times New Roman" w:hAnsi="Courier New" w:cs="Courier New"/>
          <w:noProof/>
          <w:sz w:val="16"/>
          <w:lang w:eastAsia="en-GB"/>
        </w:rPr>
        <w:t xml:space="preserve"> (16))                </w:t>
      </w:r>
      <w:r w:rsidRPr="008E6DE0">
        <w:rPr>
          <w:rFonts w:ascii="Courier New" w:eastAsia="Times New Roman" w:hAnsi="Courier New" w:cs="Courier New"/>
          <w:noProof/>
          <w:color w:val="993366"/>
          <w:sz w:val="16"/>
          <w:lang w:eastAsia="en-GB"/>
        </w:rPr>
        <w:t>OPTIONAL</w:t>
      </w:r>
      <w:r w:rsidRPr="008E6DE0">
        <w:rPr>
          <w:rFonts w:ascii="Courier New" w:eastAsia="Times New Roman" w:hAnsi="Courier New" w:cs="Courier New"/>
          <w:noProof/>
          <w:sz w:val="16"/>
          <w:lang w:eastAsia="en-GB"/>
        </w:rPr>
        <w:t>,</w:t>
      </w:r>
    </w:p>
    <w:p w14:paraId="101F53A2"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scs-60kHz-r16                                 </w:t>
      </w:r>
      <w:r w:rsidRPr="008E6DE0">
        <w:rPr>
          <w:rFonts w:ascii="Courier New" w:eastAsia="Times New Roman" w:hAnsi="Courier New" w:cs="Courier New"/>
          <w:noProof/>
          <w:color w:val="993366"/>
          <w:sz w:val="16"/>
          <w:lang w:eastAsia="en-GB"/>
        </w:rPr>
        <w:t>BIT</w:t>
      </w:r>
      <w:r w:rsidRPr="008E6DE0">
        <w:rPr>
          <w:rFonts w:ascii="Courier New" w:eastAsia="Times New Roman" w:hAnsi="Courier New" w:cs="Courier New"/>
          <w:noProof/>
          <w:sz w:val="16"/>
          <w:lang w:eastAsia="en-GB"/>
        </w:rPr>
        <w:t xml:space="preserve"> </w:t>
      </w:r>
      <w:r w:rsidRPr="008E6DE0">
        <w:rPr>
          <w:rFonts w:ascii="Courier New" w:eastAsia="Times New Roman" w:hAnsi="Courier New" w:cs="Courier New"/>
          <w:noProof/>
          <w:color w:val="993366"/>
          <w:sz w:val="16"/>
          <w:lang w:eastAsia="en-GB"/>
        </w:rPr>
        <w:t>STRING</w:t>
      </w:r>
      <w:r w:rsidRPr="008E6DE0">
        <w:rPr>
          <w:rFonts w:ascii="Courier New" w:eastAsia="Times New Roman" w:hAnsi="Courier New" w:cs="Courier New"/>
          <w:noProof/>
          <w:sz w:val="16"/>
          <w:lang w:eastAsia="en-GB"/>
        </w:rPr>
        <w:t xml:space="preserve"> (</w:t>
      </w:r>
      <w:r w:rsidRPr="008E6DE0">
        <w:rPr>
          <w:rFonts w:ascii="Courier New" w:eastAsia="Times New Roman" w:hAnsi="Courier New" w:cs="Courier New"/>
          <w:noProof/>
          <w:color w:val="993366"/>
          <w:sz w:val="16"/>
          <w:lang w:eastAsia="en-GB"/>
        </w:rPr>
        <w:t>SIZE</w:t>
      </w:r>
      <w:r w:rsidRPr="008E6DE0">
        <w:rPr>
          <w:rFonts w:ascii="Courier New" w:eastAsia="Times New Roman" w:hAnsi="Courier New" w:cs="Courier New"/>
          <w:noProof/>
          <w:sz w:val="16"/>
          <w:lang w:eastAsia="en-GB"/>
        </w:rPr>
        <w:t xml:space="preserve"> (16))                </w:t>
      </w:r>
      <w:r w:rsidRPr="008E6DE0">
        <w:rPr>
          <w:rFonts w:ascii="Courier New" w:eastAsia="Times New Roman" w:hAnsi="Courier New" w:cs="Courier New"/>
          <w:noProof/>
          <w:color w:val="993366"/>
          <w:sz w:val="16"/>
          <w:lang w:eastAsia="en-GB"/>
        </w:rPr>
        <w:t>OPTIONAL</w:t>
      </w:r>
    </w:p>
    <w:p w14:paraId="1CD8259A"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w:t>
      </w:r>
    </w:p>
    <w:p w14:paraId="2B273DD1"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fr2-r16                                       </w:t>
      </w:r>
      <w:r w:rsidRPr="008E6DE0">
        <w:rPr>
          <w:rFonts w:ascii="Courier New" w:eastAsia="Times New Roman" w:hAnsi="Courier New" w:cs="Courier New"/>
          <w:noProof/>
          <w:color w:val="993366"/>
          <w:sz w:val="16"/>
          <w:lang w:eastAsia="en-GB"/>
        </w:rPr>
        <w:t>SEQUENCE</w:t>
      </w:r>
      <w:r w:rsidRPr="008E6DE0">
        <w:rPr>
          <w:rFonts w:ascii="Courier New" w:eastAsia="Times New Roman" w:hAnsi="Courier New" w:cs="Courier New"/>
          <w:noProof/>
          <w:sz w:val="16"/>
          <w:lang w:eastAsia="en-GB"/>
        </w:rPr>
        <w:t xml:space="preserve"> {</w:t>
      </w:r>
    </w:p>
    <w:p w14:paraId="1B7B4F99"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scs-60kHz-r16                                 </w:t>
      </w:r>
      <w:r w:rsidRPr="008E6DE0">
        <w:rPr>
          <w:rFonts w:ascii="Courier New" w:eastAsia="Times New Roman" w:hAnsi="Courier New" w:cs="Courier New"/>
          <w:noProof/>
          <w:color w:val="993366"/>
          <w:sz w:val="16"/>
          <w:lang w:eastAsia="en-GB"/>
        </w:rPr>
        <w:t>BIT</w:t>
      </w:r>
      <w:r w:rsidRPr="008E6DE0">
        <w:rPr>
          <w:rFonts w:ascii="Courier New" w:eastAsia="Times New Roman" w:hAnsi="Courier New" w:cs="Courier New"/>
          <w:noProof/>
          <w:sz w:val="16"/>
          <w:lang w:eastAsia="en-GB"/>
        </w:rPr>
        <w:t xml:space="preserve"> </w:t>
      </w:r>
      <w:r w:rsidRPr="008E6DE0">
        <w:rPr>
          <w:rFonts w:ascii="Courier New" w:eastAsia="Times New Roman" w:hAnsi="Courier New" w:cs="Courier New"/>
          <w:noProof/>
          <w:color w:val="993366"/>
          <w:sz w:val="16"/>
          <w:lang w:eastAsia="en-GB"/>
        </w:rPr>
        <w:t>STRING</w:t>
      </w:r>
      <w:r w:rsidRPr="008E6DE0">
        <w:rPr>
          <w:rFonts w:ascii="Courier New" w:eastAsia="Times New Roman" w:hAnsi="Courier New" w:cs="Courier New"/>
          <w:noProof/>
          <w:sz w:val="16"/>
          <w:lang w:eastAsia="en-GB"/>
        </w:rPr>
        <w:t xml:space="preserve"> (</w:t>
      </w:r>
      <w:r w:rsidRPr="008E6DE0">
        <w:rPr>
          <w:rFonts w:ascii="Courier New" w:eastAsia="Times New Roman" w:hAnsi="Courier New" w:cs="Courier New"/>
          <w:noProof/>
          <w:color w:val="993366"/>
          <w:sz w:val="16"/>
          <w:lang w:eastAsia="en-GB"/>
        </w:rPr>
        <w:t>SIZE</w:t>
      </w:r>
      <w:r w:rsidRPr="008E6DE0">
        <w:rPr>
          <w:rFonts w:ascii="Courier New" w:eastAsia="Times New Roman" w:hAnsi="Courier New" w:cs="Courier New"/>
          <w:noProof/>
          <w:sz w:val="16"/>
          <w:lang w:eastAsia="en-GB"/>
        </w:rPr>
        <w:t xml:space="preserve"> (16))                </w:t>
      </w:r>
      <w:r w:rsidRPr="008E6DE0">
        <w:rPr>
          <w:rFonts w:ascii="Courier New" w:eastAsia="Times New Roman" w:hAnsi="Courier New" w:cs="Courier New"/>
          <w:noProof/>
          <w:color w:val="993366"/>
          <w:sz w:val="16"/>
          <w:lang w:eastAsia="en-GB"/>
        </w:rPr>
        <w:t>OPTIONAL</w:t>
      </w:r>
      <w:r w:rsidRPr="008E6DE0">
        <w:rPr>
          <w:rFonts w:ascii="Courier New" w:eastAsia="Times New Roman" w:hAnsi="Courier New" w:cs="Courier New"/>
          <w:noProof/>
          <w:sz w:val="16"/>
          <w:lang w:eastAsia="en-GB"/>
        </w:rPr>
        <w:t>,</w:t>
      </w:r>
    </w:p>
    <w:p w14:paraId="64A95DCC"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scs-120kHz-r16                                </w:t>
      </w:r>
      <w:r w:rsidRPr="008E6DE0">
        <w:rPr>
          <w:rFonts w:ascii="Courier New" w:eastAsia="Times New Roman" w:hAnsi="Courier New" w:cs="Courier New"/>
          <w:noProof/>
          <w:color w:val="993366"/>
          <w:sz w:val="16"/>
          <w:lang w:eastAsia="en-GB"/>
        </w:rPr>
        <w:t>BIT</w:t>
      </w:r>
      <w:r w:rsidRPr="008E6DE0">
        <w:rPr>
          <w:rFonts w:ascii="Courier New" w:eastAsia="Times New Roman" w:hAnsi="Courier New" w:cs="Courier New"/>
          <w:noProof/>
          <w:sz w:val="16"/>
          <w:lang w:eastAsia="en-GB"/>
        </w:rPr>
        <w:t xml:space="preserve"> </w:t>
      </w:r>
      <w:r w:rsidRPr="008E6DE0">
        <w:rPr>
          <w:rFonts w:ascii="Courier New" w:eastAsia="Times New Roman" w:hAnsi="Courier New" w:cs="Courier New"/>
          <w:noProof/>
          <w:color w:val="993366"/>
          <w:sz w:val="16"/>
          <w:lang w:eastAsia="en-GB"/>
        </w:rPr>
        <w:t>STRING</w:t>
      </w:r>
      <w:r w:rsidRPr="008E6DE0">
        <w:rPr>
          <w:rFonts w:ascii="Courier New" w:eastAsia="Times New Roman" w:hAnsi="Courier New" w:cs="Courier New"/>
          <w:noProof/>
          <w:sz w:val="16"/>
          <w:lang w:eastAsia="en-GB"/>
        </w:rPr>
        <w:t xml:space="preserve"> (</w:t>
      </w:r>
      <w:r w:rsidRPr="008E6DE0">
        <w:rPr>
          <w:rFonts w:ascii="Courier New" w:eastAsia="Times New Roman" w:hAnsi="Courier New" w:cs="Courier New"/>
          <w:noProof/>
          <w:color w:val="993366"/>
          <w:sz w:val="16"/>
          <w:lang w:eastAsia="en-GB"/>
        </w:rPr>
        <w:t>SIZE</w:t>
      </w:r>
      <w:r w:rsidRPr="008E6DE0">
        <w:rPr>
          <w:rFonts w:ascii="Courier New" w:eastAsia="Times New Roman" w:hAnsi="Courier New" w:cs="Courier New"/>
          <w:noProof/>
          <w:sz w:val="16"/>
          <w:lang w:eastAsia="en-GB"/>
        </w:rPr>
        <w:t xml:space="preserve"> (16))                </w:t>
      </w:r>
      <w:r w:rsidRPr="008E6DE0">
        <w:rPr>
          <w:rFonts w:ascii="Courier New" w:eastAsia="Times New Roman" w:hAnsi="Courier New" w:cs="Courier New"/>
          <w:noProof/>
          <w:color w:val="993366"/>
          <w:sz w:val="16"/>
          <w:lang w:eastAsia="en-GB"/>
        </w:rPr>
        <w:t>OPTIONAL</w:t>
      </w:r>
    </w:p>
    <w:p w14:paraId="5080444F"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w:t>
      </w:r>
    </w:p>
    <w:p w14:paraId="63C9656F"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                                                                                           </w:t>
      </w:r>
      <w:r w:rsidRPr="008E6DE0">
        <w:rPr>
          <w:rFonts w:ascii="Courier New" w:eastAsia="Times New Roman" w:hAnsi="Courier New" w:cs="Courier New"/>
          <w:noProof/>
          <w:color w:val="993366"/>
          <w:sz w:val="16"/>
          <w:lang w:eastAsia="en-GB"/>
        </w:rPr>
        <w:t>OPTIONAL</w:t>
      </w:r>
      <w:r w:rsidRPr="008E6DE0">
        <w:rPr>
          <w:rFonts w:ascii="Courier New" w:eastAsia="Times New Roman" w:hAnsi="Courier New" w:cs="Courier New"/>
          <w:noProof/>
          <w:sz w:val="16"/>
          <w:lang w:eastAsia="en-GB"/>
        </w:rPr>
        <w:t>,</w:t>
      </w:r>
    </w:p>
    <w:p w14:paraId="40455241"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extendedCP-RxSidelink-r16                     </w:t>
      </w:r>
      <w:r w:rsidRPr="008E6DE0">
        <w:rPr>
          <w:rFonts w:ascii="Courier New" w:eastAsia="Times New Roman" w:hAnsi="Courier New" w:cs="Courier New"/>
          <w:noProof/>
          <w:color w:val="993366"/>
          <w:sz w:val="16"/>
          <w:lang w:eastAsia="en-GB"/>
        </w:rPr>
        <w:t>ENUMERATED</w:t>
      </w:r>
      <w:r w:rsidRPr="008E6DE0">
        <w:rPr>
          <w:rFonts w:ascii="Courier New" w:eastAsia="Times New Roman" w:hAnsi="Courier New" w:cs="Courier New"/>
          <w:noProof/>
          <w:sz w:val="16"/>
          <w:lang w:eastAsia="en-GB"/>
        </w:rPr>
        <w:t xml:space="preserve"> {supported}                        </w:t>
      </w:r>
      <w:r w:rsidRPr="008E6DE0">
        <w:rPr>
          <w:rFonts w:ascii="Courier New" w:eastAsia="Times New Roman" w:hAnsi="Courier New" w:cs="Courier New"/>
          <w:noProof/>
          <w:color w:val="993366"/>
          <w:sz w:val="16"/>
          <w:lang w:eastAsia="en-GB"/>
        </w:rPr>
        <w:t>OPTIONAL</w:t>
      </w:r>
    </w:p>
    <w:p w14:paraId="3E7155EA"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                                                                                               </w:t>
      </w:r>
      <w:r w:rsidRPr="008E6DE0">
        <w:rPr>
          <w:rFonts w:ascii="Courier New" w:eastAsia="Times New Roman" w:hAnsi="Courier New" w:cs="Courier New"/>
          <w:noProof/>
          <w:color w:val="993366"/>
          <w:sz w:val="16"/>
          <w:lang w:eastAsia="en-GB"/>
        </w:rPr>
        <w:t>OPTIONAL</w:t>
      </w:r>
      <w:r w:rsidRPr="008E6DE0">
        <w:rPr>
          <w:rFonts w:ascii="Courier New" w:eastAsia="Times New Roman" w:hAnsi="Courier New" w:cs="Courier New"/>
          <w:noProof/>
          <w:sz w:val="16"/>
          <w:lang w:eastAsia="en-GB"/>
        </w:rPr>
        <w:t>,</w:t>
      </w:r>
    </w:p>
    <w:p w14:paraId="1CF9C4BB"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E6DE0">
        <w:rPr>
          <w:rFonts w:ascii="Courier New" w:eastAsia="Times New Roman" w:hAnsi="Courier New" w:cs="Courier New"/>
          <w:noProof/>
          <w:sz w:val="16"/>
          <w:lang w:eastAsia="en-GB"/>
        </w:rPr>
        <w:t xml:space="preserve">    </w:t>
      </w:r>
      <w:r w:rsidRPr="008E6DE0">
        <w:rPr>
          <w:rFonts w:ascii="Courier New" w:eastAsia="Times New Roman" w:hAnsi="Courier New" w:cs="Courier New"/>
          <w:noProof/>
          <w:color w:val="808080"/>
          <w:sz w:val="16"/>
          <w:lang w:eastAsia="en-GB"/>
        </w:rPr>
        <w:t>--15-2</w:t>
      </w:r>
    </w:p>
    <w:p w14:paraId="34FD01CA"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sl-TransmissionMode1-r16                      </w:t>
      </w:r>
      <w:r w:rsidRPr="008E6DE0">
        <w:rPr>
          <w:rFonts w:ascii="Courier New" w:eastAsia="Times New Roman" w:hAnsi="Courier New" w:cs="Courier New"/>
          <w:noProof/>
          <w:color w:val="993366"/>
          <w:sz w:val="16"/>
          <w:lang w:eastAsia="en-GB"/>
        </w:rPr>
        <w:t>SEQUENCE</w:t>
      </w:r>
      <w:r w:rsidRPr="008E6DE0">
        <w:rPr>
          <w:rFonts w:ascii="Courier New" w:eastAsia="Times New Roman" w:hAnsi="Courier New" w:cs="Courier New"/>
          <w:noProof/>
          <w:sz w:val="16"/>
          <w:lang w:eastAsia="en-GB"/>
        </w:rPr>
        <w:t xml:space="preserve"> {</w:t>
      </w:r>
    </w:p>
    <w:p w14:paraId="693A83A3"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harq-TxProcessModeOneSidelink-r16             </w:t>
      </w:r>
      <w:r w:rsidRPr="008E6DE0">
        <w:rPr>
          <w:rFonts w:ascii="Courier New" w:eastAsia="Times New Roman" w:hAnsi="Courier New" w:cs="Courier New"/>
          <w:noProof/>
          <w:color w:val="993366"/>
          <w:sz w:val="16"/>
          <w:lang w:eastAsia="en-GB"/>
        </w:rPr>
        <w:t>ENUMERATED</w:t>
      </w:r>
      <w:r w:rsidRPr="008E6DE0">
        <w:rPr>
          <w:rFonts w:ascii="Courier New" w:eastAsia="Times New Roman" w:hAnsi="Courier New" w:cs="Courier New"/>
          <w:noProof/>
          <w:sz w:val="16"/>
          <w:lang w:eastAsia="en-GB"/>
        </w:rPr>
        <w:t xml:space="preserve"> {n8, n16},</w:t>
      </w:r>
    </w:p>
    <w:p w14:paraId="04D8FB94"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scs-CP-PatternTxSidelinkModeOne-r16           </w:t>
      </w:r>
      <w:r w:rsidRPr="008E6DE0">
        <w:rPr>
          <w:rFonts w:ascii="Courier New" w:eastAsia="Times New Roman" w:hAnsi="Courier New" w:cs="Courier New"/>
          <w:noProof/>
          <w:color w:val="993366"/>
          <w:sz w:val="16"/>
          <w:lang w:eastAsia="en-GB"/>
        </w:rPr>
        <w:t>CHOICE</w:t>
      </w:r>
      <w:r w:rsidRPr="008E6DE0">
        <w:rPr>
          <w:rFonts w:ascii="Courier New" w:eastAsia="Times New Roman" w:hAnsi="Courier New" w:cs="Courier New"/>
          <w:noProof/>
          <w:sz w:val="16"/>
          <w:lang w:eastAsia="en-GB"/>
        </w:rPr>
        <w:t xml:space="preserve"> {</w:t>
      </w:r>
    </w:p>
    <w:p w14:paraId="13381DCE"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fr1-r16                                       </w:t>
      </w:r>
      <w:r w:rsidRPr="008E6DE0">
        <w:rPr>
          <w:rFonts w:ascii="Courier New" w:eastAsia="Times New Roman" w:hAnsi="Courier New" w:cs="Courier New"/>
          <w:noProof/>
          <w:color w:val="993366"/>
          <w:sz w:val="16"/>
          <w:lang w:eastAsia="en-GB"/>
        </w:rPr>
        <w:t>SEQUENCE</w:t>
      </w:r>
      <w:r w:rsidRPr="008E6DE0">
        <w:rPr>
          <w:rFonts w:ascii="Courier New" w:eastAsia="Times New Roman" w:hAnsi="Courier New" w:cs="Courier New"/>
          <w:noProof/>
          <w:sz w:val="16"/>
          <w:lang w:eastAsia="en-GB"/>
        </w:rPr>
        <w:t xml:space="preserve"> {</w:t>
      </w:r>
    </w:p>
    <w:p w14:paraId="6ADC34C9"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scs-15kHz-r16                                 </w:t>
      </w:r>
      <w:r w:rsidRPr="008E6DE0">
        <w:rPr>
          <w:rFonts w:ascii="Courier New" w:eastAsia="Times New Roman" w:hAnsi="Courier New" w:cs="Courier New"/>
          <w:noProof/>
          <w:color w:val="993366"/>
          <w:sz w:val="16"/>
          <w:lang w:eastAsia="en-GB"/>
        </w:rPr>
        <w:t>BIT</w:t>
      </w:r>
      <w:r w:rsidRPr="008E6DE0">
        <w:rPr>
          <w:rFonts w:ascii="Courier New" w:eastAsia="Times New Roman" w:hAnsi="Courier New" w:cs="Courier New"/>
          <w:noProof/>
          <w:sz w:val="16"/>
          <w:lang w:eastAsia="en-GB"/>
        </w:rPr>
        <w:t xml:space="preserve"> </w:t>
      </w:r>
      <w:r w:rsidRPr="008E6DE0">
        <w:rPr>
          <w:rFonts w:ascii="Courier New" w:eastAsia="Times New Roman" w:hAnsi="Courier New" w:cs="Courier New"/>
          <w:noProof/>
          <w:color w:val="993366"/>
          <w:sz w:val="16"/>
          <w:lang w:eastAsia="en-GB"/>
        </w:rPr>
        <w:t>STRING</w:t>
      </w:r>
      <w:r w:rsidRPr="008E6DE0">
        <w:rPr>
          <w:rFonts w:ascii="Courier New" w:eastAsia="Times New Roman" w:hAnsi="Courier New" w:cs="Courier New"/>
          <w:noProof/>
          <w:sz w:val="16"/>
          <w:lang w:eastAsia="en-GB"/>
        </w:rPr>
        <w:t xml:space="preserve"> (</w:t>
      </w:r>
      <w:r w:rsidRPr="008E6DE0">
        <w:rPr>
          <w:rFonts w:ascii="Courier New" w:eastAsia="Times New Roman" w:hAnsi="Courier New" w:cs="Courier New"/>
          <w:noProof/>
          <w:color w:val="993366"/>
          <w:sz w:val="16"/>
          <w:lang w:eastAsia="en-GB"/>
        </w:rPr>
        <w:t>SIZE</w:t>
      </w:r>
      <w:r w:rsidRPr="008E6DE0">
        <w:rPr>
          <w:rFonts w:ascii="Courier New" w:eastAsia="Times New Roman" w:hAnsi="Courier New" w:cs="Courier New"/>
          <w:noProof/>
          <w:sz w:val="16"/>
          <w:lang w:eastAsia="en-GB"/>
        </w:rPr>
        <w:t xml:space="preserve"> (16))                </w:t>
      </w:r>
      <w:r w:rsidRPr="008E6DE0">
        <w:rPr>
          <w:rFonts w:ascii="Courier New" w:eastAsia="Times New Roman" w:hAnsi="Courier New" w:cs="Courier New"/>
          <w:noProof/>
          <w:color w:val="993366"/>
          <w:sz w:val="16"/>
          <w:lang w:eastAsia="en-GB"/>
        </w:rPr>
        <w:t>OPTIONAL</w:t>
      </w:r>
      <w:r w:rsidRPr="008E6DE0">
        <w:rPr>
          <w:rFonts w:ascii="Courier New" w:eastAsia="Times New Roman" w:hAnsi="Courier New" w:cs="Courier New"/>
          <w:noProof/>
          <w:sz w:val="16"/>
          <w:lang w:eastAsia="en-GB"/>
        </w:rPr>
        <w:t>,</w:t>
      </w:r>
    </w:p>
    <w:p w14:paraId="1CE1F1C4"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scs-30kHz-r16                                 </w:t>
      </w:r>
      <w:r w:rsidRPr="008E6DE0">
        <w:rPr>
          <w:rFonts w:ascii="Courier New" w:eastAsia="Times New Roman" w:hAnsi="Courier New" w:cs="Courier New"/>
          <w:noProof/>
          <w:color w:val="993366"/>
          <w:sz w:val="16"/>
          <w:lang w:eastAsia="en-GB"/>
        </w:rPr>
        <w:t>BIT</w:t>
      </w:r>
      <w:r w:rsidRPr="008E6DE0">
        <w:rPr>
          <w:rFonts w:ascii="Courier New" w:eastAsia="Times New Roman" w:hAnsi="Courier New" w:cs="Courier New"/>
          <w:noProof/>
          <w:sz w:val="16"/>
          <w:lang w:eastAsia="en-GB"/>
        </w:rPr>
        <w:t xml:space="preserve"> </w:t>
      </w:r>
      <w:r w:rsidRPr="008E6DE0">
        <w:rPr>
          <w:rFonts w:ascii="Courier New" w:eastAsia="Times New Roman" w:hAnsi="Courier New" w:cs="Courier New"/>
          <w:noProof/>
          <w:color w:val="993366"/>
          <w:sz w:val="16"/>
          <w:lang w:eastAsia="en-GB"/>
        </w:rPr>
        <w:t>STRING</w:t>
      </w:r>
      <w:r w:rsidRPr="008E6DE0">
        <w:rPr>
          <w:rFonts w:ascii="Courier New" w:eastAsia="Times New Roman" w:hAnsi="Courier New" w:cs="Courier New"/>
          <w:noProof/>
          <w:sz w:val="16"/>
          <w:lang w:eastAsia="en-GB"/>
        </w:rPr>
        <w:t xml:space="preserve"> (</w:t>
      </w:r>
      <w:r w:rsidRPr="008E6DE0">
        <w:rPr>
          <w:rFonts w:ascii="Courier New" w:eastAsia="Times New Roman" w:hAnsi="Courier New" w:cs="Courier New"/>
          <w:noProof/>
          <w:color w:val="993366"/>
          <w:sz w:val="16"/>
          <w:lang w:eastAsia="en-GB"/>
        </w:rPr>
        <w:t>SIZE</w:t>
      </w:r>
      <w:r w:rsidRPr="008E6DE0">
        <w:rPr>
          <w:rFonts w:ascii="Courier New" w:eastAsia="Times New Roman" w:hAnsi="Courier New" w:cs="Courier New"/>
          <w:noProof/>
          <w:sz w:val="16"/>
          <w:lang w:eastAsia="en-GB"/>
        </w:rPr>
        <w:t xml:space="preserve"> (16))                </w:t>
      </w:r>
      <w:r w:rsidRPr="008E6DE0">
        <w:rPr>
          <w:rFonts w:ascii="Courier New" w:eastAsia="Times New Roman" w:hAnsi="Courier New" w:cs="Courier New"/>
          <w:noProof/>
          <w:color w:val="993366"/>
          <w:sz w:val="16"/>
          <w:lang w:eastAsia="en-GB"/>
        </w:rPr>
        <w:t>OPTIONAL</w:t>
      </w:r>
      <w:r w:rsidRPr="008E6DE0">
        <w:rPr>
          <w:rFonts w:ascii="Courier New" w:eastAsia="Times New Roman" w:hAnsi="Courier New" w:cs="Courier New"/>
          <w:noProof/>
          <w:sz w:val="16"/>
          <w:lang w:eastAsia="en-GB"/>
        </w:rPr>
        <w:t>,</w:t>
      </w:r>
    </w:p>
    <w:p w14:paraId="2304B1AA"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scs-60kHz-r16                                 </w:t>
      </w:r>
      <w:r w:rsidRPr="008E6DE0">
        <w:rPr>
          <w:rFonts w:ascii="Courier New" w:eastAsia="Times New Roman" w:hAnsi="Courier New" w:cs="Courier New"/>
          <w:noProof/>
          <w:color w:val="993366"/>
          <w:sz w:val="16"/>
          <w:lang w:eastAsia="en-GB"/>
        </w:rPr>
        <w:t>BIT</w:t>
      </w:r>
      <w:r w:rsidRPr="008E6DE0">
        <w:rPr>
          <w:rFonts w:ascii="Courier New" w:eastAsia="Times New Roman" w:hAnsi="Courier New" w:cs="Courier New"/>
          <w:noProof/>
          <w:sz w:val="16"/>
          <w:lang w:eastAsia="en-GB"/>
        </w:rPr>
        <w:t xml:space="preserve"> </w:t>
      </w:r>
      <w:r w:rsidRPr="008E6DE0">
        <w:rPr>
          <w:rFonts w:ascii="Courier New" w:eastAsia="Times New Roman" w:hAnsi="Courier New" w:cs="Courier New"/>
          <w:noProof/>
          <w:color w:val="993366"/>
          <w:sz w:val="16"/>
          <w:lang w:eastAsia="en-GB"/>
        </w:rPr>
        <w:t>STRING</w:t>
      </w:r>
      <w:r w:rsidRPr="008E6DE0">
        <w:rPr>
          <w:rFonts w:ascii="Courier New" w:eastAsia="Times New Roman" w:hAnsi="Courier New" w:cs="Courier New"/>
          <w:noProof/>
          <w:sz w:val="16"/>
          <w:lang w:eastAsia="en-GB"/>
        </w:rPr>
        <w:t xml:space="preserve"> (</w:t>
      </w:r>
      <w:r w:rsidRPr="008E6DE0">
        <w:rPr>
          <w:rFonts w:ascii="Courier New" w:eastAsia="Times New Roman" w:hAnsi="Courier New" w:cs="Courier New"/>
          <w:noProof/>
          <w:color w:val="993366"/>
          <w:sz w:val="16"/>
          <w:lang w:eastAsia="en-GB"/>
        </w:rPr>
        <w:t>SIZE</w:t>
      </w:r>
      <w:r w:rsidRPr="008E6DE0">
        <w:rPr>
          <w:rFonts w:ascii="Courier New" w:eastAsia="Times New Roman" w:hAnsi="Courier New" w:cs="Courier New"/>
          <w:noProof/>
          <w:sz w:val="16"/>
          <w:lang w:eastAsia="en-GB"/>
        </w:rPr>
        <w:t xml:space="preserve"> (16))                </w:t>
      </w:r>
      <w:r w:rsidRPr="008E6DE0">
        <w:rPr>
          <w:rFonts w:ascii="Courier New" w:eastAsia="Times New Roman" w:hAnsi="Courier New" w:cs="Courier New"/>
          <w:noProof/>
          <w:color w:val="993366"/>
          <w:sz w:val="16"/>
          <w:lang w:eastAsia="en-GB"/>
        </w:rPr>
        <w:t>OPTIONAL</w:t>
      </w:r>
    </w:p>
    <w:p w14:paraId="062088D9"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w:t>
      </w:r>
    </w:p>
    <w:p w14:paraId="292EA840"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lastRenderedPageBreak/>
        <w:t xml:space="preserve">            fr2-r16                                       </w:t>
      </w:r>
      <w:r w:rsidRPr="008E6DE0">
        <w:rPr>
          <w:rFonts w:ascii="Courier New" w:eastAsia="Times New Roman" w:hAnsi="Courier New" w:cs="Courier New"/>
          <w:noProof/>
          <w:color w:val="993366"/>
          <w:sz w:val="16"/>
          <w:lang w:eastAsia="en-GB"/>
        </w:rPr>
        <w:t>SEQUENCE</w:t>
      </w:r>
      <w:r w:rsidRPr="008E6DE0">
        <w:rPr>
          <w:rFonts w:ascii="Courier New" w:eastAsia="Times New Roman" w:hAnsi="Courier New" w:cs="Courier New"/>
          <w:noProof/>
          <w:sz w:val="16"/>
          <w:lang w:eastAsia="en-GB"/>
        </w:rPr>
        <w:t xml:space="preserve"> {</w:t>
      </w:r>
    </w:p>
    <w:p w14:paraId="7DF97AA9"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scs-60kHz-r16                                 </w:t>
      </w:r>
      <w:r w:rsidRPr="008E6DE0">
        <w:rPr>
          <w:rFonts w:ascii="Courier New" w:eastAsia="Times New Roman" w:hAnsi="Courier New" w:cs="Courier New"/>
          <w:noProof/>
          <w:color w:val="993366"/>
          <w:sz w:val="16"/>
          <w:lang w:eastAsia="en-GB"/>
        </w:rPr>
        <w:t>BIT</w:t>
      </w:r>
      <w:r w:rsidRPr="008E6DE0">
        <w:rPr>
          <w:rFonts w:ascii="Courier New" w:eastAsia="Times New Roman" w:hAnsi="Courier New" w:cs="Courier New"/>
          <w:noProof/>
          <w:sz w:val="16"/>
          <w:lang w:eastAsia="en-GB"/>
        </w:rPr>
        <w:t xml:space="preserve"> </w:t>
      </w:r>
      <w:r w:rsidRPr="008E6DE0">
        <w:rPr>
          <w:rFonts w:ascii="Courier New" w:eastAsia="Times New Roman" w:hAnsi="Courier New" w:cs="Courier New"/>
          <w:noProof/>
          <w:color w:val="993366"/>
          <w:sz w:val="16"/>
          <w:lang w:eastAsia="en-GB"/>
        </w:rPr>
        <w:t>STRING</w:t>
      </w:r>
      <w:r w:rsidRPr="008E6DE0">
        <w:rPr>
          <w:rFonts w:ascii="Courier New" w:eastAsia="Times New Roman" w:hAnsi="Courier New" w:cs="Courier New"/>
          <w:noProof/>
          <w:sz w:val="16"/>
          <w:lang w:eastAsia="en-GB"/>
        </w:rPr>
        <w:t xml:space="preserve"> (</w:t>
      </w:r>
      <w:r w:rsidRPr="008E6DE0">
        <w:rPr>
          <w:rFonts w:ascii="Courier New" w:eastAsia="Times New Roman" w:hAnsi="Courier New" w:cs="Courier New"/>
          <w:noProof/>
          <w:color w:val="993366"/>
          <w:sz w:val="16"/>
          <w:lang w:eastAsia="en-GB"/>
        </w:rPr>
        <w:t>SIZE</w:t>
      </w:r>
      <w:r w:rsidRPr="008E6DE0">
        <w:rPr>
          <w:rFonts w:ascii="Courier New" w:eastAsia="Times New Roman" w:hAnsi="Courier New" w:cs="Courier New"/>
          <w:noProof/>
          <w:sz w:val="16"/>
          <w:lang w:eastAsia="en-GB"/>
        </w:rPr>
        <w:t xml:space="preserve"> (16))                </w:t>
      </w:r>
      <w:r w:rsidRPr="008E6DE0">
        <w:rPr>
          <w:rFonts w:ascii="Courier New" w:eastAsia="Times New Roman" w:hAnsi="Courier New" w:cs="Courier New"/>
          <w:noProof/>
          <w:color w:val="993366"/>
          <w:sz w:val="16"/>
          <w:lang w:eastAsia="en-GB"/>
        </w:rPr>
        <w:t>OPTIONAL</w:t>
      </w:r>
      <w:r w:rsidRPr="008E6DE0">
        <w:rPr>
          <w:rFonts w:ascii="Courier New" w:eastAsia="Times New Roman" w:hAnsi="Courier New" w:cs="Courier New"/>
          <w:noProof/>
          <w:sz w:val="16"/>
          <w:lang w:eastAsia="en-GB"/>
        </w:rPr>
        <w:t>,</w:t>
      </w:r>
    </w:p>
    <w:p w14:paraId="66E3964F"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scs-120kHz-r16                                </w:t>
      </w:r>
      <w:r w:rsidRPr="008E6DE0">
        <w:rPr>
          <w:rFonts w:ascii="Courier New" w:eastAsia="Times New Roman" w:hAnsi="Courier New" w:cs="Courier New"/>
          <w:noProof/>
          <w:color w:val="993366"/>
          <w:sz w:val="16"/>
          <w:lang w:eastAsia="en-GB"/>
        </w:rPr>
        <w:t>BIT</w:t>
      </w:r>
      <w:r w:rsidRPr="008E6DE0">
        <w:rPr>
          <w:rFonts w:ascii="Courier New" w:eastAsia="Times New Roman" w:hAnsi="Courier New" w:cs="Courier New"/>
          <w:noProof/>
          <w:sz w:val="16"/>
          <w:lang w:eastAsia="en-GB"/>
        </w:rPr>
        <w:t xml:space="preserve"> </w:t>
      </w:r>
      <w:r w:rsidRPr="008E6DE0">
        <w:rPr>
          <w:rFonts w:ascii="Courier New" w:eastAsia="Times New Roman" w:hAnsi="Courier New" w:cs="Courier New"/>
          <w:noProof/>
          <w:color w:val="993366"/>
          <w:sz w:val="16"/>
          <w:lang w:eastAsia="en-GB"/>
        </w:rPr>
        <w:t>STRING</w:t>
      </w:r>
      <w:r w:rsidRPr="008E6DE0">
        <w:rPr>
          <w:rFonts w:ascii="Courier New" w:eastAsia="Times New Roman" w:hAnsi="Courier New" w:cs="Courier New"/>
          <w:noProof/>
          <w:sz w:val="16"/>
          <w:lang w:eastAsia="en-GB"/>
        </w:rPr>
        <w:t xml:space="preserve"> (</w:t>
      </w:r>
      <w:r w:rsidRPr="008E6DE0">
        <w:rPr>
          <w:rFonts w:ascii="Courier New" w:eastAsia="Times New Roman" w:hAnsi="Courier New" w:cs="Courier New"/>
          <w:noProof/>
          <w:color w:val="993366"/>
          <w:sz w:val="16"/>
          <w:lang w:eastAsia="en-GB"/>
        </w:rPr>
        <w:t>SIZE</w:t>
      </w:r>
      <w:r w:rsidRPr="008E6DE0">
        <w:rPr>
          <w:rFonts w:ascii="Courier New" w:eastAsia="Times New Roman" w:hAnsi="Courier New" w:cs="Courier New"/>
          <w:noProof/>
          <w:sz w:val="16"/>
          <w:lang w:eastAsia="en-GB"/>
        </w:rPr>
        <w:t xml:space="preserve"> (16))                </w:t>
      </w:r>
      <w:r w:rsidRPr="008E6DE0">
        <w:rPr>
          <w:rFonts w:ascii="Courier New" w:eastAsia="Times New Roman" w:hAnsi="Courier New" w:cs="Courier New"/>
          <w:noProof/>
          <w:color w:val="993366"/>
          <w:sz w:val="16"/>
          <w:lang w:eastAsia="en-GB"/>
        </w:rPr>
        <w:t>OPTIONAL</w:t>
      </w:r>
    </w:p>
    <w:p w14:paraId="440A4AB6"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w:t>
      </w:r>
    </w:p>
    <w:p w14:paraId="59E1052D"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w:t>
      </w:r>
    </w:p>
    <w:p w14:paraId="2890801E"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extendedCP-TxSidelink-r16                     </w:t>
      </w:r>
      <w:r w:rsidRPr="008E6DE0">
        <w:rPr>
          <w:rFonts w:ascii="Courier New" w:eastAsia="Times New Roman" w:hAnsi="Courier New" w:cs="Courier New"/>
          <w:noProof/>
          <w:color w:val="993366"/>
          <w:sz w:val="16"/>
          <w:lang w:eastAsia="en-GB"/>
        </w:rPr>
        <w:t>ENUMERATED</w:t>
      </w:r>
      <w:r w:rsidRPr="008E6DE0">
        <w:rPr>
          <w:rFonts w:ascii="Courier New" w:eastAsia="Times New Roman" w:hAnsi="Courier New" w:cs="Courier New"/>
          <w:noProof/>
          <w:sz w:val="16"/>
          <w:lang w:eastAsia="en-GB"/>
        </w:rPr>
        <w:t xml:space="preserve"> {supported}                        </w:t>
      </w:r>
      <w:r w:rsidRPr="008E6DE0">
        <w:rPr>
          <w:rFonts w:ascii="Courier New" w:eastAsia="Times New Roman" w:hAnsi="Courier New" w:cs="Courier New"/>
          <w:noProof/>
          <w:color w:val="993366"/>
          <w:sz w:val="16"/>
          <w:lang w:eastAsia="en-GB"/>
        </w:rPr>
        <w:t>OPTIONAL</w:t>
      </w:r>
      <w:r w:rsidRPr="008E6DE0">
        <w:rPr>
          <w:rFonts w:ascii="Courier New" w:eastAsia="Times New Roman" w:hAnsi="Courier New" w:cs="Courier New"/>
          <w:noProof/>
          <w:sz w:val="16"/>
          <w:lang w:eastAsia="en-GB"/>
        </w:rPr>
        <w:t>,</w:t>
      </w:r>
    </w:p>
    <w:p w14:paraId="4A8FC089"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harq-ReportOnPUCCH-r16                        </w:t>
      </w:r>
      <w:r w:rsidRPr="008E6DE0">
        <w:rPr>
          <w:rFonts w:ascii="Courier New" w:eastAsia="Times New Roman" w:hAnsi="Courier New" w:cs="Courier New"/>
          <w:noProof/>
          <w:color w:val="993366"/>
          <w:sz w:val="16"/>
          <w:lang w:eastAsia="en-GB"/>
        </w:rPr>
        <w:t>ENUMERATED</w:t>
      </w:r>
      <w:r w:rsidRPr="008E6DE0">
        <w:rPr>
          <w:rFonts w:ascii="Courier New" w:eastAsia="Times New Roman" w:hAnsi="Courier New" w:cs="Courier New"/>
          <w:noProof/>
          <w:sz w:val="16"/>
          <w:lang w:eastAsia="en-GB"/>
        </w:rPr>
        <w:t xml:space="preserve"> {supported}                        </w:t>
      </w:r>
      <w:r w:rsidRPr="008E6DE0">
        <w:rPr>
          <w:rFonts w:ascii="Courier New" w:eastAsia="Times New Roman" w:hAnsi="Courier New" w:cs="Courier New"/>
          <w:noProof/>
          <w:color w:val="993366"/>
          <w:sz w:val="16"/>
          <w:lang w:eastAsia="en-GB"/>
        </w:rPr>
        <w:t>OPTIONAL</w:t>
      </w:r>
    </w:p>
    <w:p w14:paraId="07DA261C"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                                                                                               </w:t>
      </w:r>
      <w:r w:rsidRPr="008E6DE0">
        <w:rPr>
          <w:rFonts w:ascii="Courier New" w:eastAsia="Times New Roman" w:hAnsi="Courier New" w:cs="Courier New"/>
          <w:noProof/>
          <w:color w:val="993366"/>
          <w:sz w:val="16"/>
          <w:lang w:eastAsia="en-GB"/>
        </w:rPr>
        <w:t>OPTIONAL</w:t>
      </w:r>
      <w:r w:rsidRPr="008E6DE0">
        <w:rPr>
          <w:rFonts w:ascii="Courier New" w:eastAsia="Times New Roman" w:hAnsi="Courier New" w:cs="Courier New"/>
          <w:noProof/>
          <w:sz w:val="16"/>
          <w:lang w:eastAsia="en-GB"/>
        </w:rPr>
        <w:t>,</w:t>
      </w:r>
    </w:p>
    <w:p w14:paraId="56F4A795"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E6DE0">
        <w:rPr>
          <w:rFonts w:ascii="Courier New" w:eastAsia="Times New Roman" w:hAnsi="Courier New" w:cs="Courier New"/>
          <w:noProof/>
          <w:sz w:val="16"/>
          <w:lang w:eastAsia="en-GB"/>
        </w:rPr>
        <w:t xml:space="preserve">    </w:t>
      </w:r>
      <w:r w:rsidRPr="008E6DE0">
        <w:rPr>
          <w:rFonts w:ascii="Courier New" w:eastAsia="Times New Roman" w:hAnsi="Courier New" w:cs="Courier New"/>
          <w:noProof/>
          <w:color w:val="808080"/>
          <w:sz w:val="16"/>
          <w:lang w:eastAsia="en-GB"/>
        </w:rPr>
        <w:t>--15-4</w:t>
      </w:r>
    </w:p>
    <w:p w14:paraId="02CDEDCD"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sync-Sidelink-r16                             </w:t>
      </w:r>
      <w:r w:rsidRPr="008E6DE0">
        <w:rPr>
          <w:rFonts w:ascii="Courier New" w:eastAsia="Times New Roman" w:hAnsi="Courier New" w:cs="Courier New"/>
          <w:noProof/>
          <w:color w:val="993366"/>
          <w:sz w:val="16"/>
          <w:lang w:eastAsia="en-GB"/>
        </w:rPr>
        <w:t>SEQUENCE</w:t>
      </w:r>
      <w:r w:rsidRPr="008E6DE0">
        <w:rPr>
          <w:rFonts w:ascii="Courier New" w:eastAsia="Times New Roman" w:hAnsi="Courier New" w:cs="Courier New"/>
          <w:noProof/>
          <w:sz w:val="16"/>
          <w:lang w:eastAsia="en-GB"/>
        </w:rPr>
        <w:t xml:space="preserve"> {</w:t>
      </w:r>
    </w:p>
    <w:p w14:paraId="31288FD0"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gNB-Sync-r16                                  </w:t>
      </w:r>
      <w:r w:rsidRPr="008E6DE0">
        <w:rPr>
          <w:rFonts w:ascii="Courier New" w:eastAsia="Times New Roman" w:hAnsi="Courier New" w:cs="Courier New"/>
          <w:noProof/>
          <w:color w:val="993366"/>
          <w:sz w:val="16"/>
          <w:lang w:eastAsia="en-GB"/>
        </w:rPr>
        <w:t>ENUMERATED</w:t>
      </w:r>
      <w:r w:rsidRPr="008E6DE0">
        <w:rPr>
          <w:rFonts w:ascii="Courier New" w:eastAsia="Times New Roman" w:hAnsi="Courier New" w:cs="Courier New"/>
          <w:noProof/>
          <w:sz w:val="16"/>
          <w:lang w:eastAsia="en-GB"/>
        </w:rPr>
        <w:t xml:space="preserve"> {supported}                        </w:t>
      </w:r>
      <w:r w:rsidRPr="008E6DE0">
        <w:rPr>
          <w:rFonts w:ascii="Courier New" w:eastAsia="Times New Roman" w:hAnsi="Courier New" w:cs="Courier New"/>
          <w:noProof/>
          <w:color w:val="993366"/>
          <w:sz w:val="16"/>
          <w:lang w:eastAsia="en-GB"/>
        </w:rPr>
        <w:t>OPTIONAL</w:t>
      </w:r>
      <w:r w:rsidRPr="008E6DE0">
        <w:rPr>
          <w:rFonts w:ascii="Courier New" w:eastAsia="Times New Roman" w:hAnsi="Courier New" w:cs="Courier New"/>
          <w:noProof/>
          <w:sz w:val="16"/>
          <w:lang w:eastAsia="en-GB"/>
        </w:rPr>
        <w:t>,</w:t>
      </w:r>
    </w:p>
    <w:p w14:paraId="7C21FD32"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gNB-GNSS-UE-SyncWithPriorityOnGNB-ENB-r16     </w:t>
      </w:r>
      <w:r w:rsidRPr="008E6DE0">
        <w:rPr>
          <w:rFonts w:ascii="Courier New" w:eastAsia="Times New Roman" w:hAnsi="Courier New" w:cs="Courier New"/>
          <w:noProof/>
          <w:color w:val="993366"/>
          <w:sz w:val="16"/>
          <w:lang w:eastAsia="en-GB"/>
        </w:rPr>
        <w:t>ENUMERATED</w:t>
      </w:r>
      <w:r w:rsidRPr="008E6DE0">
        <w:rPr>
          <w:rFonts w:ascii="Courier New" w:eastAsia="Times New Roman" w:hAnsi="Courier New" w:cs="Courier New"/>
          <w:noProof/>
          <w:sz w:val="16"/>
          <w:lang w:eastAsia="en-GB"/>
        </w:rPr>
        <w:t xml:space="preserve"> {supported}                        </w:t>
      </w:r>
      <w:r w:rsidRPr="008E6DE0">
        <w:rPr>
          <w:rFonts w:ascii="Courier New" w:eastAsia="Times New Roman" w:hAnsi="Courier New" w:cs="Courier New"/>
          <w:noProof/>
          <w:color w:val="993366"/>
          <w:sz w:val="16"/>
          <w:lang w:eastAsia="en-GB"/>
        </w:rPr>
        <w:t>OPTIONAL</w:t>
      </w:r>
      <w:r w:rsidRPr="008E6DE0">
        <w:rPr>
          <w:rFonts w:ascii="Courier New" w:eastAsia="Times New Roman" w:hAnsi="Courier New" w:cs="Courier New"/>
          <w:noProof/>
          <w:sz w:val="16"/>
          <w:lang w:eastAsia="en-GB"/>
        </w:rPr>
        <w:t>,</w:t>
      </w:r>
    </w:p>
    <w:p w14:paraId="3EFB67D1"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gNB-GNSS-UE-SyncWithPriorityOnGNSS-r16        </w:t>
      </w:r>
      <w:r w:rsidRPr="008E6DE0">
        <w:rPr>
          <w:rFonts w:ascii="Courier New" w:eastAsia="Times New Roman" w:hAnsi="Courier New" w:cs="Courier New"/>
          <w:noProof/>
          <w:color w:val="993366"/>
          <w:sz w:val="16"/>
          <w:lang w:eastAsia="en-GB"/>
        </w:rPr>
        <w:t>ENUMERATED</w:t>
      </w:r>
      <w:r w:rsidRPr="008E6DE0">
        <w:rPr>
          <w:rFonts w:ascii="Courier New" w:eastAsia="Times New Roman" w:hAnsi="Courier New" w:cs="Courier New"/>
          <w:noProof/>
          <w:sz w:val="16"/>
          <w:lang w:eastAsia="en-GB"/>
        </w:rPr>
        <w:t xml:space="preserve"> {supported}                        </w:t>
      </w:r>
      <w:r w:rsidRPr="008E6DE0">
        <w:rPr>
          <w:rFonts w:ascii="Courier New" w:eastAsia="Times New Roman" w:hAnsi="Courier New" w:cs="Courier New"/>
          <w:noProof/>
          <w:color w:val="993366"/>
          <w:sz w:val="16"/>
          <w:lang w:eastAsia="en-GB"/>
        </w:rPr>
        <w:t>OPTIONAL</w:t>
      </w:r>
    </w:p>
    <w:p w14:paraId="4DCA921E"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                                                                                               </w:t>
      </w:r>
      <w:r w:rsidRPr="008E6DE0">
        <w:rPr>
          <w:rFonts w:ascii="Courier New" w:eastAsia="Times New Roman" w:hAnsi="Courier New" w:cs="Courier New"/>
          <w:noProof/>
          <w:color w:val="993366"/>
          <w:sz w:val="16"/>
          <w:lang w:eastAsia="en-GB"/>
        </w:rPr>
        <w:t>OPTIONAL</w:t>
      </w:r>
      <w:r w:rsidRPr="008E6DE0">
        <w:rPr>
          <w:rFonts w:ascii="Courier New" w:eastAsia="Times New Roman" w:hAnsi="Courier New" w:cs="Courier New"/>
          <w:noProof/>
          <w:sz w:val="16"/>
          <w:lang w:eastAsia="en-GB"/>
        </w:rPr>
        <w:t>,</w:t>
      </w:r>
    </w:p>
    <w:p w14:paraId="6F5476E4"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E6DE0">
        <w:rPr>
          <w:rFonts w:ascii="Courier New" w:eastAsia="Times New Roman" w:hAnsi="Courier New" w:cs="Courier New"/>
          <w:noProof/>
          <w:sz w:val="16"/>
          <w:lang w:eastAsia="en-GB"/>
        </w:rPr>
        <w:t xml:space="preserve">    </w:t>
      </w:r>
      <w:r w:rsidRPr="008E6DE0">
        <w:rPr>
          <w:rFonts w:ascii="Courier New" w:eastAsia="Times New Roman" w:hAnsi="Courier New" w:cs="Courier New"/>
          <w:noProof/>
          <w:color w:val="808080"/>
          <w:sz w:val="16"/>
          <w:lang w:eastAsia="en-GB"/>
        </w:rPr>
        <w:t>--15-10</w:t>
      </w:r>
    </w:p>
    <w:p w14:paraId="1661FB8C"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sl-Tx-256QAM-r16                              </w:t>
      </w:r>
      <w:r w:rsidRPr="008E6DE0">
        <w:rPr>
          <w:rFonts w:ascii="Courier New" w:eastAsia="Times New Roman" w:hAnsi="Courier New" w:cs="Courier New"/>
          <w:noProof/>
          <w:color w:val="993366"/>
          <w:sz w:val="16"/>
          <w:lang w:eastAsia="en-GB"/>
        </w:rPr>
        <w:t>ENUMERATED</w:t>
      </w:r>
      <w:r w:rsidRPr="008E6DE0">
        <w:rPr>
          <w:rFonts w:ascii="Courier New" w:eastAsia="Times New Roman" w:hAnsi="Courier New" w:cs="Courier New"/>
          <w:noProof/>
          <w:sz w:val="16"/>
          <w:lang w:eastAsia="en-GB"/>
        </w:rPr>
        <w:t xml:space="preserve"> {supported}                            </w:t>
      </w:r>
      <w:r w:rsidRPr="008E6DE0">
        <w:rPr>
          <w:rFonts w:ascii="Courier New" w:eastAsia="Times New Roman" w:hAnsi="Courier New" w:cs="Courier New"/>
          <w:noProof/>
          <w:color w:val="993366"/>
          <w:sz w:val="16"/>
          <w:lang w:eastAsia="en-GB"/>
        </w:rPr>
        <w:t>OPTIONAL</w:t>
      </w:r>
      <w:r w:rsidRPr="008E6DE0">
        <w:rPr>
          <w:rFonts w:ascii="Courier New" w:eastAsia="Times New Roman" w:hAnsi="Courier New" w:cs="Courier New"/>
          <w:noProof/>
          <w:sz w:val="16"/>
          <w:lang w:eastAsia="en-GB"/>
        </w:rPr>
        <w:t>,</w:t>
      </w:r>
    </w:p>
    <w:p w14:paraId="47FBE0EE"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E6DE0">
        <w:rPr>
          <w:rFonts w:ascii="Courier New" w:eastAsia="Times New Roman" w:hAnsi="Courier New" w:cs="Courier New"/>
          <w:noProof/>
          <w:sz w:val="16"/>
          <w:lang w:eastAsia="en-GB"/>
        </w:rPr>
        <w:t xml:space="preserve">    </w:t>
      </w:r>
      <w:r w:rsidRPr="008E6DE0">
        <w:rPr>
          <w:rFonts w:ascii="Courier New" w:eastAsia="Times New Roman" w:hAnsi="Courier New" w:cs="Courier New"/>
          <w:noProof/>
          <w:color w:val="808080"/>
          <w:sz w:val="16"/>
          <w:lang w:eastAsia="en-GB"/>
        </w:rPr>
        <w:t>--15-11</w:t>
      </w:r>
    </w:p>
    <w:p w14:paraId="24F0F7B5"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psfch-FormatZeroSidelink-r16                  </w:t>
      </w:r>
      <w:r w:rsidRPr="008E6DE0">
        <w:rPr>
          <w:rFonts w:ascii="Courier New" w:eastAsia="Times New Roman" w:hAnsi="Courier New" w:cs="Courier New"/>
          <w:noProof/>
          <w:color w:val="993366"/>
          <w:sz w:val="16"/>
          <w:lang w:eastAsia="en-GB"/>
        </w:rPr>
        <w:t>SEQUENCE</w:t>
      </w:r>
      <w:r w:rsidRPr="008E6DE0">
        <w:rPr>
          <w:rFonts w:ascii="Courier New" w:eastAsia="Times New Roman" w:hAnsi="Courier New" w:cs="Courier New"/>
          <w:noProof/>
          <w:sz w:val="16"/>
          <w:lang w:eastAsia="en-GB"/>
        </w:rPr>
        <w:t xml:space="preserve"> {</w:t>
      </w:r>
    </w:p>
    <w:p w14:paraId="4B5BAE26"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psfch-RxNumber                                </w:t>
      </w:r>
      <w:r w:rsidRPr="008E6DE0">
        <w:rPr>
          <w:rFonts w:ascii="Courier New" w:eastAsia="Times New Roman" w:hAnsi="Courier New" w:cs="Courier New"/>
          <w:noProof/>
          <w:color w:val="993366"/>
          <w:sz w:val="16"/>
          <w:lang w:eastAsia="en-GB"/>
        </w:rPr>
        <w:t>ENUMERATED</w:t>
      </w:r>
      <w:r w:rsidRPr="008E6DE0">
        <w:rPr>
          <w:rFonts w:ascii="Courier New" w:eastAsia="Times New Roman" w:hAnsi="Courier New" w:cs="Courier New"/>
          <w:noProof/>
          <w:sz w:val="16"/>
          <w:lang w:eastAsia="en-GB"/>
        </w:rPr>
        <w:t xml:space="preserve"> {n5, n15, n25, n32, n35, n45, n50, n64},</w:t>
      </w:r>
    </w:p>
    <w:p w14:paraId="1734C804"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psfch-TxNumber                                </w:t>
      </w:r>
      <w:r w:rsidRPr="008E6DE0">
        <w:rPr>
          <w:rFonts w:ascii="Courier New" w:eastAsia="Times New Roman" w:hAnsi="Courier New" w:cs="Courier New"/>
          <w:noProof/>
          <w:color w:val="993366"/>
          <w:sz w:val="16"/>
          <w:lang w:eastAsia="en-GB"/>
        </w:rPr>
        <w:t>ENUMERATED</w:t>
      </w:r>
      <w:r w:rsidRPr="008E6DE0">
        <w:rPr>
          <w:rFonts w:ascii="Courier New" w:eastAsia="Times New Roman" w:hAnsi="Courier New" w:cs="Courier New"/>
          <w:noProof/>
          <w:sz w:val="16"/>
          <w:lang w:eastAsia="en-GB"/>
        </w:rPr>
        <w:t xml:space="preserve"> {n4, n8, n16}</w:t>
      </w:r>
    </w:p>
    <w:p w14:paraId="5EE9FD9E"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                                                                                               </w:t>
      </w:r>
      <w:r w:rsidRPr="008E6DE0">
        <w:rPr>
          <w:rFonts w:ascii="Courier New" w:eastAsia="Times New Roman" w:hAnsi="Courier New" w:cs="Courier New"/>
          <w:noProof/>
          <w:color w:val="993366"/>
          <w:sz w:val="16"/>
          <w:lang w:eastAsia="en-GB"/>
        </w:rPr>
        <w:t>OPTIONAL</w:t>
      </w:r>
      <w:r w:rsidRPr="008E6DE0">
        <w:rPr>
          <w:rFonts w:ascii="Courier New" w:eastAsia="Times New Roman" w:hAnsi="Courier New" w:cs="Courier New"/>
          <w:noProof/>
          <w:sz w:val="16"/>
          <w:lang w:eastAsia="en-GB"/>
        </w:rPr>
        <w:t>,</w:t>
      </w:r>
    </w:p>
    <w:p w14:paraId="51B39121"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E6DE0">
        <w:rPr>
          <w:rFonts w:ascii="Courier New" w:eastAsia="Times New Roman" w:hAnsi="Courier New" w:cs="Courier New"/>
          <w:noProof/>
          <w:sz w:val="16"/>
          <w:lang w:eastAsia="en-GB"/>
        </w:rPr>
        <w:t xml:space="preserve">    </w:t>
      </w:r>
      <w:r w:rsidRPr="008E6DE0">
        <w:rPr>
          <w:rFonts w:ascii="Courier New" w:eastAsia="Times New Roman" w:hAnsi="Courier New" w:cs="Courier New"/>
          <w:noProof/>
          <w:color w:val="808080"/>
          <w:sz w:val="16"/>
          <w:lang w:eastAsia="en-GB"/>
        </w:rPr>
        <w:t>--15-12</w:t>
      </w:r>
    </w:p>
    <w:p w14:paraId="70D38D0E"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lowSE-64QAM-MCS-TableSidelink-r16             </w:t>
      </w:r>
      <w:r w:rsidRPr="008E6DE0">
        <w:rPr>
          <w:rFonts w:ascii="Courier New" w:eastAsia="Times New Roman" w:hAnsi="Courier New" w:cs="Courier New"/>
          <w:noProof/>
          <w:color w:val="993366"/>
          <w:sz w:val="16"/>
          <w:lang w:eastAsia="en-GB"/>
        </w:rPr>
        <w:t>ENUMERATED</w:t>
      </w:r>
      <w:r w:rsidRPr="008E6DE0">
        <w:rPr>
          <w:rFonts w:ascii="Courier New" w:eastAsia="Times New Roman" w:hAnsi="Courier New" w:cs="Courier New"/>
          <w:noProof/>
          <w:sz w:val="16"/>
          <w:lang w:eastAsia="en-GB"/>
        </w:rPr>
        <w:t xml:space="preserve"> {supported}                            </w:t>
      </w:r>
      <w:r w:rsidRPr="008E6DE0">
        <w:rPr>
          <w:rFonts w:ascii="Courier New" w:eastAsia="Times New Roman" w:hAnsi="Courier New" w:cs="Courier New"/>
          <w:noProof/>
          <w:color w:val="993366"/>
          <w:sz w:val="16"/>
          <w:lang w:eastAsia="en-GB"/>
        </w:rPr>
        <w:t>OPTIONAL</w:t>
      </w:r>
      <w:r w:rsidRPr="008E6DE0">
        <w:rPr>
          <w:rFonts w:ascii="Courier New" w:eastAsia="Times New Roman" w:hAnsi="Courier New" w:cs="Courier New"/>
          <w:noProof/>
          <w:sz w:val="16"/>
          <w:lang w:eastAsia="en-GB"/>
        </w:rPr>
        <w:t>,</w:t>
      </w:r>
    </w:p>
    <w:p w14:paraId="7ED74BC4"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E6DE0">
        <w:rPr>
          <w:rFonts w:ascii="Courier New" w:eastAsia="Times New Roman" w:hAnsi="Courier New" w:cs="Courier New"/>
          <w:noProof/>
          <w:sz w:val="16"/>
          <w:lang w:eastAsia="en-GB"/>
        </w:rPr>
        <w:t xml:space="preserve">    </w:t>
      </w:r>
      <w:r w:rsidRPr="008E6DE0">
        <w:rPr>
          <w:rFonts w:ascii="Courier New" w:eastAsia="Times New Roman" w:hAnsi="Courier New" w:cs="Courier New"/>
          <w:noProof/>
          <w:color w:val="808080"/>
          <w:sz w:val="16"/>
          <w:lang w:eastAsia="en-GB"/>
        </w:rPr>
        <w:t>--15-15</w:t>
      </w:r>
    </w:p>
    <w:p w14:paraId="24829DCF"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E6DE0">
        <w:rPr>
          <w:rFonts w:ascii="Courier New" w:eastAsia="Times New Roman" w:hAnsi="Courier New" w:cs="Courier New"/>
          <w:noProof/>
          <w:sz w:val="16"/>
          <w:lang w:eastAsia="en-GB"/>
        </w:rPr>
        <w:t xml:space="preserve">    enb-sync-Sidelink-r16                         </w:t>
      </w:r>
      <w:r w:rsidRPr="008E6DE0">
        <w:rPr>
          <w:rFonts w:ascii="Courier New" w:eastAsia="Times New Roman" w:hAnsi="Courier New" w:cs="Courier New"/>
          <w:noProof/>
          <w:color w:val="993366"/>
          <w:sz w:val="16"/>
          <w:lang w:eastAsia="en-GB"/>
        </w:rPr>
        <w:t>ENUMERATED</w:t>
      </w:r>
      <w:r w:rsidRPr="008E6DE0">
        <w:rPr>
          <w:rFonts w:ascii="Courier New" w:eastAsia="Times New Roman" w:hAnsi="Courier New" w:cs="Courier New"/>
          <w:noProof/>
          <w:sz w:val="16"/>
          <w:lang w:eastAsia="en-GB"/>
        </w:rPr>
        <w:t xml:space="preserve"> {supported}                            </w:t>
      </w:r>
      <w:r w:rsidRPr="008E6DE0">
        <w:rPr>
          <w:rFonts w:ascii="Courier New" w:eastAsia="Times New Roman" w:hAnsi="Courier New" w:cs="Courier New"/>
          <w:noProof/>
          <w:color w:val="993366"/>
          <w:sz w:val="16"/>
          <w:lang w:eastAsia="en-GB"/>
        </w:rPr>
        <w:t>OPTIONAL</w:t>
      </w:r>
      <w:r w:rsidRPr="008E6DE0">
        <w:rPr>
          <w:rFonts w:ascii="Courier New" w:eastAsia="Times New Roman" w:hAnsi="Courier New" w:cs="Courier New"/>
          <w:noProof/>
          <w:sz w:val="16"/>
          <w:lang w:eastAsia="en-GB"/>
        </w:rPr>
        <w:t>,</w:t>
      </w:r>
    </w:p>
    <w:p w14:paraId="41ECCE90"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8E6DE0">
        <w:rPr>
          <w:rFonts w:ascii="Courier New" w:eastAsia="Times New Roman" w:hAnsi="Courier New" w:cs="Courier New"/>
          <w:noProof/>
          <w:sz w:val="16"/>
          <w:lang w:eastAsia="en-GB"/>
        </w:rPr>
        <w:t xml:space="preserve">    </w:t>
      </w:r>
      <w:r w:rsidRPr="008E6DE0">
        <w:rPr>
          <w:rFonts w:ascii="Courier New" w:eastAsia="MS Mincho" w:hAnsi="Courier New" w:cs="Courier New"/>
          <w:noProof/>
          <w:sz w:val="16"/>
          <w:lang w:eastAsia="en-GB"/>
        </w:rPr>
        <w:t>...,</w:t>
      </w:r>
    </w:p>
    <w:p w14:paraId="34BD4547"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8E6DE0">
        <w:rPr>
          <w:rFonts w:ascii="Courier New" w:eastAsia="Times New Roman" w:hAnsi="Courier New" w:cs="Courier New"/>
          <w:noProof/>
          <w:sz w:val="16"/>
          <w:lang w:eastAsia="en-GB"/>
        </w:rPr>
        <w:t xml:space="preserve">   </w:t>
      </w:r>
      <w:r w:rsidRPr="008E6DE0">
        <w:rPr>
          <w:rFonts w:ascii="Courier New" w:eastAsia="MS Mincho" w:hAnsi="Courier New" w:cs="Courier New"/>
          <w:noProof/>
          <w:sz w:val="16"/>
          <w:lang w:eastAsia="en-GB"/>
        </w:rPr>
        <w:t xml:space="preserve"> [[</w:t>
      </w:r>
    </w:p>
    <w:p w14:paraId="5C177BE6"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color w:val="808080"/>
          <w:sz w:val="16"/>
          <w:lang w:eastAsia="en-GB"/>
        </w:rPr>
      </w:pPr>
      <w:r w:rsidRPr="008E6DE0">
        <w:rPr>
          <w:rFonts w:ascii="Courier New" w:eastAsia="Times New Roman" w:hAnsi="Courier New" w:cs="Courier New"/>
          <w:noProof/>
          <w:sz w:val="16"/>
          <w:lang w:eastAsia="en-GB"/>
        </w:rPr>
        <w:t xml:space="preserve">   </w:t>
      </w:r>
      <w:r w:rsidRPr="008E6DE0">
        <w:rPr>
          <w:rFonts w:ascii="Courier New" w:eastAsia="MS Mincho" w:hAnsi="Courier New" w:cs="Courier New"/>
          <w:noProof/>
          <w:sz w:val="16"/>
          <w:lang w:eastAsia="en-GB"/>
        </w:rPr>
        <w:t xml:space="preserve"> </w:t>
      </w:r>
      <w:r w:rsidRPr="008E6DE0">
        <w:rPr>
          <w:rFonts w:ascii="Courier New" w:eastAsia="MS Mincho" w:hAnsi="Courier New" w:cs="Courier New"/>
          <w:noProof/>
          <w:color w:val="808080"/>
          <w:sz w:val="16"/>
          <w:lang w:eastAsia="en-GB"/>
        </w:rPr>
        <w:t>--15-3</w:t>
      </w:r>
    </w:p>
    <w:p w14:paraId="0BF90EDC"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8E6DE0">
        <w:rPr>
          <w:rFonts w:ascii="Courier New" w:eastAsia="Times New Roman" w:hAnsi="Courier New" w:cs="Courier New"/>
          <w:noProof/>
          <w:sz w:val="16"/>
          <w:lang w:eastAsia="en-GB"/>
        </w:rPr>
        <w:t xml:space="preserve">   </w:t>
      </w:r>
      <w:r w:rsidRPr="008E6DE0">
        <w:rPr>
          <w:rFonts w:ascii="Courier New" w:eastAsia="MS Mincho" w:hAnsi="Courier New" w:cs="Courier New"/>
          <w:noProof/>
          <w:sz w:val="16"/>
          <w:lang w:eastAsia="en-GB"/>
        </w:rPr>
        <w:t xml:space="preserve"> sl-TransmissionMode2-r16</w:t>
      </w:r>
      <w:r w:rsidRPr="008E6DE0">
        <w:rPr>
          <w:rFonts w:ascii="Courier New" w:eastAsia="Times New Roman" w:hAnsi="Courier New" w:cs="Courier New"/>
          <w:noProof/>
          <w:sz w:val="16"/>
          <w:lang w:eastAsia="en-GB"/>
        </w:rPr>
        <w:t xml:space="preserve">                      </w:t>
      </w:r>
      <w:r w:rsidRPr="008E6DE0">
        <w:rPr>
          <w:rFonts w:ascii="Courier New" w:eastAsia="MS Mincho" w:hAnsi="Courier New" w:cs="Courier New"/>
          <w:noProof/>
          <w:color w:val="993366"/>
          <w:sz w:val="16"/>
          <w:lang w:eastAsia="en-GB"/>
        </w:rPr>
        <w:t>SEQUENCE</w:t>
      </w:r>
      <w:r w:rsidRPr="008E6DE0">
        <w:rPr>
          <w:rFonts w:ascii="Courier New" w:eastAsia="MS Mincho" w:hAnsi="Courier New" w:cs="Courier New"/>
          <w:noProof/>
          <w:sz w:val="16"/>
          <w:lang w:eastAsia="en-GB"/>
        </w:rPr>
        <w:t xml:space="preserve"> {</w:t>
      </w:r>
    </w:p>
    <w:p w14:paraId="6CBBBB67"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8E6DE0">
        <w:rPr>
          <w:rFonts w:ascii="Courier New" w:eastAsia="Times New Roman" w:hAnsi="Courier New" w:cs="Courier New"/>
          <w:noProof/>
          <w:sz w:val="16"/>
          <w:lang w:eastAsia="en-GB"/>
        </w:rPr>
        <w:t xml:space="preserve">        </w:t>
      </w:r>
      <w:r w:rsidRPr="008E6DE0">
        <w:rPr>
          <w:rFonts w:ascii="Courier New" w:eastAsia="MS Mincho" w:hAnsi="Courier New" w:cs="Courier New"/>
          <w:noProof/>
          <w:sz w:val="16"/>
          <w:lang w:eastAsia="en-GB"/>
        </w:rPr>
        <w:t>harq-TxProcessModeTwoSidelink-r16</w:t>
      </w:r>
      <w:r w:rsidRPr="008E6DE0">
        <w:rPr>
          <w:rFonts w:ascii="Courier New" w:eastAsia="Times New Roman" w:hAnsi="Courier New" w:cs="Courier New"/>
          <w:noProof/>
          <w:sz w:val="16"/>
          <w:lang w:eastAsia="en-GB"/>
        </w:rPr>
        <w:t xml:space="preserve">   </w:t>
      </w:r>
      <w:r w:rsidRPr="008E6DE0">
        <w:rPr>
          <w:rFonts w:ascii="Courier New" w:eastAsia="MS Mincho" w:hAnsi="Courier New" w:cs="Courier New"/>
          <w:noProof/>
          <w:sz w:val="16"/>
          <w:lang w:eastAsia="en-GB"/>
        </w:rPr>
        <w:t xml:space="preserve"> </w:t>
      </w:r>
      <w:r w:rsidRPr="008E6DE0">
        <w:rPr>
          <w:rFonts w:ascii="Courier New" w:eastAsia="Times New Roman" w:hAnsi="Courier New" w:cs="Courier New"/>
          <w:noProof/>
          <w:sz w:val="16"/>
          <w:lang w:eastAsia="en-GB"/>
        </w:rPr>
        <w:t xml:space="preserve">   </w:t>
      </w:r>
      <w:r w:rsidRPr="008E6DE0">
        <w:rPr>
          <w:rFonts w:ascii="Courier New" w:eastAsia="MS Mincho" w:hAnsi="Courier New" w:cs="Courier New"/>
          <w:noProof/>
          <w:sz w:val="16"/>
          <w:lang w:eastAsia="en-GB"/>
        </w:rPr>
        <w:t xml:space="preserve"> </w:t>
      </w:r>
      <w:r w:rsidRPr="008E6DE0">
        <w:rPr>
          <w:rFonts w:ascii="Courier New" w:eastAsia="Times New Roman" w:hAnsi="Courier New" w:cs="Courier New"/>
          <w:noProof/>
          <w:sz w:val="16"/>
          <w:lang w:eastAsia="en-GB"/>
        </w:rPr>
        <w:t xml:space="preserve">  </w:t>
      </w:r>
      <w:r w:rsidRPr="008E6DE0">
        <w:rPr>
          <w:rFonts w:ascii="Courier New" w:eastAsia="MS Mincho" w:hAnsi="Courier New" w:cs="Courier New"/>
          <w:noProof/>
          <w:sz w:val="16"/>
          <w:lang w:eastAsia="en-GB"/>
        </w:rPr>
        <w:t xml:space="preserve">    </w:t>
      </w:r>
      <w:r w:rsidRPr="008E6DE0">
        <w:rPr>
          <w:rFonts w:ascii="Courier New" w:eastAsia="MS Mincho" w:hAnsi="Courier New" w:cs="Courier New"/>
          <w:noProof/>
          <w:color w:val="993366"/>
          <w:sz w:val="16"/>
          <w:lang w:eastAsia="en-GB"/>
        </w:rPr>
        <w:t>ENUMERATED</w:t>
      </w:r>
      <w:r w:rsidRPr="008E6DE0">
        <w:rPr>
          <w:rFonts w:ascii="Courier New" w:eastAsia="MS Mincho" w:hAnsi="Courier New" w:cs="Courier New"/>
          <w:noProof/>
          <w:sz w:val="16"/>
          <w:lang w:eastAsia="en-GB"/>
        </w:rPr>
        <w:t xml:space="preserve"> {n8, n16},</w:t>
      </w:r>
    </w:p>
    <w:p w14:paraId="79114212"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8E6DE0">
        <w:rPr>
          <w:rFonts w:ascii="Courier New" w:eastAsia="Times New Roman" w:hAnsi="Courier New" w:cs="Courier New"/>
          <w:noProof/>
          <w:sz w:val="16"/>
          <w:lang w:eastAsia="en-GB"/>
        </w:rPr>
        <w:t xml:space="preserve">        </w:t>
      </w:r>
      <w:r w:rsidRPr="008E6DE0">
        <w:rPr>
          <w:rFonts w:ascii="Courier New" w:eastAsia="MS Mincho" w:hAnsi="Courier New" w:cs="Courier New"/>
          <w:noProof/>
          <w:sz w:val="16"/>
          <w:lang w:eastAsia="en-GB"/>
        </w:rPr>
        <w:t>scs-CP-PatternTxSidelinkModeTwo-r16</w:t>
      </w:r>
      <w:r w:rsidRPr="008E6DE0">
        <w:rPr>
          <w:rFonts w:ascii="Courier New" w:eastAsia="Times New Roman" w:hAnsi="Courier New" w:cs="Courier New"/>
          <w:noProof/>
          <w:sz w:val="16"/>
          <w:lang w:eastAsia="en-GB"/>
        </w:rPr>
        <w:t xml:space="preserve">           </w:t>
      </w:r>
      <w:r w:rsidRPr="008E6DE0">
        <w:rPr>
          <w:rFonts w:ascii="Courier New" w:eastAsia="MS Mincho" w:hAnsi="Courier New" w:cs="Courier New"/>
          <w:noProof/>
          <w:color w:val="993366"/>
          <w:sz w:val="16"/>
          <w:lang w:eastAsia="en-GB"/>
        </w:rPr>
        <w:t>ENUMERATED</w:t>
      </w:r>
      <w:r w:rsidRPr="008E6DE0">
        <w:rPr>
          <w:rFonts w:ascii="Courier New" w:eastAsia="MS Mincho" w:hAnsi="Courier New" w:cs="Courier New"/>
          <w:noProof/>
          <w:sz w:val="16"/>
          <w:lang w:eastAsia="en-GB"/>
        </w:rPr>
        <w:t xml:space="preserve"> {supported}</w:t>
      </w:r>
      <w:r w:rsidRPr="008E6DE0">
        <w:rPr>
          <w:rFonts w:ascii="Courier New" w:eastAsia="Times New Roman" w:hAnsi="Courier New" w:cs="Courier New"/>
          <w:noProof/>
          <w:sz w:val="16"/>
          <w:lang w:eastAsia="en-GB"/>
        </w:rPr>
        <w:t xml:space="preserve">                        </w:t>
      </w:r>
      <w:r w:rsidRPr="008E6DE0">
        <w:rPr>
          <w:rFonts w:ascii="Courier New" w:eastAsia="MS Mincho" w:hAnsi="Courier New" w:cs="Courier New"/>
          <w:noProof/>
          <w:color w:val="993366"/>
          <w:sz w:val="16"/>
          <w:lang w:eastAsia="en-GB"/>
        </w:rPr>
        <w:t>OPTIONAL</w:t>
      </w:r>
      <w:r w:rsidRPr="008E6DE0">
        <w:rPr>
          <w:rFonts w:ascii="Courier New" w:eastAsia="MS Mincho" w:hAnsi="Courier New" w:cs="Courier New"/>
          <w:noProof/>
          <w:sz w:val="16"/>
          <w:lang w:eastAsia="en-GB"/>
        </w:rPr>
        <w:t>,</w:t>
      </w:r>
    </w:p>
    <w:p w14:paraId="26209CDC"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8E6DE0">
        <w:rPr>
          <w:rFonts w:ascii="Courier New" w:eastAsia="Times New Roman" w:hAnsi="Courier New" w:cs="Courier New"/>
          <w:noProof/>
          <w:sz w:val="16"/>
          <w:lang w:eastAsia="en-GB"/>
        </w:rPr>
        <w:t xml:space="preserve">        </w:t>
      </w:r>
      <w:r w:rsidRPr="008E6DE0">
        <w:rPr>
          <w:rFonts w:ascii="Courier New" w:eastAsia="MS Mincho" w:hAnsi="Courier New" w:cs="Courier New"/>
          <w:noProof/>
          <w:sz w:val="16"/>
          <w:lang w:eastAsia="en-GB"/>
        </w:rPr>
        <w:t>dl-openLoopPC-Sidelink-r16</w:t>
      </w:r>
      <w:r w:rsidRPr="008E6DE0">
        <w:rPr>
          <w:rFonts w:ascii="Courier New" w:eastAsia="Times New Roman" w:hAnsi="Courier New" w:cs="Courier New"/>
          <w:noProof/>
          <w:sz w:val="16"/>
          <w:lang w:eastAsia="en-GB"/>
        </w:rPr>
        <w:t xml:space="preserve">                    </w:t>
      </w:r>
      <w:r w:rsidRPr="008E6DE0">
        <w:rPr>
          <w:rFonts w:ascii="Courier New" w:eastAsia="MS Mincho" w:hAnsi="Courier New" w:cs="Courier New"/>
          <w:noProof/>
          <w:color w:val="993366"/>
          <w:sz w:val="16"/>
          <w:lang w:eastAsia="en-GB"/>
        </w:rPr>
        <w:t>ENUMERATED</w:t>
      </w:r>
      <w:r w:rsidRPr="008E6DE0">
        <w:rPr>
          <w:rFonts w:ascii="Courier New" w:eastAsia="MS Mincho" w:hAnsi="Courier New" w:cs="Courier New"/>
          <w:noProof/>
          <w:sz w:val="16"/>
          <w:lang w:eastAsia="en-GB"/>
        </w:rPr>
        <w:t xml:space="preserve"> {supported}</w:t>
      </w:r>
      <w:r w:rsidRPr="008E6DE0">
        <w:rPr>
          <w:rFonts w:ascii="Courier New" w:eastAsia="Times New Roman" w:hAnsi="Courier New" w:cs="Courier New"/>
          <w:noProof/>
          <w:sz w:val="16"/>
          <w:lang w:eastAsia="en-GB"/>
        </w:rPr>
        <w:t xml:space="preserve">                        </w:t>
      </w:r>
      <w:r w:rsidRPr="008E6DE0">
        <w:rPr>
          <w:rFonts w:ascii="Courier New" w:eastAsia="MS Mincho" w:hAnsi="Courier New" w:cs="Courier New"/>
          <w:noProof/>
          <w:color w:val="993366"/>
          <w:sz w:val="16"/>
          <w:lang w:eastAsia="en-GB"/>
        </w:rPr>
        <w:t>OPTIONAL</w:t>
      </w:r>
    </w:p>
    <w:p w14:paraId="4C2E6230"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8E6DE0">
        <w:rPr>
          <w:rFonts w:ascii="Courier New" w:eastAsia="Times New Roman" w:hAnsi="Courier New" w:cs="Courier New"/>
          <w:noProof/>
          <w:sz w:val="16"/>
          <w:lang w:eastAsia="en-GB"/>
        </w:rPr>
        <w:t xml:space="preserve">    </w:t>
      </w:r>
      <w:r w:rsidRPr="008E6DE0">
        <w:rPr>
          <w:rFonts w:ascii="Courier New" w:eastAsia="MS Mincho" w:hAnsi="Courier New" w:cs="Courier New"/>
          <w:noProof/>
          <w:sz w:val="16"/>
          <w:lang w:eastAsia="en-GB"/>
        </w:rPr>
        <w:t>}</w:t>
      </w:r>
      <w:r w:rsidRPr="008E6DE0">
        <w:rPr>
          <w:rFonts w:ascii="Courier New" w:eastAsia="Times New Roman" w:hAnsi="Courier New" w:cs="Courier New"/>
          <w:noProof/>
          <w:sz w:val="16"/>
          <w:lang w:eastAsia="en-GB"/>
        </w:rPr>
        <w:t xml:space="preserve">                                                                                               </w:t>
      </w:r>
      <w:r w:rsidRPr="008E6DE0">
        <w:rPr>
          <w:rFonts w:ascii="Courier New" w:eastAsia="MS Mincho" w:hAnsi="Courier New" w:cs="Courier New"/>
          <w:noProof/>
          <w:color w:val="993366"/>
          <w:sz w:val="16"/>
          <w:lang w:eastAsia="en-GB"/>
        </w:rPr>
        <w:t>OPTIONAL</w:t>
      </w:r>
      <w:r w:rsidRPr="008E6DE0">
        <w:rPr>
          <w:rFonts w:ascii="Courier New" w:eastAsia="MS Mincho" w:hAnsi="Courier New" w:cs="Courier New"/>
          <w:noProof/>
          <w:sz w:val="16"/>
          <w:lang w:eastAsia="en-GB"/>
        </w:rPr>
        <w:t>,</w:t>
      </w:r>
    </w:p>
    <w:p w14:paraId="2A79A31B"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color w:val="808080"/>
          <w:sz w:val="16"/>
          <w:lang w:eastAsia="en-GB"/>
        </w:rPr>
      </w:pPr>
      <w:r w:rsidRPr="008E6DE0">
        <w:rPr>
          <w:rFonts w:ascii="Courier New" w:eastAsia="Times New Roman" w:hAnsi="Courier New" w:cs="Courier New"/>
          <w:noProof/>
          <w:sz w:val="16"/>
          <w:lang w:eastAsia="en-GB"/>
        </w:rPr>
        <w:t xml:space="preserve">    </w:t>
      </w:r>
      <w:r w:rsidRPr="008E6DE0">
        <w:rPr>
          <w:rFonts w:ascii="Courier New" w:eastAsia="MS Mincho" w:hAnsi="Courier New" w:cs="Courier New"/>
          <w:noProof/>
          <w:color w:val="808080"/>
          <w:sz w:val="16"/>
          <w:lang w:eastAsia="en-GB"/>
        </w:rPr>
        <w:t>--15-5</w:t>
      </w:r>
    </w:p>
    <w:p w14:paraId="17730A38"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8E6DE0">
        <w:rPr>
          <w:rFonts w:ascii="Courier New" w:eastAsia="Times New Roman" w:hAnsi="Courier New" w:cs="Courier New"/>
          <w:noProof/>
          <w:sz w:val="16"/>
          <w:lang w:eastAsia="en-GB"/>
        </w:rPr>
        <w:t xml:space="preserve">    </w:t>
      </w:r>
      <w:r w:rsidRPr="008E6DE0">
        <w:rPr>
          <w:rFonts w:ascii="Courier New" w:eastAsia="MS Mincho" w:hAnsi="Courier New" w:cs="Courier New"/>
          <w:noProof/>
          <w:sz w:val="16"/>
          <w:lang w:eastAsia="en-GB"/>
        </w:rPr>
        <w:t>congestionControlSidelink-r16</w:t>
      </w:r>
      <w:r w:rsidRPr="008E6DE0">
        <w:rPr>
          <w:rFonts w:ascii="Courier New" w:eastAsia="Times New Roman" w:hAnsi="Courier New" w:cs="Courier New"/>
          <w:noProof/>
          <w:sz w:val="16"/>
          <w:lang w:eastAsia="en-GB"/>
        </w:rPr>
        <w:t xml:space="preserve">                 </w:t>
      </w:r>
      <w:r w:rsidRPr="008E6DE0">
        <w:rPr>
          <w:rFonts w:ascii="Courier New" w:eastAsia="MS Mincho" w:hAnsi="Courier New" w:cs="Courier New"/>
          <w:noProof/>
          <w:color w:val="993366"/>
          <w:sz w:val="16"/>
          <w:lang w:eastAsia="en-GB"/>
        </w:rPr>
        <w:t>SEQUENCE</w:t>
      </w:r>
      <w:r w:rsidRPr="008E6DE0">
        <w:rPr>
          <w:rFonts w:ascii="Courier New" w:eastAsia="MS Mincho" w:hAnsi="Courier New" w:cs="Courier New"/>
          <w:noProof/>
          <w:sz w:val="16"/>
          <w:lang w:eastAsia="en-GB"/>
        </w:rPr>
        <w:t xml:space="preserve"> {</w:t>
      </w:r>
    </w:p>
    <w:p w14:paraId="335BBDCB"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8E6DE0">
        <w:rPr>
          <w:rFonts w:ascii="Courier New" w:eastAsia="Times New Roman" w:hAnsi="Courier New" w:cs="Courier New"/>
          <w:noProof/>
          <w:sz w:val="16"/>
          <w:lang w:eastAsia="en-GB"/>
        </w:rPr>
        <w:t xml:space="preserve">        </w:t>
      </w:r>
      <w:r w:rsidRPr="008E6DE0">
        <w:rPr>
          <w:rFonts w:ascii="Courier New" w:eastAsia="MS Mincho" w:hAnsi="Courier New" w:cs="Courier New"/>
          <w:noProof/>
          <w:sz w:val="16"/>
          <w:lang w:eastAsia="en-GB"/>
        </w:rPr>
        <w:t>cbr-ReportSidelink-r16</w:t>
      </w:r>
      <w:r w:rsidRPr="008E6DE0">
        <w:rPr>
          <w:rFonts w:ascii="Courier New" w:eastAsia="Times New Roman" w:hAnsi="Courier New" w:cs="Courier New"/>
          <w:noProof/>
          <w:sz w:val="16"/>
          <w:lang w:eastAsia="en-GB"/>
        </w:rPr>
        <w:t xml:space="preserve">                        </w:t>
      </w:r>
      <w:r w:rsidRPr="008E6DE0">
        <w:rPr>
          <w:rFonts w:ascii="Courier New" w:eastAsia="MS Mincho" w:hAnsi="Courier New" w:cs="Courier New"/>
          <w:noProof/>
          <w:color w:val="993366"/>
          <w:sz w:val="16"/>
          <w:lang w:eastAsia="en-GB"/>
        </w:rPr>
        <w:t>ENUMERATED</w:t>
      </w:r>
      <w:r w:rsidRPr="008E6DE0">
        <w:rPr>
          <w:rFonts w:ascii="Courier New" w:eastAsia="MS Mincho" w:hAnsi="Courier New" w:cs="Courier New"/>
          <w:noProof/>
          <w:sz w:val="16"/>
          <w:lang w:eastAsia="en-GB"/>
        </w:rPr>
        <w:t xml:space="preserve"> {supported}</w:t>
      </w:r>
      <w:r w:rsidRPr="008E6DE0">
        <w:rPr>
          <w:rFonts w:ascii="Courier New" w:eastAsia="Times New Roman" w:hAnsi="Courier New" w:cs="Courier New"/>
          <w:noProof/>
          <w:sz w:val="16"/>
          <w:lang w:eastAsia="en-GB"/>
        </w:rPr>
        <w:t xml:space="preserve">                        </w:t>
      </w:r>
      <w:r w:rsidRPr="008E6DE0">
        <w:rPr>
          <w:rFonts w:ascii="Courier New" w:eastAsia="MS Mincho" w:hAnsi="Courier New" w:cs="Courier New"/>
          <w:noProof/>
          <w:color w:val="993366"/>
          <w:sz w:val="16"/>
          <w:lang w:eastAsia="en-GB"/>
        </w:rPr>
        <w:t>OPTIONAL</w:t>
      </w:r>
      <w:r w:rsidRPr="008E6DE0">
        <w:rPr>
          <w:rFonts w:ascii="Courier New" w:eastAsia="MS Mincho" w:hAnsi="Courier New" w:cs="Courier New"/>
          <w:noProof/>
          <w:sz w:val="16"/>
          <w:lang w:eastAsia="en-GB"/>
        </w:rPr>
        <w:t>,</w:t>
      </w:r>
    </w:p>
    <w:p w14:paraId="618CD81B"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8E6DE0">
        <w:rPr>
          <w:rFonts w:ascii="Courier New" w:eastAsia="Times New Roman" w:hAnsi="Courier New" w:cs="Courier New"/>
          <w:noProof/>
          <w:sz w:val="16"/>
          <w:lang w:eastAsia="en-GB"/>
        </w:rPr>
        <w:t xml:space="preserve">        </w:t>
      </w:r>
      <w:r w:rsidRPr="008E6DE0">
        <w:rPr>
          <w:rFonts w:ascii="Courier New" w:eastAsia="MS Mincho" w:hAnsi="Courier New" w:cs="Courier New"/>
          <w:noProof/>
          <w:sz w:val="16"/>
          <w:lang w:eastAsia="en-GB"/>
        </w:rPr>
        <w:t>cbr-CR-TimeLimitSidelink-r16</w:t>
      </w:r>
      <w:r w:rsidRPr="008E6DE0">
        <w:rPr>
          <w:rFonts w:ascii="Courier New" w:eastAsia="Times New Roman" w:hAnsi="Courier New" w:cs="Courier New"/>
          <w:noProof/>
          <w:sz w:val="16"/>
          <w:lang w:eastAsia="en-GB"/>
        </w:rPr>
        <w:t xml:space="preserve">                  </w:t>
      </w:r>
      <w:r w:rsidRPr="008E6DE0">
        <w:rPr>
          <w:rFonts w:ascii="Courier New" w:eastAsia="MS Mincho" w:hAnsi="Courier New" w:cs="Courier New"/>
          <w:noProof/>
          <w:color w:val="993366"/>
          <w:sz w:val="16"/>
          <w:lang w:eastAsia="en-GB"/>
        </w:rPr>
        <w:t>ENUMERATED</w:t>
      </w:r>
      <w:r w:rsidRPr="008E6DE0">
        <w:rPr>
          <w:rFonts w:ascii="Courier New" w:eastAsia="MS Mincho" w:hAnsi="Courier New" w:cs="Courier New"/>
          <w:noProof/>
          <w:sz w:val="16"/>
          <w:lang w:eastAsia="en-GB"/>
        </w:rPr>
        <w:t xml:space="preserve"> {time1, time2}</w:t>
      </w:r>
    </w:p>
    <w:p w14:paraId="734B68F5"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8E6DE0">
        <w:rPr>
          <w:rFonts w:ascii="Courier New" w:eastAsia="Times New Roman" w:hAnsi="Courier New" w:cs="Courier New"/>
          <w:noProof/>
          <w:sz w:val="16"/>
          <w:lang w:eastAsia="en-GB"/>
        </w:rPr>
        <w:t xml:space="preserve">    </w:t>
      </w:r>
      <w:r w:rsidRPr="008E6DE0">
        <w:rPr>
          <w:rFonts w:ascii="Courier New" w:eastAsia="MS Mincho" w:hAnsi="Courier New" w:cs="Courier New"/>
          <w:noProof/>
          <w:sz w:val="16"/>
          <w:lang w:eastAsia="en-GB"/>
        </w:rPr>
        <w:t>}</w:t>
      </w:r>
      <w:r w:rsidRPr="008E6DE0">
        <w:rPr>
          <w:rFonts w:ascii="Courier New" w:eastAsia="Times New Roman" w:hAnsi="Courier New" w:cs="Courier New"/>
          <w:noProof/>
          <w:sz w:val="16"/>
          <w:lang w:eastAsia="en-GB"/>
        </w:rPr>
        <w:t xml:space="preserve">                                                                                               </w:t>
      </w:r>
      <w:r w:rsidRPr="008E6DE0">
        <w:rPr>
          <w:rFonts w:ascii="Courier New" w:eastAsia="MS Mincho" w:hAnsi="Courier New" w:cs="Courier New"/>
          <w:noProof/>
          <w:color w:val="993366"/>
          <w:sz w:val="16"/>
          <w:lang w:eastAsia="en-GB"/>
        </w:rPr>
        <w:t>OPTIONAL</w:t>
      </w:r>
      <w:r w:rsidRPr="008E6DE0">
        <w:rPr>
          <w:rFonts w:ascii="Courier New" w:eastAsia="MS Mincho" w:hAnsi="Courier New" w:cs="Courier New"/>
          <w:noProof/>
          <w:sz w:val="16"/>
          <w:lang w:eastAsia="en-GB"/>
        </w:rPr>
        <w:t>,</w:t>
      </w:r>
    </w:p>
    <w:p w14:paraId="2F068773"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color w:val="808080"/>
          <w:sz w:val="16"/>
          <w:lang w:eastAsia="en-GB"/>
        </w:rPr>
      </w:pPr>
      <w:r w:rsidRPr="008E6DE0">
        <w:rPr>
          <w:rFonts w:ascii="Courier New" w:eastAsia="Times New Roman" w:hAnsi="Courier New" w:cs="Courier New"/>
          <w:noProof/>
          <w:sz w:val="16"/>
          <w:lang w:eastAsia="en-GB"/>
        </w:rPr>
        <w:t xml:space="preserve">    </w:t>
      </w:r>
      <w:r w:rsidRPr="008E6DE0">
        <w:rPr>
          <w:rFonts w:ascii="Courier New" w:eastAsia="MS Mincho" w:hAnsi="Courier New" w:cs="Courier New"/>
          <w:noProof/>
          <w:color w:val="808080"/>
          <w:sz w:val="16"/>
          <w:lang w:eastAsia="en-GB"/>
        </w:rPr>
        <w:t>--15-22</w:t>
      </w:r>
    </w:p>
    <w:p w14:paraId="288717C7"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8E6DE0">
        <w:rPr>
          <w:rFonts w:ascii="Courier New" w:eastAsia="Times New Roman" w:hAnsi="Courier New" w:cs="Courier New"/>
          <w:noProof/>
          <w:sz w:val="16"/>
          <w:lang w:eastAsia="en-GB"/>
        </w:rPr>
        <w:t xml:space="preserve">    </w:t>
      </w:r>
      <w:r w:rsidRPr="008E6DE0">
        <w:rPr>
          <w:rFonts w:ascii="Courier New" w:eastAsia="MS Mincho" w:hAnsi="Courier New" w:cs="Courier New"/>
          <w:noProof/>
          <w:sz w:val="16"/>
          <w:lang w:eastAsia="en-GB"/>
        </w:rPr>
        <w:t>fewerSymbolSlotSidelink-r16</w:t>
      </w:r>
      <w:r w:rsidRPr="008E6DE0">
        <w:rPr>
          <w:rFonts w:ascii="Courier New" w:eastAsia="Times New Roman" w:hAnsi="Courier New" w:cs="Courier New"/>
          <w:noProof/>
          <w:sz w:val="16"/>
          <w:lang w:eastAsia="en-GB"/>
        </w:rPr>
        <w:t xml:space="preserve">                   </w:t>
      </w:r>
      <w:r w:rsidRPr="008E6DE0">
        <w:rPr>
          <w:rFonts w:ascii="Courier New" w:eastAsia="MS Mincho" w:hAnsi="Courier New" w:cs="Courier New"/>
          <w:noProof/>
          <w:color w:val="993366"/>
          <w:sz w:val="16"/>
          <w:lang w:eastAsia="en-GB"/>
        </w:rPr>
        <w:t>ENUMERATED</w:t>
      </w:r>
      <w:r w:rsidRPr="008E6DE0">
        <w:rPr>
          <w:rFonts w:ascii="Courier New" w:eastAsia="MS Mincho" w:hAnsi="Courier New" w:cs="Courier New"/>
          <w:noProof/>
          <w:sz w:val="16"/>
          <w:lang w:eastAsia="en-GB"/>
        </w:rPr>
        <w:t xml:space="preserve"> {supported}</w:t>
      </w:r>
      <w:r w:rsidRPr="008E6DE0">
        <w:rPr>
          <w:rFonts w:ascii="Courier New" w:eastAsia="Times New Roman" w:hAnsi="Courier New" w:cs="Courier New"/>
          <w:noProof/>
          <w:sz w:val="16"/>
          <w:lang w:eastAsia="en-GB"/>
        </w:rPr>
        <w:t xml:space="preserve">                            </w:t>
      </w:r>
      <w:r w:rsidRPr="008E6DE0">
        <w:rPr>
          <w:rFonts w:ascii="Courier New" w:eastAsia="MS Mincho" w:hAnsi="Courier New" w:cs="Courier New"/>
          <w:noProof/>
          <w:color w:val="993366"/>
          <w:sz w:val="16"/>
          <w:lang w:eastAsia="en-GB"/>
        </w:rPr>
        <w:t>OPTIONAL</w:t>
      </w:r>
      <w:r w:rsidRPr="008E6DE0">
        <w:rPr>
          <w:rFonts w:ascii="Courier New" w:eastAsia="MS Mincho" w:hAnsi="Courier New" w:cs="Courier New"/>
          <w:noProof/>
          <w:sz w:val="16"/>
          <w:lang w:eastAsia="en-GB"/>
        </w:rPr>
        <w:t>,</w:t>
      </w:r>
    </w:p>
    <w:p w14:paraId="61A7EE54"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color w:val="808080"/>
          <w:sz w:val="16"/>
          <w:lang w:eastAsia="en-GB"/>
        </w:rPr>
      </w:pPr>
      <w:r w:rsidRPr="008E6DE0">
        <w:rPr>
          <w:rFonts w:ascii="Courier New" w:eastAsia="Times New Roman" w:hAnsi="Courier New" w:cs="Courier New"/>
          <w:noProof/>
          <w:sz w:val="16"/>
          <w:lang w:eastAsia="en-GB"/>
        </w:rPr>
        <w:t xml:space="preserve">    </w:t>
      </w:r>
      <w:r w:rsidRPr="008E6DE0">
        <w:rPr>
          <w:rFonts w:ascii="Courier New" w:eastAsia="MS Mincho" w:hAnsi="Courier New" w:cs="Courier New"/>
          <w:noProof/>
          <w:color w:val="808080"/>
          <w:sz w:val="16"/>
          <w:lang w:eastAsia="en-GB"/>
        </w:rPr>
        <w:t>--15-23</w:t>
      </w:r>
    </w:p>
    <w:p w14:paraId="026EFFD6"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8E6DE0">
        <w:rPr>
          <w:rFonts w:ascii="Courier New" w:eastAsia="Times New Roman" w:hAnsi="Courier New" w:cs="Courier New"/>
          <w:noProof/>
          <w:sz w:val="16"/>
          <w:lang w:eastAsia="en-GB"/>
        </w:rPr>
        <w:t xml:space="preserve">    </w:t>
      </w:r>
      <w:r w:rsidRPr="008E6DE0">
        <w:rPr>
          <w:rFonts w:ascii="Courier New" w:eastAsia="MS Mincho" w:hAnsi="Courier New" w:cs="Courier New"/>
          <w:noProof/>
          <w:sz w:val="16"/>
          <w:lang w:eastAsia="en-GB"/>
        </w:rPr>
        <w:t>sl-openLoopPC-RSRP-ReportSidelink-r16</w:t>
      </w:r>
      <w:r w:rsidRPr="008E6DE0">
        <w:rPr>
          <w:rFonts w:ascii="Courier New" w:eastAsia="Times New Roman" w:hAnsi="Courier New" w:cs="Courier New"/>
          <w:noProof/>
          <w:sz w:val="16"/>
          <w:lang w:eastAsia="en-GB"/>
        </w:rPr>
        <w:t xml:space="preserve">         </w:t>
      </w:r>
      <w:r w:rsidRPr="008E6DE0">
        <w:rPr>
          <w:rFonts w:ascii="Courier New" w:eastAsia="MS Mincho" w:hAnsi="Courier New" w:cs="Courier New"/>
          <w:noProof/>
          <w:color w:val="993366"/>
          <w:sz w:val="16"/>
          <w:lang w:eastAsia="en-GB"/>
        </w:rPr>
        <w:t>ENUMERATED</w:t>
      </w:r>
      <w:r w:rsidRPr="008E6DE0">
        <w:rPr>
          <w:rFonts w:ascii="Courier New" w:eastAsia="MS Mincho" w:hAnsi="Courier New" w:cs="Courier New"/>
          <w:noProof/>
          <w:sz w:val="16"/>
          <w:lang w:eastAsia="en-GB"/>
        </w:rPr>
        <w:t xml:space="preserve"> {supported}</w:t>
      </w:r>
      <w:r w:rsidRPr="008E6DE0">
        <w:rPr>
          <w:rFonts w:ascii="Courier New" w:eastAsia="Times New Roman" w:hAnsi="Courier New" w:cs="Courier New"/>
          <w:noProof/>
          <w:sz w:val="16"/>
          <w:lang w:eastAsia="en-GB"/>
        </w:rPr>
        <w:t xml:space="preserve">                            </w:t>
      </w:r>
      <w:r w:rsidRPr="008E6DE0">
        <w:rPr>
          <w:rFonts w:ascii="Courier New" w:eastAsia="MS Mincho" w:hAnsi="Courier New" w:cs="Courier New"/>
          <w:noProof/>
          <w:color w:val="993366"/>
          <w:sz w:val="16"/>
          <w:lang w:eastAsia="en-GB"/>
        </w:rPr>
        <w:t>OPTIONAL</w:t>
      </w:r>
      <w:r w:rsidRPr="008E6DE0">
        <w:rPr>
          <w:rFonts w:ascii="Courier New" w:eastAsia="MS Mincho" w:hAnsi="Courier New" w:cs="Courier New"/>
          <w:noProof/>
          <w:sz w:val="16"/>
          <w:lang w:eastAsia="en-GB"/>
        </w:rPr>
        <w:t>,</w:t>
      </w:r>
    </w:p>
    <w:p w14:paraId="775956C2"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color w:val="808080"/>
          <w:sz w:val="16"/>
          <w:lang w:eastAsia="en-GB"/>
        </w:rPr>
      </w:pPr>
      <w:r w:rsidRPr="008E6DE0">
        <w:rPr>
          <w:rFonts w:ascii="Courier New" w:eastAsia="Times New Roman" w:hAnsi="Courier New" w:cs="Courier New"/>
          <w:noProof/>
          <w:sz w:val="16"/>
          <w:lang w:eastAsia="en-GB"/>
        </w:rPr>
        <w:t xml:space="preserve">    </w:t>
      </w:r>
      <w:r w:rsidRPr="008E6DE0">
        <w:rPr>
          <w:rFonts w:ascii="Courier New" w:eastAsia="MS Mincho" w:hAnsi="Courier New" w:cs="Courier New"/>
          <w:noProof/>
          <w:color w:val="808080"/>
          <w:sz w:val="16"/>
          <w:lang w:eastAsia="en-GB"/>
        </w:rPr>
        <w:t>--13-1</w:t>
      </w:r>
    </w:p>
    <w:p w14:paraId="39623C27"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8E6DE0">
        <w:rPr>
          <w:rFonts w:ascii="Courier New" w:eastAsia="Times New Roman" w:hAnsi="Courier New" w:cs="Courier New"/>
          <w:noProof/>
          <w:sz w:val="16"/>
          <w:lang w:eastAsia="en-GB"/>
        </w:rPr>
        <w:t xml:space="preserve">    </w:t>
      </w:r>
      <w:r w:rsidRPr="008E6DE0">
        <w:rPr>
          <w:rFonts w:ascii="Courier New" w:eastAsia="MS Mincho" w:hAnsi="Courier New" w:cs="Courier New"/>
          <w:noProof/>
          <w:sz w:val="16"/>
          <w:lang w:eastAsia="en-GB"/>
        </w:rPr>
        <w:t>sl-Rx-256QAM-r16</w:t>
      </w:r>
      <w:r w:rsidRPr="008E6DE0">
        <w:rPr>
          <w:rFonts w:ascii="Courier New" w:eastAsia="Times New Roman" w:hAnsi="Courier New" w:cs="Courier New"/>
          <w:noProof/>
          <w:sz w:val="16"/>
          <w:lang w:eastAsia="en-GB"/>
        </w:rPr>
        <w:t xml:space="preserve">                              </w:t>
      </w:r>
      <w:r w:rsidRPr="008E6DE0">
        <w:rPr>
          <w:rFonts w:ascii="Courier New" w:eastAsia="MS Mincho" w:hAnsi="Courier New" w:cs="Courier New"/>
          <w:noProof/>
          <w:color w:val="993366"/>
          <w:sz w:val="16"/>
          <w:lang w:eastAsia="en-GB"/>
        </w:rPr>
        <w:t>ENUMERATED</w:t>
      </w:r>
      <w:r w:rsidRPr="008E6DE0">
        <w:rPr>
          <w:rFonts w:ascii="Courier New" w:eastAsia="MS Mincho" w:hAnsi="Courier New" w:cs="Courier New"/>
          <w:noProof/>
          <w:sz w:val="16"/>
          <w:lang w:eastAsia="en-GB"/>
        </w:rPr>
        <w:t xml:space="preserve"> {supported}</w:t>
      </w:r>
      <w:r w:rsidRPr="008E6DE0">
        <w:rPr>
          <w:rFonts w:ascii="Courier New" w:eastAsia="Times New Roman" w:hAnsi="Courier New" w:cs="Courier New"/>
          <w:noProof/>
          <w:sz w:val="16"/>
          <w:lang w:eastAsia="en-GB"/>
        </w:rPr>
        <w:t xml:space="preserve">                            </w:t>
      </w:r>
      <w:r w:rsidRPr="008E6DE0">
        <w:rPr>
          <w:rFonts w:ascii="Courier New" w:eastAsia="MS Mincho" w:hAnsi="Courier New" w:cs="Courier New"/>
          <w:noProof/>
          <w:color w:val="993366"/>
          <w:sz w:val="16"/>
          <w:lang w:eastAsia="en-GB"/>
        </w:rPr>
        <w:t>OPTIONAL</w:t>
      </w:r>
    </w:p>
    <w:p w14:paraId="08AA6F53"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8E6DE0">
        <w:rPr>
          <w:rFonts w:ascii="Courier New" w:eastAsia="Times New Roman" w:hAnsi="Courier New" w:cs="Courier New"/>
          <w:noProof/>
          <w:sz w:val="16"/>
          <w:lang w:eastAsia="en-GB"/>
        </w:rPr>
        <w:t xml:space="preserve">    </w:t>
      </w:r>
      <w:r w:rsidRPr="008E6DE0">
        <w:rPr>
          <w:rFonts w:ascii="Courier New" w:eastAsia="MS Mincho" w:hAnsi="Courier New" w:cs="Courier New"/>
          <w:noProof/>
          <w:sz w:val="16"/>
          <w:lang w:eastAsia="en-GB"/>
        </w:rPr>
        <w:t>]]</w:t>
      </w:r>
    </w:p>
    <w:p w14:paraId="0D7D7DC0"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8E6DE0">
        <w:rPr>
          <w:rFonts w:ascii="Courier New" w:eastAsia="MS Mincho" w:hAnsi="Courier New" w:cs="Courier New"/>
          <w:noProof/>
          <w:sz w:val="16"/>
          <w:lang w:eastAsia="en-GB"/>
        </w:rPr>
        <w:t>}</w:t>
      </w:r>
    </w:p>
    <w:p w14:paraId="224DE3E0"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p>
    <w:p w14:paraId="212BD9E6"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color w:val="808080"/>
          <w:sz w:val="16"/>
          <w:lang w:eastAsia="en-GB"/>
        </w:rPr>
      </w:pPr>
      <w:r w:rsidRPr="008E6DE0">
        <w:rPr>
          <w:rFonts w:ascii="Courier New" w:eastAsia="MS Mincho" w:hAnsi="Courier New" w:cs="Courier New"/>
          <w:noProof/>
          <w:color w:val="808080"/>
          <w:sz w:val="16"/>
          <w:lang w:eastAsia="en-GB"/>
        </w:rPr>
        <w:t>-- TAG-SIDELINKPARAMETERS-STOP</w:t>
      </w:r>
    </w:p>
    <w:p w14:paraId="2A531802" w14:textId="77777777" w:rsidR="008E6DE0" w:rsidRPr="008E6DE0" w:rsidRDefault="008E6DE0" w:rsidP="008E6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color w:val="808080"/>
          <w:sz w:val="16"/>
          <w:lang w:eastAsia="sv-SE"/>
        </w:rPr>
      </w:pPr>
      <w:r w:rsidRPr="008E6DE0">
        <w:rPr>
          <w:rFonts w:ascii="Courier New" w:eastAsia="MS Mincho" w:hAnsi="Courier New" w:cs="Courier New"/>
          <w:noProof/>
          <w:color w:val="808080"/>
          <w:sz w:val="16"/>
          <w:lang w:eastAsia="en-GB"/>
        </w:rPr>
        <w:t>-- ASN1STOP</w:t>
      </w:r>
    </w:p>
    <w:p w14:paraId="50CCDB31" w14:textId="77777777" w:rsidR="008E6DE0" w:rsidRPr="008E6DE0" w:rsidRDefault="008E6DE0" w:rsidP="008E6DE0">
      <w:pPr>
        <w:overflowPunct w:val="0"/>
        <w:autoSpaceDE w:val="0"/>
        <w:autoSpaceDN w:val="0"/>
        <w:adjustRightInd w:val="0"/>
        <w:rPr>
          <w:rFonts w:eastAsia="Yu Mincho"/>
          <w:lang w:eastAsia="ja-JP"/>
        </w:rPr>
      </w:pPr>
    </w:p>
    <w:tbl>
      <w:tblPr>
        <w:tblW w:w="0" w:type="auto"/>
        <w:tblLook w:val="04A0" w:firstRow="1" w:lastRow="0" w:firstColumn="1" w:lastColumn="0" w:noHBand="0" w:noVBand="1"/>
      </w:tblPr>
      <w:tblGrid>
        <w:gridCol w:w="14278"/>
      </w:tblGrid>
      <w:tr w:rsidR="008E6DE0" w:rsidRPr="008E6DE0" w14:paraId="07CEBCA5" w14:textId="77777777" w:rsidTr="008E6DE0">
        <w:tc>
          <w:tcPr>
            <w:tcW w:w="14281" w:type="dxa"/>
            <w:tcBorders>
              <w:top w:val="single" w:sz="4" w:space="0" w:color="auto"/>
              <w:left w:val="single" w:sz="4" w:space="0" w:color="auto"/>
              <w:bottom w:val="single" w:sz="4" w:space="0" w:color="auto"/>
              <w:right w:val="single" w:sz="4" w:space="0" w:color="auto"/>
            </w:tcBorders>
            <w:hideMark/>
          </w:tcPr>
          <w:p w14:paraId="5E01D82A" w14:textId="77777777" w:rsidR="008E6DE0" w:rsidRPr="008E6DE0" w:rsidRDefault="008E6DE0" w:rsidP="008E6DE0">
            <w:pPr>
              <w:keepNext/>
              <w:keepLines/>
              <w:overflowPunct w:val="0"/>
              <w:autoSpaceDE w:val="0"/>
              <w:autoSpaceDN w:val="0"/>
              <w:adjustRightInd w:val="0"/>
              <w:spacing w:after="0"/>
              <w:jc w:val="center"/>
              <w:rPr>
                <w:rFonts w:ascii="Arial" w:eastAsia="Yu Mincho" w:hAnsi="Arial" w:cs="Arial"/>
                <w:b/>
                <w:sz w:val="18"/>
                <w:lang w:eastAsia="sv-SE"/>
              </w:rPr>
            </w:pPr>
            <w:proofErr w:type="spellStart"/>
            <w:r w:rsidRPr="008E6DE0">
              <w:rPr>
                <w:rFonts w:ascii="Arial" w:eastAsia="Yu Mincho" w:hAnsi="Arial" w:cs="Arial"/>
                <w:b/>
                <w:i/>
                <w:iCs/>
                <w:sz w:val="18"/>
                <w:lang w:eastAsia="sv-SE"/>
              </w:rPr>
              <w:lastRenderedPageBreak/>
              <w:t>SidelinkParametersEUTRA</w:t>
            </w:r>
            <w:proofErr w:type="spellEnd"/>
            <w:r w:rsidRPr="008E6DE0">
              <w:rPr>
                <w:rFonts w:ascii="Arial" w:eastAsia="Yu Mincho" w:hAnsi="Arial" w:cs="Arial"/>
                <w:b/>
                <w:sz w:val="18"/>
                <w:lang w:eastAsia="sv-SE"/>
              </w:rPr>
              <w:t xml:space="preserve"> field descriptions</w:t>
            </w:r>
          </w:p>
        </w:tc>
      </w:tr>
      <w:tr w:rsidR="008E6DE0" w:rsidRPr="008E6DE0" w14:paraId="7C0CBA73" w14:textId="77777777" w:rsidTr="008E6DE0">
        <w:tc>
          <w:tcPr>
            <w:tcW w:w="14281" w:type="dxa"/>
            <w:tcBorders>
              <w:top w:val="single" w:sz="4" w:space="0" w:color="auto"/>
              <w:left w:val="single" w:sz="4" w:space="0" w:color="auto"/>
              <w:bottom w:val="single" w:sz="4" w:space="0" w:color="auto"/>
              <w:right w:val="single" w:sz="4" w:space="0" w:color="auto"/>
            </w:tcBorders>
            <w:hideMark/>
          </w:tcPr>
          <w:p w14:paraId="2127C34F" w14:textId="77777777" w:rsidR="008E6DE0" w:rsidRPr="008E6DE0" w:rsidRDefault="008E6DE0" w:rsidP="008E6DE0">
            <w:pPr>
              <w:keepNext/>
              <w:keepLines/>
              <w:overflowPunct w:val="0"/>
              <w:autoSpaceDE w:val="0"/>
              <w:autoSpaceDN w:val="0"/>
              <w:adjustRightInd w:val="0"/>
              <w:spacing w:after="0"/>
              <w:rPr>
                <w:rFonts w:ascii="Arial" w:eastAsia="Yu Mincho" w:hAnsi="Arial" w:cs="Arial"/>
                <w:b/>
                <w:i/>
                <w:sz w:val="18"/>
                <w:lang w:eastAsia="sv-SE"/>
              </w:rPr>
            </w:pPr>
            <w:r w:rsidRPr="008E6DE0">
              <w:rPr>
                <w:rFonts w:ascii="Arial" w:eastAsia="Yu Mincho" w:hAnsi="Arial" w:cs="Arial"/>
                <w:b/>
                <w:i/>
                <w:sz w:val="18"/>
                <w:lang w:eastAsia="sv-SE"/>
              </w:rPr>
              <w:t>sl-ParametersEUTRA1, sl-ParametersEUTRA2, sl-ParametersEUTRA3</w:t>
            </w:r>
          </w:p>
          <w:p w14:paraId="0D7C7E7A" w14:textId="77777777" w:rsidR="008E6DE0" w:rsidRPr="008E6DE0" w:rsidRDefault="008E6DE0" w:rsidP="008E6DE0">
            <w:pPr>
              <w:keepNext/>
              <w:keepLines/>
              <w:overflowPunct w:val="0"/>
              <w:autoSpaceDE w:val="0"/>
              <w:autoSpaceDN w:val="0"/>
              <w:adjustRightInd w:val="0"/>
              <w:spacing w:after="0"/>
              <w:rPr>
                <w:rFonts w:ascii="Arial" w:eastAsia="Yu Mincho" w:hAnsi="Arial" w:cs="Arial"/>
                <w:sz w:val="18"/>
                <w:lang w:eastAsia="sv-SE"/>
              </w:rPr>
            </w:pPr>
            <w:r w:rsidRPr="008E6DE0">
              <w:rPr>
                <w:rFonts w:ascii="Arial" w:eastAsia="Yu Mincho" w:hAnsi="Arial" w:cs="Arial"/>
                <w:sz w:val="18"/>
                <w:lang w:eastAsia="sv-SE"/>
              </w:rPr>
              <w:t xml:space="preserve">This field includes IE of </w:t>
            </w:r>
            <w:r w:rsidRPr="008E6DE0">
              <w:rPr>
                <w:rFonts w:ascii="Arial" w:eastAsia="Yu Mincho" w:hAnsi="Arial" w:cs="Arial"/>
                <w:i/>
                <w:sz w:val="18"/>
                <w:lang w:eastAsia="sv-SE"/>
              </w:rPr>
              <w:t>SL-Parameters-v1430</w:t>
            </w:r>
            <w:r w:rsidRPr="008E6DE0">
              <w:rPr>
                <w:rFonts w:ascii="Arial" w:eastAsia="Yu Mincho" w:hAnsi="Arial" w:cs="Arial"/>
                <w:sz w:val="18"/>
                <w:lang w:eastAsia="sv-SE"/>
              </w:rPr>
              <w:t xml:space="preserve"> (where </w:t>
            </w:r>
            <w:r w:rsidRPr="008E6DE0">
              <w:rPr>
                <w:rFonts w:ascii="Arial" w:eastAsia="Yu Mincho" w:hAnsi="Arial" w:cs="Arial"/>
                <w:i/>
                <w:sz w:val="18"/>
                <w:lang w:eastAsia="sv-SE"/>
              </w:rPr>
              <w:t>v2x-eNB-Scheduled-r14</w:t>
            </w:r>
            <w:r w:rsidRPr="008E6DE0">
              <w:rPr>
                <w:rFonts w:ascii="Arial" w:eastAsia="Yu Mincho" w:hAnsi="Arial" w:cs="Arial"/>
                <w:sz w:val="18"/>
                <w:lang w:eastAsia="sv-SE"/>
              </w:rPr>
              <w:t xml:space="preserve"> and </w:t>
            </w:r>
            <w:r w:rsidRPr="008E6DE0">
              <w:rPr>
                <w:rFonts w:ascii="Arial" w:eastAsia="Yu Mincho" w:hAnsi="Arial" w:cs="Arial"/>
                <w:i/>
                <w:sz w:val="18"/>
                <w:lang w:eastAsia="sv-SE"/>
              </w:rPr>
              <w:t>V2X-SupportedBandCombination-r14</w:t>
            </w:r>
            <w:r w:rsidRPr="008E6DE0">
              <w:rPr>
                <w:rFonts w:ascii="Arial" w:eastAsia="Yu Mincho" w:hAnsi="Arial" w:cs="Arial"/>
                <w:sz w:val="18"/>
                <w:lang w:eastAsia="sv-SE"/>
              </w:rPr>
              <w:t xml:space="preserve"> shall not be included), </w:t>
            </w:r>
            <w:r w:rsidRPr="008E6DE0">
              <w:rPr>
                <w:rFonts w:ascii="Arial" w:eastAsia="Yu Mincho" w:hAnsi="Arial" w:cs="Arial"/>
                <w:i/>
                <w:sz w:val="18"/>
                <w:lang w:eastAsia="sv-SE"/>
              </w:rPr>
              <w:t>SL-Parameters-v1530</w:t>
            </w:r>
            <w:r w:rsidRPr="008E6DE0">
              <w:rPr>
                <w:rFonts w:ascii="Arial" w:eastAsia="Yu Mincho" w:hAnsi="Arial" w:cs="Arial"/>
                <w:sz w:val="18"/>
                <w:lang w:eastAsia="sv-SE"/>
              </w:rPr>
              <w:t xml:space="preserve"> (where </w:t>
            </w:r>
            <w:r w:rsidRPr="008E6DE0">
              <w:rPr>
                <w:rFonts w:ascii="Arial" w:eastAsia="Yu Mincho" w:hAnsi="Arial" w:cs="Arial"/>
                <w:i/>
                <w:sz w:val="18"/>
                <w:lang w:eastAsia="sv-SE"/>
              </w:rPr>
              <w:t>V2X-SupportedBandCombination-r1530</w:t>
            </w:r>
            <w:r w:rsidRPr="008E6DE0">
              <w:rPr>
                <w:rFonts w:ascii="Arial" w:eastAsia="Yu Mincho" w:hAnsi="Arial" w:cs="Arial"/>
                <w:sz w:val="18"/>
                <w:lang w:eastAsia="sv-SE"/>
              </w:rPr>
              <w:t xml:space="preserve"> shall not be included) and </w:t>
            </w:r>
            <w:r w:rsidRPr="008E6DE0">
              <w:rPr>
                <w:rFonts w:ascii="Arial" w:eastAsia="Yu Mincho" w:hAnsi="Arial" w:cs="Arial"/>
                <w:i/>
                <w:sz w:val="18"/>
                <w:lang w:eastAsia="sv-SE"/>
              </w:rPr>
              <w:t>SL-Parameters-v1540</w:t>
            </w:r>
            <w:r w:rsidRPr="008E6DE0">
              <w:rPr>
                <w:rFonts w:ascii="Arial" w:eastAsia="Yu Mincho" w:hAnsi="Arial" w:cs="Arial"/>
                <w:sz w:val="18"/>
                <w:lang w:eastAsia="sv-SE"/>
              </w:rPr>
              <w:t xml:space="preserve"> respectively defined in 36.331 [10]. It is used for reporting the per-UE capability for V2X </w:t>
            </w:r>
            <w:proofErr w:type="spellStart"/>
            <w:r w:rsidRPr="008E6DE0">
              <w:rPr>
                <w:rFonts w:ascii="Arial" w:eastAsia="Yu Mincho" w:hAnsi="Arial" w:cs="Arial"/>
                <w:sz w:val="18"/>
                <w:lang w:eastAsia="sv-SE"/>
              </w:rPr>
              <w:t>sidelink</w:t>
            </w:r>
            <w:proofErr w:type="spellEnd"/>
            <w:r w:rsidRPr="008E6DE0">
              <w:rPr>
                <w:rFonts w:ascii="Arial" w:eastAsia="Yu Mincho" w:hAnsi="Arial" w:cs="Arial"/>
                <w:sz w:val="18"/>
                <w:lang w:eastAsia="sv-SE"/>
              </w:rPr>
              <w:t xml:space="preserve"> communication.</w:t>
            </w:r>
          </w:p>
        </w:tc>
      </w:tr>
    </w:tbl>
    <w:p w14:paraId="4D9B60E5" w14:textId="77777777" w:rsidR="008E6DE0" w:rsidRPr="008E6DE0" w:rsidRDefault="008E6DE0" w:rsidP="00E55D05">
      <w:pPr>
        <w:rPr>
          <w:rFonts w:eastAsia="MS Mincho"/>
          <w:lang w:eastAsia="ja-JP"/>
        </w:rPr>
      </w:pP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D816DC" w:rsidRPr="00EF5762" w14:paraId="73957459" w14:textId="77777777" w:rsidTr="00356907">
        <w:trPr>
          <w:trHeight w:val="251"/>
        </w:trPr>
        <w:tc>
          <w:tcPr>
            <w:tcW w:w="14438" w:type="dxa"/>
            <w:shd w:val="clear" w:color="auto" w:fill="FDE9D9"/>
            <w:vAlign w:val="center"/>
          </w:tcPr>
          <w:bookmarkEnd w:id="2"/>
          <w:bookmarkEnd w:id="3"/>
          <w:bookmarkEnd w:id="4"/>
          <w:bookmarkEnd w:id="5"/>
          <w:p w14:paraId="1183425C" w14:textId="77777777" w:rsidR="00D816DC" w:rsidRPr="00EF5762" w:rsidRDefault="00D816DC" w:rsidP="0035690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1FC3AC30" w14:textId="77777777" w:rsidR="004A25B4" w:rsidRPr="004A25B4" w:rsidRDefault="004A25B4" w:rsidP="004A25B4">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55" w:name="_Toc68015481"/>
      <w:bookmarkStart w:id="56" w:name="_Toc60777539"/>
      <w:r w:rsidRPr="004A25B4">
        <w:rPr>
          <w:rFonts w:ascii="Arial" w:eastAsia="Times New Roman" w:hAnsi="Arial"/>
          <w:sz w:val="24"/>
          <w:lang w:eastAsia="ja-JP"/>
        </w:rPr>
        <w:t>–</w:t>
      </w:r>
      <w:r w:rsidRPr="004A25B4">
        <w:rPr>
          <w:rFonts w:ascii="Arial" w:eastAsia="Times New Roman" w:hAnsi="Arial"/>
          <w:sz w:val="24"/>
          <w:lang w:eastAsia="ja-JP"/>
        </w:rPr>
        <w:tab/>
      </w:r>
      <w:r w:rsidRPr="004A25B4">
        <w:rPr>
          <w:rFonts w:ascii="Arial" w:eastAsia="Times New Roman" w:hAnsi="Arial"/>
          <w:i/>
          <w:iCs/>
          <w:sz w:val="24"/>
          <w:lang w:eastAsia="ja-JP"/>
        </w:rPr>
        <w:t>SL-PSSCH-</w:t>
      </w:r>
      <w:proofErr w:type="spellStart"/>
      <w:r w:rsidRPr="004A25B4">
        <w:rPr>
          <w:rFonts w:ascii="Arial" w:eastAsia="Times New Roman" w:hAnsi="Arial"/>
          <w:i/>
          <w:iCs/>
          <w:sz w:val="24"/>
          <w:lang w:eastAsia="ja-JP"/>
        </w:rPr>
        <w:t>TxConfigList</w:t>
      </w:r>
      <w:bookmarkEnd w:id="55"/>
      <w:bookmarkEnd w:id="56"/>
      <w:proofErr w:type="spellEnd"/>
    </w:p>
    <w:p w14:paraId="30B17359" w14:textId="77777777" w:rsidR="004A25B4" w:rsidRPr="004A25B4" w:rsidRDefault="004A25B4" w:rsidP="004A25B4">
      <w:pPr>
        <w:overflowPunct w:val="0"/>
        <w:autoSpaceDE w:val="0"/>
        <w:autoSpaceDN w:val="0"/>
        <w:adjustRightInd w:val="0"/>
        <w:rPr>
          <w:rFonts w:eastAsia="Times New Roman"/>
          <w:lang w:eastAsia="ja-JP"/>
        </w:rPr>
      </w:pPr>
      <w:r w:rsidRPr="004A25B4">
        <w:rPr>
          <w:rFonts w:eastAsia="Times New Roman"/>
          <w:lang w:eastAsia="ja-JP"/>
        </w:rPr>
        <w:t xml:space="preserve">The IE </w:t>
      </w:r>
      <w:r w:rsidRPr="004A25B4">
        <w:rPr>
          <w:rFonts w:eastAsia="Times New Roman"/>
          <w:i/>
          <w:lang w:eastAsia="ja-JP"/>
        </w:rPr>
        <w:t>SL-</w:t>
      </w:r>
      <w:r w:rsidRPr="004A25B4">
        <w:rPr>
          <w:rFonts w:eastAsia="Times New Roman"/>
          <w:i/>
          <w:lang w:eastAsia="zh-CN"/>
        </w:rPr>
        <w:t>PSSCH-</w:t>
      </w:r>
      <w:proofErr w:type="spellStart"/>
      <w:r w:rsidRPr="004A25B4">
        <w:rPr>
          <w:rFonts w:eastAsia="Times New Roman"/>
          <w:i/>
          <w:lang w:eastAsia="zh-CN"/>
        </w:rPr>
        <w:t>TxConfigList</w:t>
      </w:r>
      <w:proofErr w:type="spellEnd"/>
      <w:r w:rsidRPr="004A25B4">
        <w:rPr>
          <w:rFonts w:eastAsia="Times New Roman"/>
          <w:lang w:eastAsia="ja-JP"/>
        </w:rPr>
        <w:t xml:space="preserve"> indicates PSSCH transmission parameters.</w:t>
      </w:r>
      <w:r w:rsidRPr="004A25B4">
        <w:rPr>
          <w:rFonts w:eastAsia="Times New Roman"/>
          <w:lang w:eastAsia="zh-CN"/>
        </w:rPr>
        <w:t xml:space="preserve"> When lower layers select parameters from the range indicated in IE</w:t>
      </w:r>
      <w:r w:rsidRPr="004A25B4">
        <w:rPr>
          <w:rFonts w:eastAsia="Times New Roman"/>
          <w:i/>
          <w:lang w:eastAsia="zh-CN"/>
        </w:rPr>
        <w:t xml:space="preserve"> SL-PSSCH-</w:t>
      </w:r>
      <w:proofErr w:type="spellStart"/>
      <w:r w:rsidRPr="004A25B4">
        <w:rPr>
          <w:rFonts w:eastAsia="Times New Roman"/>
          <w:i/>
          <w:lang w:eastAsia="zh-CN"/>
        </w:rPr>
        <w:t>TxConfigList</w:t>
      </w:r>
      <w:proofErr w:type="spellEnd"/>
      <w:r w:rsidRPr="004A25B4">
        <w:rPr>
          <w:rFonts w:eastAsia="Times New Roman"/>
          <w:lang w:eastAsia="zh-CN"/>
        </w:rPr>
        <w:t xml:space="preserve">, the UE considers both configurations in IE </w:t>
      </w:r>
      <w:r w:rsidRPr="004A25B4">
        <w:rPr>
          <w:rFonts w:eastAsia="Times New Roman"/>
          <w:i/>
          <w:lang w:eastAsia="ja-JP"/>
        </w:rPr>
        <w:t>SL-PSSCH-</w:t>
      </w:r>
      <w:proofErr w:type="spellStart"/>
      <w:r w:rsidRPr="004A25B4">
        <w:rPr>
          <w:rFonts w:eastAsia="Times New Roman"/>
          <w:i/>
          <w:lang w:eastAsia="ja-JP"/>
        </w:rPr>
        <w:t>TxConfigList</w:t>
      </w:r>
      <w:proofErr w:type="spellEnd"/>
      <w:r w:rsidRPr="004A25B4">
        <w:rPr>
          <w:rFonts w:eastAsia="Times New Roman"/>
          <w:lang w:eastAsia="zh-CN"/>
        </w:rPr>
        <w:t xml:space="preserve"> and the CBR-dependent configurations represented in IE </w:t>
      </w:r>
      <w:r w:rsidRPr="004A25B4">
        <w:rPr>
          <w:rFonts w:eastAsia="Times New Roman"/>
          <w:i/>
          <w:lang w:eastAsia="ja-JP"/>
        </w:rPr>
        <w:t>SL-</w:t>
      </w:r>
      <w:r w:rsidRPr="004A25B4">
        <w:rPr>
          <w:rFonts w:eastAsia="Times New Roman"/>
          <w:i/>
          <w:lang w:eastAsia="zh-CN"/>
        </w:rPr>
        <w:t>CBR-</w:t>
      </w:r>
      <w:proofErr w:type="spellStart"/>
      <w:r w:rsidRPr="004A25B4">
        <w:rPr>
          <w:rFonts w:eastAsia="Times New Roman"/>
          <w:i/>
          <w:lang w:eastAsia="zh-CN"/>
        </w:rPr>
        <w:t>Priority</w:t>
      </w:r>
      <w:r w:rsidRPr="004A25B4">
        <w:rPr>
          <w:rFonts w:eastAsia="Times New Roman"/>
          <w:i/>
          <w:lang w:eastAsia="ja-JP"/>
        </w:rPr>
        <w:t>TxConfigList</w:t>
      </w:r>
      <w:proofErr w:type="spellEnd"/>
      <w:r w:rsidRPr="004A25B4">
        <w:rPr>
          <w:rFonts w:eastAsia="Times New Roman"/>
          <w:lang w:eastAsia="zh-CN"/>
        </w:rPr>
        <w:t xml:space="preserve">. </w:t>
      </w:r>
      <w:r w:rsidRPr="004A25B4">
        <w:rPr>
          <w:rFonts w:eastAsia="Times New Roman"/>
          <w:lang w:eastAsia="ja-JP"/>
        </w:rPr>
        <w:t xml:space="preserve">Only one IE </w:t>
      </w:r>
      <w:r w:rsidRPr="004A25B4">
        <w:rPr>
          <w:rFonts w:eastAsia="Times New Roman"/>
          <w:i/>
          <w:lang w:eastAsia="ja-JP"/>
        </w:rPr>
        <w:t>SL-PSSCH-</w:t>
      </w:r>
      <w:proofErr w:type="spellStart"/>
      <w:r w:rsidRPr="004A25B4">
        <w:rPr>
          <w:rFonts w:eastAsia="Times New Roman"/>
          <w:i/>
          <w:lang w:eastAsia="ja-JP"/>
        </w:rPr>
        <w:t>TxConfig</w:t>
      </w:r>
      <w:proofErr w:type="spellEnd"/>
      <w:r w:rsidRPr="004A25B4">
        <w:rPr>
          <w:rFonts w:eastAsia="Times New Roman" w:cs="Courier New"/>
          <w:lang w:eastAsia="ja-JP"/>
        </w:rPr>
        <w:t xml:space="preserve"> is provided per </w:t>
      </w:r>
      <w:r w:rsidRPr="004A25B4">
        <w:rPr>
          <w:rFonts w:eastAsia="Times New Roman"/>
          <w:i/>
          <w:lang w:eastAsia="ja-JP"/>
        </w:rPr>
        <w:t>SL-</w:t>
      </w:r>
      <w:proofErr w:type="spellStart"/>
      <w:r w:rsidRPr="004A25B4">
        <w:rPr>
          <w:rFonts w:eastAsia="Times New Roman"/>
          <w:i/>
          <w:lang w:eastAsia="ja-JP"/>
        </w:rPr>
        <w:t>TypeTxSync</w:t>
      </w:r>
      <w:proofErr w:type="spellEnd"/>
      <w:r w:rsidRPr="004A25B4">
        <w:rPr>
          <w:rFonts w:eastAsia="Times New Roman" w:cs="Courier New"/>
          <w:lang w:eastAsia="ja-JP"/>
        </w:rPr>
        <w:t>.</w:t>
      </w:r>
    </w:p>
    <w:p w14:paraId="22A2EE5E" w14:textId="77777777" w:rsidR="004A25B4" w:rsidRPr="004A25B4" w:rsidRDefault="004A25B4" w:rsidP="004A25B4">
      <w:pPr>
        <w:keepNext/>
        <w:keepLines/>
        <w:overflowPunct w:val="0"/>
        <w:autoSpaceDE w:val="0"/>
        <w:autoSpaceDN w:val="0"/>
        <w:adjustRightInd w:val="0"/>
        <w:spacing w:before="60"/>
        <w:jc w:val="center"/>
        <w:rPr>
          <w:rFonts w:ascii="Arial" w:eastAsia="Times New Roman" w:hAnsi="Arial" w:cs="Arial"/>
          <w:lang w:eastAsia="ja-JP"/>
        </w:rPr>
      </w:pPr>
      <w:r w:rsidRPr="004A25B4">
        <w:rPr>
          <w:rFonts w:ascii="Arial" w:eastAsia="Times New Roman" w:hAnsi="Arial" w:cs="Arial"/>
          <w:b/>
          <w:i/>
          <w:iCs/>
          <w:lang w:eastAsia="ja-JP"/>
        </w:rPr>
        <w:t>SL-PSSCH-</w:t>
      </w:r>
      <w:proofErr w:type="spellStart"/>
      <w:r w:rsidRPr="004A25B4">
        <w:rPr>
          <w:rFonts w:ascii="Arial" w:eastAsia="Times New Roman" w:hAnsi="Arial" w:cs="Arial"/>
          <w:b/>
          <w:i/>
          <w:iCs/>
          <w:lang w:eastAsia="ja-JP"/>
        </w:rPr>
        <w:t>TxConfigList</w:t>
      </w:r>
      <w:proofErr w:type="spellEnd"/>
      <w:r w:rsidRPr="004A25B4">
        <w:rPr>
          <w:rFonts w:ascii="Arial" w:eastAsia="Times New Roman" w:hAnsi="Arial" w:cs="Arial"/>
          <w:b/>
          <w:lang w:eastAsia="ja-JP"/>
        </w:rPr>
        <w:t xml:space="preserve"> information element</w:t>
      </w:r>
    </w:p>
    <w:p w14:paraId="5F9F63DA" w14:textId="77777777" w:rsidR="004A25B4" w:rsidRPr="004A25B4" w:rsidRDefault="004A25B4" w:rsidP="004A25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A25B4">
        <w:rPr>
          <w:rFonts w:ascii="Courier New" w:eastAsia="Times New Roman" w:hAnsi="Courier New" w:cs="Courier New"/>
          <w:noProof/>
          <w:color w:val="808080"/>
          <w:sz w:val="16"/>
          <w:lang w:eastAsia="en-GB"/>
        </w:rPr>
        <w:t>-- ASN1START</w:t>
      </w:r>
    </w:p>
    <w:p w14:paraId="00C68046" w14:textId="77777777" w:rsidR="004A25B4" w:rsidRPr="004A25B4" w:rsidRDefault="004A25B4" w:rsidP="004A25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A25B4">
        <w:rPr>
          <w:rFonts w:ascii="Courier New" w:eastAsia="Times New Roman" w:hAnsi="Courier New" w:cs="Courier New"/>
          <w:noProof/>
          <w:color w:val="808080"/>
          <w:sz w:val="16"/>
          <w:lang w:eastAsia="en-GB"/>
        </w:rPr>
        <w:t>-- TAG-SL-PSSCH-TXCONFIGLIST-START</w:t>
      </w:r>
    </w:p>
    <w:p w14:paraId="5A339F99" w14:textId="77777777" w:rsidR="004A25B4" w:rsidRPr="004A25B4" w:rsidRDefault="004A25B4" w:rsidP="004A25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97E83D5" w14:textId="77777777" w:rsidR="004A25B4" w:rsidRPr="004A25B4" w:rsidRDefault="004A25B4" w:rsidP="004A25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A25B4">
        <w:rPr>
          <w:rFonts w:ascii="Courier New" w:eastAsia="Times New Roman" w:hAnsi="Courier New" w:cs="Courier New"/>
          <w:noProof/>
          <w:sz w:val="16"/>
          <w:lang w:eastAsia="en-GB"/>
        </w:rPr>
        <w:t xml:space="preserve">SL-PSSCH-TxConfigList-r16 ::=    </w:t>
      </w:r>
      <w:r w:rsidRPr="004A25B4">
        <w:rPr>
          <w:rFonts w:ascii="Courier New" w:eastAsia="Times New Roman" w:hAnsi="Courier New" w:cs="Courier New"/>
          <w:noProof/>
          <w:color w:val="993366"/>
          <w:sz w:val="16"/>
          <w:lang w:eastAsia="en-GB"/>
        </w:rPr>
        <w:t>SEQUENCE</w:t>
      </w:r>
      <w:r w:rsidRPr="004A25B4">
        <w:rPr>
          <w:rFonts w:ascii="Courier New" w:eastAsia="Times New Roman" w:hAnsi="Courier New" w:cs="Courier New"/>
          <w:noProof/>
          <w:sz w:val="16"/>
          <w:lang w:eastAsia="en-GB"/>
        </w:rPr>
        <w:t xml:space="preserve"> (</w:t>
      </w:r>
      <w:r w:rsidRPr="004A25B4">
        <w:rPr>
          <w:rFonts w:ascii="Courier New" w:eastAsia="Times New Roman" w:hAnsi="Courier New" w:cs="Courier New"/>
          <w:noProof/>
          <w:color w:val="993366"/>
          <w:sz w:val="16"/>
          <w:lang w:eastAsia="en-GB"/>
        </w:rPr>
        <w:t>SIZE</w:t>
      </w:r>
      <w:r w:rsidRPr="004A25B4">
        <w:rPr>
          <w:rFonts w:ascii="Courier New" w:eastAsia="Times New Roman" w:hAnsi="Courier New" w:cs="Courier New"/>
          <w:noProof/>
          <w:sz w:val="16"/>
          <w:lang w:eastAsia="en-GB"/>
        </w:rPr>
        <w:t xml:space="preserve"> (1..maxPSSCH-TxConfig-r16))</w:t>
      </w:r>
      <w:r w:rsidRPr="004A25B4">
        <w:rPr>
          <w:rFonts w:ascii="Courier New" w:eastAsia="Times New Roman" w:hAnsi="Courier New" w:cs="Courier New"/>
          <w:noProof/>
          <w:color w:val="993366"/>
          <w:sz w:val="16"/>
          <w:lang w:eastAsia="en-GB"/>
        </w:rPr>
        <w:t xml:space="preserve"> OF</w:t>
      </w:r>
      <w:r w:rsidRPr="004A25B4">
        <w:rPr>
          <w:rFonts w:ascii="Courier New" w:eastAsia="Times New Roman" w:hAnsi="Courier New" w:cs="Courier New"/>
          <w:noProof/>
          <w:sz w:val="16"/>
          <w:lang w:eastAsia="en-GB"/>
        </w:rPr>
        <w:t xml:space="preserve"> SL-PSSCH-TxConfig-r16</w:t>
      </w:r>
    </w:p>
    <w:p w14:paraId="559439C0" w14:textId="77777777" w:rsidR="004A25B4" w:rsidRPr="004A25B4" w:rsidRDefault="004A25B4" w:rsidP="004A25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785D82" w14:textId="77777777" w:rsidR="004A25B4" w:rsidRPr="004A25B4" w:rsidRDefault="004A25B4" w:rsidP="004A25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A25B4">
        <w:rPr>
          <w:rFonts w:ascii="Courier New" w:eastAsia="Times New Roman" w:hAnsi="Courier New" w:cs="Courier New"/>
          <w:noProof/>
          <w:sz w:val="16"/>
          <w:lang w:eastAsia="en-GB"/>
        </w:rPr>
        <w:t xml:space="preserve">SL-PSSCH-TxConfig-r16 ::=        </w:t>
      </w:r>
      <w:r w:rsidRPr="004A25B4">
        <w:rPr>
          <w:rFonts w:ascii="Courier New" w:eastAsia="Times New Roman" w:hAnsi="Courier New" w:cs="Courier New"/>
          <w:noProof/>
          <w:color w:val="993366"/>
          <w:sz w:val="16"/>
          <w:lang w:eastAsia="en-GB"/>
        </w:rPr>
        <w:t>SEQUENCE</w:t>
      </w:r>
      <w:r w:rsidRPr="004A25B4">
        <w:rPr>
          <w:rFonts w:ascii="Courier New" w:eastAsia="Times New Roman" w:hAnsi="Courier New" w:cs="Courier New"/>
          <w:noProof/>
          <w:sz w:val="16"/>
          <w:lang w:eastAsia="en-GB"/>
        </w:rPr>
        <w:t xml:space="preserve"> {</w:t>
      </w:r>
    </w:p>
    <w:p w14:paraId="4EA80723" w14:textId="77777777" w:rsidR="004A25B4" w:rsidRPr="004A25B4" w:rsidRDefault="004A25B4" w:rsidP="004A25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A25B4">
        <w:rPr>
          <w:rFonts w:ascii="Courier New" w:eastAsia="Times New Roman" w:hAnsi="Courier New" w:cs="Courier New"/>
          <w:noProof/>
          <w:sz w:val="16"/>
          <w:lang w:eastAsia="en-GB"/>
        </w:rPr>
        <w:t xml:space="preserve">    sl-TypeTxSync-r16                SL-TypeTxSync-r16                                   </w:t>
      </w:r>
      <w:r w:rsidRPr="004A25B4">
        <w:rPr>
          <w:rFonts w:ascii="Courier New" w:eastAsia="Times New Roman" w:hAnsi="Courier New" w:cs="Courier New"/>
          <w:noProof/>
          <w:color w:val="993366"/>
          <w:sz w:val="16"/>
          <w:lang w:eastAsia="en-GB"/>
        </w:rPr>
        <w:t>OPTIONAL</w:t>
      </w:r>
      <w:r w:rsidRPr="004A25B4">
        <w:rPr>
          <w:rFonts w:ascii="Courier New" w:eastAsia="Times New Roman" w:hAnsi="Courier New" w:cs="Courier New"/>
          <w:noProof/>
          <w:sz w:val="16"/>
          <w:lang w:eastAsia="en-GB"/>
        </w:rPr>
        <w:t xml:space="preserve">,    </w:t>
      </w:r>
      <w:r w:rsidRPr="004A25B4">
        <w:rPr>
          <w:rFonts w:ascii="Courier New" w:eastAsia="Times New Roman" w:hAnsi="Courier New" w:cs="Courier New"/>
          <w:noProof/>
          <w:color w:val="808080"/>
          <w:sz w:val="16"/>
          <w:lang w:eastAsia="en-GB"/>
        </w:rPr>
        <w:t>-- Need R</w:t>
      </w:r>
    </w:p>
    <w:p w14:paraId="1F26AB6C" w14:textId="77777777" w:rsidR="004A25B4" w:rsidRPr="004A25B4" w:rsidRDefault="004A25B4" w:rsidP="004A25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A25B4">
        <w:rPr>
          <w:rFonts w:ascii="Courier New" w:eastAsia="Times New Roman" w:hAnsi="Courier New" w:cs="Courier New"/>
          <w:noProof/>
          <w:sz w:val="16"/>
          <w:lang w:eastAsia="en-GB"/>
        </w:rPr>
        <w:t xml:space="preserve">    sl-ThresUE-Speed-r16             </w:t>
      </w:r>
      <w:r w:rsidRPr="004A25B4">
        <w:rPr>
          <w:rFonts w:ascii="Courier New" w:eastAsia="Times New Roman" w:hAnsi="Courier New" w:cs="Courier New"/>
          <w:noProof/>
          <w:color w:val="993366"/>
          <w:sz w:val="16"/>
          <w:lang w:eastAsia="en-GB"/>
        </w:rPr>
        <w:t>ENUMERATED</w:t>
      </w:r>
      <w:r w:rsidRPr="004A25B4">
        <w:rPr>
          <w:rFonts w:ascii="Courier New" w:eastAsia="Times New Roman" w:hAnsi="Courier New" w:cs="Courier New"/>
          <w:noProof/>
          <w:sz w:val="16"/>
          <w:lang w:eastAsia="en-GB"/>
        </w:rPr>
        <w:t xml:space="preserve"> {kmph60, kmph80, kmph100, kmph120,</w:t>
      </w:r>
    </w:p>
    <w:p w14:paraId="298B22AE" w14:textId="77777777" w:rsidR="004A25B4" w:rsidRPr="004A25B4" w:rsidRDefault="004A25B4" w:rsidP="004A25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A25B4">
        <w:rPr>
          <w:rFonts w:ascii="Courier New" w:eastAsia="Times New Roman" w:hAnsi="Courier New" w:cs="Courier New"/>
          <w:noProof/>
          <w:sz w:val="16"/>
          <w:lang w:eastAsia="en-GB"/>
        </w:rPr>
        <w:t xml:space="preserve">                                                kmph140, kmph160, kmph180, kmph200},</w:t>
      </w:r>
    </w:p>
    <w:p w14:paraId="59BE3BE2" w14:textId="77777777" w:rsidR="004A25B4" w:rsidRPr="004A25B4" w:rsidRDefault="004A25B4" w:rsidP="004A25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A25B4">
        <w:rPr>
          <w:rFonts w:ascii="Courier New" w:eastAsia="Times New Roman" w:hAnsi="Courier New" w:cs="Courier New"/>
          <w:noProof/>
          <w:sz w:val="16"/>
          <w:lang w:eastAsia="en-GB"/>
        </w:rPr>
        <w:t xml:space="preserve">    sl-ParametersAboveThres-r16      SL-PSSCH-TxParameters-r16,</w:t>
      </w:r>
    </w:p>
    <w:p w14:paraId="720C42A9" w14:textId="77777777" w:rsidR="004A25B4" w:rsidRPr="004A25B4" w:rsidRDefault="004A25B4" w:rsidP="004A25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A25B4">
        <w:rPr>
          <w:rFonts w:ascii="Courier New" w:eastAsia="Times New Roman" w:hAnsi="Courier New" w:cs="Courier New"/>
          <w:noProof/>
          <w:sz w:val="16"/>
          <w:lang w:eastAsia="en-GB"/>
        </w:rPr>
        <w:t xml:space="preserve">    sl-ParametersBelowThres-r16      SL-PSSCH-TxParameters-r16,</w:t>
      </w:r>
    </w:p>
    <w:p w14:paraId="5B664D5F" w14:textId="77777777" w:rsidR="004A25B4" w:rsidRPr="004A25B4" w:rsidRDefault="004A25B4" w:rsidP="004A25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A25B4">
        <w:rPr>
          <w:rFonts w:ascii="Courier New" w:eastAsia="Times New Roman" w:hAnsi="Courier New" w:cs="Courier New"/>
          <w:noProof/>
          <w:sz w:val="16"/>
          <w:lang w:eastAsia="en-GB"/>
        </w:rPr>
        <w:t xml:space="preserve">    ...</w:t>
      </w:r>
    </w:p>
    <w:p w14:paraId="7EB318A3" w14:textId="77777777" w:rsidR="004A25B4" w:rsidRPr="004A25B4" w:rsidRDefault="004A25B4" w:rsidP="004A25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A25B4">
        <w:rPr>
          <w:rFonts w:ascii="Courier New" w:eastAsia="Times New Roman" w:hAnsi="Courier New" w:cs="Courier New"/>
          <w:noProof/>
          <w:sz w:val="16"/>
          <w:lang w:eastAsia="en-GB"/>
        </w:rPr>
        <w:t>}</w:t>
      </w:r>
    </w:p>
    <w:p w14:paraId="37C53155" w14:textId="77777777" w:rsidR="004A25B4" w:rsidRPr="004A25B4" w:rsidRDefault="004A25B4" w:rsidP="004A25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025722" w14:textId="77777777" w:rsidR="004A25B4" w:rsidRPr="004A25B4" w:rsidRDefault="004A25B4" w:rsidP="004A25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D5713E" w14:textId="77777777" w:rsidR="004A25B4" w:rsidRPr="004A25B4" w:rsidRDefault="004A25B4" w:rsidP="004A25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A25B4">
        <w:rPr>
          <w:rFonts w:ascii="Courier New" w:eastAsia="Times New Roman" w:hAnsi="Courier New" w:cs="Courier New"/>
          <w:noProof/>
          <w:sz w:val="16"/>
          <w:lang w:eastAsia="en-GB"/>
        </w:rPr>
        <w:t xml:space="preserve">SL-PSSCH-TxParameters-r16 ::=    </w:t>
      </w:r>
      <w:r w:rsidRPr="004A25B4">
        <w:rPr>
          <w:rFonts w:ascii="Courier New" w:eastAsia="Times New Roman" w:hAnsi="Courier New" w:cs="Courier New"/>
          <w:noProof/>
          <w:color w:val="993366"/>
          <w:sz w:val="16"/>
          <w:lang w:eastAsia="en-GB"/>
        </w:rPr>
        <w:t>SEQUENCE</w:t>
      </w:r>
      <w:r w:rsidRPr="004A25B4">
        <w:rPr>
          <w:rFonts w:ascii="Courier New" w:eastAsia="Times New Roman" w:hAnsi="Courier New" w:cs="Courier New"/>
          <w:noProof/>
          <w:sz w:val="16"/>
          <w:lang w:eastAsia="en-GB"/>
        </w:rPr>
        <w:t xml:space="preserve"> {</w:t>
      </w:r>
    </w:p>
    <w:p w14:paraId="366632B6" w14:textId="77777777" w:rsidR="004A25B4" w:rsidRPr="004A25B4" w:rsidRDefault="004A25B4" w:rsidP="004A25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A25B4">
        <w:rPr>
          <w:rFonts w:ascii="Courier New" w:eastAsia="Times New Roman" w:hAnsi="Courier New" w:cs="Courier New"/>
          <w:noProof/>
          <w:sz w:val="16"/>
          <w:lang w:eastAsia="en-GB"/>
        </w:rPr>
        <w:t xml:space="preserve">    sl-MinMCS-PSSCH-r16              </w:t>
      </w:r>
      <w:r w:rsidRPr="004A25B4">
        <w:rPr>
          <w:rFonts w:ascii="Courier New" w:eastAsia="Times New Roman" w:hAnsi="Courier New" w:cs="Courier New"/>
          <w:noProof/>
          <w:color w:val="993366"/>
          <w:sz w:val="16"/>
          <w:lang w:eastAsia="en-GB"/>
        </w:rPr>
        <w:t>INTEGER</w:t>
      </w:r>
      <w:r w:rsidRPr="004A25B4">
        <w:rPr>
          <w:rFonts w:ascii="Courier New" w:eastAsia="Times New Roman" w:hAnsi="Courier New" w:cs="Courier New"/>
          <w:noProof/>
          <w:sz w:val="16"/>
          <w:lang w:eastAsia="en-GB"/>
        </w:rPr>
        <w:t xml:space="preserve"> (0..27),</w:t>
      </w:r>
    </w:p>
    <w:p w14:paraId="09B44C22" w14:textId="77777777" w:rsidR="004A25B4" w:rsidRPr="004A25B4" w:rsidRDefault="004A25B4" w:rsidP="004A25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A25B4">
        <w:rPr>
          <w:rFonts w:ascii="Courier New" w:eastAsia="Times New Roman" w:hAnsi="Courier New" w:cs="Courier New"/>
          <w:noProof/>
          <w:sz w:val="16"/>
          <w:lang w:eastAsia="en-GB"/>
        </w:rPr>
        <w:t xml:space="preserve">    sl-MaxMCS-PSSCH-r16              </w:t>
      </w:r>
      <w:r w:rsidRPr="004A25B4">
        <w:rPr>
          <w:rFonts w:ascii="Courier New" w:eastAsia="Times New Roman" w:hAnsi="Courier New" w:cs="Courier New"/>
          <w:noProof/>
          <w:color w:val="993366"/>
          <w:sz w:val="16"/>
          <w:lang w:eastAsia="en-GB"/>
        </w:rPr>
        <w:t>INTEGER</w:t>
      </w:r>
      <w:r w:rsidRPr="004A25B4">
        <w:rPr>
          <w:rFonts w:ascii="Courier New" w:eastAsia="Times New Roman" w:hAnsi="Courier New" w:cs="Courier New"/>
          <w:noProof/>
          <w:sz w:val="16"/>
          <w:lang w:eastAsia="en-GB"/>
        </w:rPr>
        <w:t xml:space="preserve"> (0..31),</w:t>
      </w:r>
    </w:p>
    <w:p w14:paraId="64D969EC" w14:textId="77777777" w:rsidR="004A25B4" w:rsidRPr="004A25B4" w:rsidRDefault="004A25B4" w:rsidP="004A25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A25B4">
        <w:rPr>
          <w:rFonts w:ascii="Courier New" w:eastAsia="Times New Roman" w:hAnsi="Courier New" w:cs="Courier New"/>
          <w:noProof/>
          <w:sz w:val="16"/>
          <w:lang w:eastAsia="en-GB"/>
        </w:rPr>
        <w:t xml:space="preserve">    sl-MinSubChannelNumPSSCH-r16     </w:t>
      </w:r>
      <w:r w:rsidRPr="004A25B4">
        <w:rPr>
          <w:rFonts w:ascii="Courier New" w:eastAsia="Times New Roman" w:hAnsi="Courier New" w:cs="Courier New"/>
          <w:noProof/>
          <w:color w:val="993366"/>
          <w:sz w:val="16"/>
          <w:lang w:eastAsia="en-GB"/>
        </w:rPr>
        <w:t>INTEGER</w:t>
      </w:r>
      <w:r w:rsidRPr="004A25B4">
        <w:rPr>
          <w:rFonts w:ascii="Courier New" w:eastAsia="Times New Roman" w:hAnsi="Courier New" w:cs="Courier New"/>
          <w:noProof/>
          <w:sz w:val="16"/>
          <w:lang w:eastAsia="en-GB"/>
        </w:rPr>
        <w:t xml:space="preserve"> (1..27),</w:t>
      </w:r>
    </w:p>
    <w:p w14:paraId="03C17E12" w14:textId="77777777" w:rsidR="004A25B4" w:rsidRPr="004A25B4" w:rsidRDefault="004A25B4" w:rsidP="004A25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A25B4">
        <w:rPr>
          <w:rFonts w:ascii="Courier New" w:eastAsia="Times New Roman" w:hAnsi="Courier New" w:cs="Courier New"/>
          <w:noProof/>
          <w:sz w:val="16"/>
          <w:lang w:eastAsia="en-GB"/>
        </w:rPr>
        <w:t xml:space="preserve">    sl-MaxSubchannelNumPSSCH-r16     </w:t>
      </w:r>
      <w:r w:rsidRPr="004A25B4">
        <w:rPr>
          <w:rFonts w:ascii="Courier New" w:eastAsia="Times New Roman" w:hAnsi="Courier New" w:cs="Courier New"/>
          <w:noProof/>
          <w:color w:val="993366"/>
          <w:sz w:val="16"/>
          <w:lang w:eastAsia="en-GB"/>
        </w:rPr>
        <w:t>INTEGER</w:t>
      </w:r>
      <w:r w:rsidRPr="004A25B4">
        <w:rPr>
          <w:rFonts w:ascii="Courier New" w:eastAsia="Times New Roman" w:hAnsi="Courier New" w:cs="Courier New"/>
          <w:noProof/>
          <w:sz w:val="16"/>
          <w:lang w:eastAsia="en-GB"/>
        </w:rPr>
        <w:t xml:space="preserve"> (1..27),</w:t>
      </w:r>
    </w:p>
    <w:p w14:paraId="310E2B44" w14:textId="77777777" w:rsidR="004A25B4" w:rsidRPr="004A25B4" w:rsidRDefault="004A25B4" w:rsidP="004A25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A25B4">
        <w:rPr>
          <w:rFonts w:ascii="Courier New" w:eastAsia="Times New Roman" w:hAnsi="Courier New" w:cs="Courier New"/>
          <w:noProof/>
          <w:sz w:val="16"/>
          <w:lang w:eastAsia="en-GB"/>
        </w:rPr>
        <w:t xml:space="preserve">    sl-MaxTxTransNumPSSCH-r16        </w:t>
      </w:r>
      <w:r w:rsidRPr="004A25B4">
        <w:rPr>
          <w:rFonts w:ascii="Courier New" w:eastAsia="Times New Roman" w:hAnsi="Courier New" w:cs="Courier New"/>
          <w:noProof/>
          <w:color w:val="993366"/>
          <w:sz w:val="16"/>
          <w:lang w:eastAsia="en-GB"/>
        </w:rPr>
        <w:t>INTEGER</w:t>
      </w:r>
      <w:r w:rsidRPr="004A25B4">
        <w:rPr>
          <w:rFonts w:ascii="Courier New" w:eastAsia="Times New Roman" w:hAnsi="Courier New" w:cs="Courier New"/>
          <w:noProof/>
          <w:sz w:val="16"/>
          <w:lang w:eastAsia="en-GB"/>
        </w:rPr>
        <w:t xml:space="preserve"> (1..32),</w:t>
      </w:r>
    </w:p>
    <w:p w14:paraId="079EA86C" w14:textId="77777777" w:rsidR="004A25B4" w:rsidRPr="004A25B4" w:rsidRDefault="004A25B4" w:rsidP="004A25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A25B4">
        <w:rPr>
          <w:rFonts w:ascii="Courier New" w:eastAsia="Times New Roman" w:hAnsi="Courier New" w:cs="Courier New"/>
          <w:noProof/>
          <w:sz w:val="16"/>
          <w:lang w:eastAsia="en-GB"/>
        </w:rPr>
        <w:t xml:space="preserve">    sl-MaxTxPower-r16                SL-TxPower-r16                                      </w:t>
      </w:r>
      <w:r w:rsidRPr="004A25B4">
        <w:rPr>
          <w:rFonts w:ascii="Courier New" w:eastAsia="Times New Roman" w:hAnsi="Courier New" w:cs="Courier New"/>
          <w:noProof/>
          <w:color w:val="993366"/>
          <w:sz w:val="16"/>
          <w:lang w:eastAsia="en-GB"/>
        </w:rPr>
        <w:t>OPTIONAL</w:t>
      </w:r>
      <w:r w:rsidRPr="004A25B4">
        <w:rPr>
          <w:rFonts w:ascii="Courier New" w:eastAsia="Times New Roman" w:hAnsi="Courier New" w:cs="Courier New"/>
          <w:noProof/>
          <w:sz w:val="16"/>
          <w:lang w:eastAsia="en-GB"/>
        </w:rPr>
        <w:t xml:space="preserve">    </w:t>
      </w:r>
      <w:r w:rsidRPr="004A25B4">
        <w:rPr>
          <w:rFonts w:ascii="Courier New" w:eastAsia="Times New Roman" w:hAnsi="Courier New" w:cs="Courier New"/>
          <w:noProof/>
          <w:color w:val="808080"/>
          <w:sz w:val="16"/>
          <w:lang w:eastAsia="en-GB"/>
        </w:rPr>
        <w:t>-- Cond CBR</w:t>
      </w:r>
    </w:p>
    <w:p w14:paraId="6CAFED1B" w14:textId="77777777" w:rsidR="004A25B4" w:rsidRPr="004A25B4" w:rsidRDefault="004A25B4" w:rsidP="004A25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A25B4">
        <w:rPr>
          <w:rFonts w:ascii="Courier New" w:eastAsia="Times New Roman" w:hAnsi="Courier New" w:cs="Courier New"/>
          <w:noProof/>
          <w:sz w:val="16"/>
          <w:lang w:eastAsia="en-GB"/>
        </w:rPr>
        <w:t>}</w:t>
      </w:r>
    </w:p>
    <w:p w14:paraId="342815A7" w14:textId="77777777" w:rsidR="004A25B4" w:rsidRPr="004A25B4" w:rsidRDefault="004A25B4" w:rsidP="004A25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0D3706D" w14:textId="77777777" w:rsidR="004A25B4" w:rsidRPr="004A25B4" w:rsidRDefault="004A25B4" w:rsidP="004A25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A25B4">
        <w:rPr>
          <w:rFonts w:ascii="Courier New" w:eastAsia="Times New Roman" w:hAnsi="Courier New" w:cs="Courier New"/>
          <w:noProof/>
          <w:color w:val="808080"/>
          <w:sz w:val="16"/>
          <w:lang w:eastAsia="en-GB"/>
        </w:rPr>
        <w:t>-- TAG-SL-PSSCH-TXCONFIGLIST-STOP</w:t>
      </w:r>
    </w:p>
    <w:p w14:paraId="4A8CC762" w14:textId="77777777" w:rsidR="004A25B4" w:rsidRPr="004A25B4" w:rsidRDefault="004A25B4" w:rsidP="004A25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A25B4">
        <w:rPr>
          <w:rFonts w:ascii="Courier New" w:eastAsia="Times New Roman" w:hAnsi="Courier New" w:cs="Courier New"/>
          <w:noProof/>
          <w:color w:val="808080"/>
          <w:sz w:val="16"/>
          <w:lang w:eastAsia="en-GB"/>
        </w:rPr>
        <w:t>-- ASN1STOP</w:t>
      </w:r>
    </w:p>
    <w:p w14:paraId="15C9E6E1" w14:textId="77777777" w:rsidR="004A25B4" w:rsidRPr="004A25B4" w:rsidRDefault="004A25B4" w:rsidP="004A25B4">
      <w:pPr>
        <w:overflowPunct w:val="0"/>
        <w:autoSpaceDE w:val="0"/>
        <w:autoSpaceDN w:val="0"/>
        <w:adjustRightInd w:val="0"/>
        <w:rPr>
          <w:rFonts w:eastAsia="Yu Mincho"/>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4A25B4" w:rsidRPr="004A25B4" w14:paraId="21D453EA" w14:textId="77777777" w:rsidTr="004A25B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7DAAF05E" w14:textId="77777777" w:rsidR="004A25B4" w:rsidRPr="004A25B4" w:rsidRDefault="004A25B4" w:rsidP="004A25B4">
            <w:pPr>
              <w:keepNext/>
              <w:keepLines/>
              <w:overflowPunct w:val="0"/>
              <w:autoSpaceDE w:val="0"/>
              <w:autoSpaceDN w:val="0"/>
              <w:adjustRightInd w:val="0"/>
              <w:spacing w:after="0"/>
              <w:jc w:val="center"/>
              <w:rPr>
                <w:rFonts w:ascii="Arial" w:eastAsia="Times New Roman" w:hAnsi="Arial" w:cs="Arial"/>
                <w:b/>
                <w:sz w:val="18"/>
                <w:lang w:eastAsia="en-GB"/>
              </w:rPr>
            </w:pPr>
            <w:r w:rsidRPr="004A25B4">
              <w:rPr>
                <w:rFonts w:ascii="Arial" w:eastAsia="Times New Roman" w:hAnsi="Arial" w:cs="Arial"/>
                <w:b/>
                <w:i/>
                <w:iCs/>
                <w:noProof/>
                <w:sz w:val="18"/>
                <w:lang w:eastAsia="en-GB"/>
              </w:rPr>
              <w:lastRenderedPageBreak/>
              <w:t>SL-PSSCH-TxConfigList</w:t>
            </w:r>
            <w:r w:rsidRPr="004A25B4">
              <w:rPr>
                <w:rFonts w:ascii="Arial" w:eastAsia="Times New Roman" w:hAnsi="Arial" w:cs="Arial"/>
                <w:b/>
                <w:noProof/>
                <w:sz w:val="18"/>
                <w:lang w:eastAsia="en-GB"/>
              </w:rPr>
              <w:t xml:space="preserve"> </w:t>
            </w:r>
            <w:r w:rsidRPr="004A25B4">
              <w:rPr>
                <w:rFonts w:ascii="Arial" w:eastAsia="Times New Roman" w:hAnsi="Arial" w:cs="Arial"/>
                <w:b/>
                <w:iCs/>
                <w:noProof/>
                <w:sz w:val="18"/>
                <w:lang w:eastAsia="en-GB"/>
              </w:rPr>
              <w:t>field descriptions</w:t>
            </w:r>
          </w:p>
        </w:tc>
      </w:tr>
      <w:tr w:rsidR="004A25B4" w:rsidRPr="004A25B4" w14:paraId="5F6BA00F" w14:textId="77777777" w:rsidTr="004A25B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9A404F5" w14:textId="77777777" w:rsidR="004A25B4" w:rsidRPr="004A25B4" w:rsidRDefault="004A25B4" w:rsidP="004A25B4">
            <w:pPr>
              <w:keepNext/>
              <w:keepLines/>
              <w:overflowPunct w:val="0"/>
              <w:autoSpaceDE w:val="0"/>
              <w:autoSpaceDN w:val="0"/>
              <w:adjustRightInd w:val="0"/>
              <w:spacing w:after="0"/>
              <w:rPr>
                <w:rFonts w:ascii="Arial" w:eastAsia="等线" w:hAnsi="Arial" w:cs="Arial"/>
                <w:b/>
                <w:bCs/>
                <w:i/>
                <w:iCs/>
                <w:sz w:val="18"/>
                <w:lang w:eastAsia="zh-CN"/>
              </w:rPr>
            </w:pPr>
            <w:proofErr w:type="spellStart"/>
            <w:r w:rsidRPr="004A25B4">
              <w:rPr>
                <w:rFonts w:ascii="Arial" w:eastAsia="等线" w:hAnsi="Arial" w:cs="Arial"/>
                <w:b/>
                <w:bCs/>
                <w:i/>
                <w:iCs/>
                <w:sz w:val="18"/>
                <w:lang w:eastAsia="zh-CN"/>
              </w:rPr>
              <w:t>sl-MaxTxTransNumPSSCH</w:t>
            </w:r>
            <w:proofErr w:type="spellEnd"/>
          </w:p>
          <w:p w14:paraId="545F19BF" w14:textId="77777777" w:rsidR="004A25B4" w:rsidRPr="004A25B4" w:rsidRDefault="004A25B4" w:rsidP="004A25B4">
            <w:pPr>
              <w:keepNext/>
              <w:keepLines/>
              <w:overflowPunct w:val="0"/>
              <w:autoSpaceDE w:val="0"/>
              <w:autoSpaceDN w:val="0"/>
              <w:adjustRightInd w:val="0"/>
              <w:spacing w:after="0"/>
              <w:rPr>
                <w:rFonts w:ascii="Arial" w:eastAsia="Times New Roman" w:hAnsi="Arial" w:cs="Arial"/>
                <w:sz w:val="18"/>
                <w:lang w:eastAsia="en-GB"/>
              </w:rPr>
            </w:pPr>
            <w:r w:rsidRPr="004A25B4">
              <w:rPr>
                <w:rFonts w:ascii="Arial" w:eastAsia="等线" w:hAnsi="Arial" w:cs="Arial"/>
                <w:sz w:val="18"/>
                <w:lang w:eastAsia="zh-CN"/>
              </w:rPr>
              <w:t>Indicates the maximum transmission number (including new transmission and retransmission) for PSSCH.</w:t>
            </w:r>
          </w:p>
        </w:tc>
      </w:tr>
      <w:tr w:rsidR="004A25B4" w:rsidRPr="004A25B4" w14:paraId="3D24E2FE" w14:textId="77777777" w:rsidTr="004A25B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EE839F7" w14:textId="77777777" w:rsidR="004A25B4" w:rsidRPr="004A25B4" w:rsidRDefault="004A25B4" w:rsidP="004A25B4">
            <w:pPr>
              <w:keepNext/>
              <w:keepLines/>
              <w:overflowPunct w:val="0"/>
              <w:autoSpaceDE w:val="0"/>
              <w:autoSpaceDN w:val="0"/>
              <w:adjustRightInd w:val="0"/>
              <w:spacing w:after="0"/>
              <w:rPr>
                <w:rFonts w:ascii="Arial" w:eastAsia="等线" w:hAnsi="Arial"/>
                <w:b/>
                <w:bCs/>
                <w:i/>
                <w:iCs/>
                <w:sz w:val="18"/>
                <w:lang w:eastAsia="zh-CN"/>
              </w:rPr>
            </w:pPr>
            <w:proofErr w:type="spellStart"/>
            <w:r w:rsidRPr="004A25B4">
              <w:rPr>
                <w:rFonts w:ascii="Arial" w:eastAsia="等线" w:hAnsi="Arial" w:cs="Arial"/>
                <w:b/>
                <w:bCs/>
                <w:i/>
                <w:iCs/>
                <w:sz w:val="18"/>
                <w:lang w:eastAsia="zh-CN"/>
              </w:rPr>
              <w:t>sl-MaxTxPower</w:t>
            </w:r>
            <w:proofErr w:type="spellEnd"/>
          </w:p>
          <w:p w14:paraId="6E047C63" w14:textId="77777777" w:rsidR="004A25B4" w:rsidRPr="004A25B4" w:rsidRDefault="004A25B4" w:rsidP="004A25B4">
            <w:pPr>
              <w:keepNext/>
              <w:keepLines/>
              <w:overflowPunct w:val="0"/>
              <w:autoSpaceDE w:val="0"/>
              <w:autoSpaceDN w:val="0"/>
              <w:adjustRightInd w:val="0"/>
              <w:spacing w:after="0"/>
              <w:rPr>
                <w:rFonts w:ascii="Arial" w:eastAsia="等线" w:hAnsi="Arial" w:cs="Arial"/>
                <w:sz w:val="18"/>
                <w:lang w:eastAsia="zh-CN"/>
              </w:rPr>
            </w:pPr>
            <w:r w:rsidRPr="004A25B4">
              <w:rPr>
                <w:rFonts w:ascii="Arial" w:eastAsia="等线" w:hAnsi="Arial" w:cs="Arial"/>
                <w:sz w:val="18"/>
                <w:lang w:eastAsia="zh-CN"/>
              </w:rPr>
              <w:t>This field indicates the maximum transmission power for transmission on PSSCH and PSCCH</w:t>
            </w:r>
            <w:r w:rsidRPr="004A25B4">
              <w:rPr>
                <w:rFonts w:ascii="Arial" w:eastAsia="Times New Roman" w:hAnsi="Arial" w:cs="Arial"/>
                <w:iCs/>
                <w:sz w:val="18"/>
                <w:lang w:eastAsia="sv-SE"/>
              </w:rPr>
              <w:t>.</w:t>
            </w:r>
          </w:p>
        </w:tc>
      </w:tr>
      <w:tr w:rsidR="004A25B4" w:rsidRPr="004A25B4" w14:paraId="46DC8474" w14:textId="77777777" w:rsidTr="004A25B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B24FC05" w14:textId="77777777" w:rsidR="004A25B4" w:rsidRPr="004A25B4" w:rsidRDefault="004A25B4" w:rsidP="004A25B4">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4A25B4">
              <w:rPr>
                <w:rFonts w:ascii="Arial" w:eastAsia="Times New Roman" w:hAnsi="Arial" w:cs="Arial"/>
                <w:b/>
                <w:bCs/>
                <w:i/>
                <w:iCs/>
                <w:sz w:val="18"/>
                <w:lang w:eastAsia="en-GB"/>
              </w:rPr>
              <w:t>sl</w:t>
            </w:r>
            <w:proofErr w:type="spellEnd"/>
            <w:r w:rsidRPr="004A25B4">
              <w:rPr>
                <w:rFonts w:ascii="Arial" w:eastAsia="Times New Roman" w:hAnsi="Arial" w:cs="Arial"/>
                <w:b/>
                <w:bCs/>
                <w:i/>
                <w:iCs/>
                <w:sz w:val="18"/>
                <w:lang w:eastAsia="en-GB"/>
              </w:rPr>
              <w:t>-</w:t>
            </w:r>
            <w:proofErr w:type="spellStart"/>
            <w:r w:rsidRPr="004A25B4">
              <w:rPr>
                <w:rFonts w:ascii="Arial" w:eastAsia="Times New Roman" w:hAnsi="Arial" w:cs="Arial"/>
                <w:b/>
                <w:bCs/>
                <w:i/>
                <w:iCs/>
                <w:sz w:val="18"/>
                <w:lang w:eastAsia="en-GB"/>
              </w:rPr>
              <w:t>MinMCS</w:t>
            </w:r>
            <w:proofErr w:type="spellEnd"/>
            <w:r w:rsidRPr="004A25B4">
              <w:rPr>
                <w:rFonts w:ascii="Arial" w:eastAsia="Times New Roman" w:hAnsi="Arial" w:cs="Arial"/>
                <w:b/>
                <w:bCs/>
                <w:i/>
                <w:iCs/>
                <w:sz w:val="18"/>
                <w:lang w:eastAsia="en-GB"/>
              </w:rPr>
              <w:t xml:space="preserve">-PSSCH, </w:t>
            </w:r>
            <w:proofErr w:type="spellStart"/>
            <w:r w:rsidRPr="004A25B4">
              <w:rPr>
                <w:rFonts w:ascii="Arial" w:eastAsia="Times New Roman" w:hAnsi="Arial" w:cs="Arial"/>
                <w:b/>
                <w:bCs/>
                <w:i/>
                <w:iCs/>
                <w:sz w:val="18"/>
                <w:lang w:eastAsia="en-GB"/>
              </w:rPr>
              <w:t>sl</w:t>
            </w:r>
            <w:proofErr w:type="spellEnd"/>
            <w:r w:rsidRPr="004A25B4">
              <w:rPr>
                <w:rFonts w:ascii="Arial" w:eastAsia="Times New Roman" w:hAnsi="Arial" w:cs="Arial"/>
                <w:b/>
                <w:bCs/>
                <w:i/>
                <w:iCs/>
                <w:sz w:val="18"/>
                <w:lang w:eastAsia="en-GB"/>
              </w:rPr>
              <w:t>-</w:t>
            </w:r>
            <w:proofErr w:type="spellStart"/>
            <w:r w:rsidRPr="004A25B4">
              <w:rPr>
                <w:rFonts w:ascii="Arial" w:eastAsia="Times New Roman" w:hAnsi="Arial" w:cs="Arial"/>
                <w:b/>
                <w:bCs/>
                <w:i/>
                <w:iCs/>
                <w:sz w:val="18"/>
                <w:lang w:eastAsia="en-GB"/>
              </w:rPr>
              <w:t>MaxMCS</w:t>
            </w:r>
            <w:proofErr w:type="spellEnd"/>
            <w:r w:rsidRPr="004A25B4">
              <w:rPr>
                <w:rFonts w:ascii="Arial" w:eastAsia="Times New Roman" w:hAnsi="Arial" w:cs="Arial"/>
                <w:b/>
                <w:bCs/>
                <w:i/>
                <w:iCs/>
                <w:sz w:val="18"/>
                <w:lang w:eastAsia="en-GB"/>
              </w:rPr>
              <w:t>-PSSCH</w:t>
            </w:r>
          </w:p>
          <w:p w14:paraId="64E52C2C" w14:textId="77777777" w:rsidR="004A25B4" w:rsidRPr="004A25B4" w:rsidRDefault="004A25B4" w:rsidP="004A25B4">
            <w:pPr>
              <w:keepNext/>
              <w:keepLines/>
              <w:overflowPunct w:val="0"/>
              <w:autoSpaceDE w:val="0"/>
              <w:autoSpaceDN w:val="0"/>
              <w:adjustRightInd w:val="0"/>
              <w:spacing w:after="0"/>
              <w:rPr>
                <w:rFonts w:ascii="Arial" w:eastAsia="Times New Roman" w:hAnsi="Arial" w:cs="Arial"/>
                <w:sz w:val="18"/>
                <w:lang w:eastAsia="en-GB"/>
              </w:rPr>
            </w:pPr>
            <w:r w:rsidRPr="004A25B4">
              <w:rPr>
                <w:rFonts w:ascii="Arial" w:eastAsia="等线" w:hAnsi="Arial" w:cs="Arial"/>
                <w:sz w:val="18"/>
                <w:lang w:eastAsia="zh-CN"/>
              </w:rPr>
              <w:t>This field indicates the minimum and maximum MCS values used for transmissions on PSSCH.</w:t>
            </w:r>
          </w:p>
        </w:tc>
      </w:tr>
      <w:tr w:rsidR="004A25B4" w:rsidRPr="004A25B4" w14:paraId="3B37D5F5" w14:textId="77777777" w:rsidTr="004A25B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4D22245" w14:textId="77777777" w:rsidR="004A25B4" w:rsidRPr="004A25B4" w:rsidRDefault="004A25B4" w:rsidP="004A25B4">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4A25B4">
              <w:rPr>
                <w:rFonts w:ascii="Arial" w:eastAsia="Times New Roman" w:hAnsi="Arial" w:cs="Arial"/>
                <w:b/>
                <w:bCs/>
                <w:i/>
                <w:iCs/>
                <w:sz w:val="18"/>
                <w:lang w:eastAsia="en-GB"/>
              </w:rPr>
              <w:t>sl-MinSubChannelNumPSSCH</w:t>
            </w:r>
            <w:proofErr w:type="spellEnd"/>
            <w:r w:rsidRPr="004A25B4">
              <w:rPr>
                <w:rFonts w:ascii="Arial" w:eastAsia="Times New Roman" w:hAnsi="Arial" w:cs="Arial"/>
                <w:b/>
                <w:bCs/>
                <w:i/>
                <w:iCs/>
                <w:sz w:val="18"/>
                <w:lang w:eastAsia="en-GB"/>
              </w:rPr>
              <w:t xml:space="preserve">, </w:t>
            </w:r>
            <w:proofErr w:type="spellStart"/>
            <w:r w:rsidRPr="004A25B4">
              <w:rPr>
                <w:rFonts w:ascii="Arial" w:eastAsia="Times New Roman" w:hAnsi="Arial" w:cs="Arial"/>
                <w:b/>
                <w:bCs/>
                <w:i/>
                <w:iCs/>
                <w:sz w:val="18"/>
                <w:lang w:eastAsia="en-GB"/>
              </w:rPr>
              <w:t>sl-MaxSubChannelNumPSSCH</w:t>
            </w:r>
            <w:proofErr w:type="spellEnd"/>
          </w:p>
          <w:p w14:paraId="5C797985" w14:textId="77777777" w:rsidR="004A25B4" w:rsidRPr="004A25B4" w:rsidRDefault="004A25B4" w:rsidP="004A25B4">
            <w:pPr>
              <w:keepNext/>
              <w:keepLines/>
              <w:overflowPunct w:val="0"/>
              <w:autoSpaceDE w:val="0"/>
              <w:autoSpaceDN w:val="0"/>
              <w:adjustRightInd w:val="0"/>
              <w:spacing w:after="0"/>
              <w:rPr>
                <w:rFonts w:ascii="Arial" w:eastAsia="Times New Roman" w:hAnsi="Arial" w:cs="Arial"/>
                <w:sz w:val="18"/>
                <w:lang w:eastAsia="en-GB"/>
              </w:rPr>
            </w:pPr>
            <w:r w:rsidRPr="004A25B4">
              <w:rPr>
                <w:rFonts w:ascii="Arial" w:eastAsia="等线" w:hAnsi="Arial" w:cs="Arial"/>
                <w:sz w:val="18"/>
                <w:lang w:eastAsia="zh-CN"/>
              </w:rPr>
              <w:t>This field indicates the minimum and maximum number of sub-channels which may be used for transmissions on PSSCH.</w:t>
            </w:r>
          </w:p>
        </w:tc>
      </w:tr>
      <w:tr w:rsidR="004A25B4" w:rsidRPr="004A25B4" w14:paraId="15AEE080" w14:textId="77777777" w:rsidTr="004A25B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817EE65" w14:textId="77777777" w:rsidR="004A25B4" w:rsidRPr="004A25B4" w:rsidRDefault="004A25B4" w:rsidP="004A25B4">
            <w:pPr>
              <w:keepNext/>
              <w:keepLines/>
              <w:overflowPunct w:val="0"/>
              <w:autoSpaceDE w:val="0"/>
              <w:autoSpaceDN w:val="0"/>
              <w:adjustRightInd w:val="0"/>
              <w:spacing w:after="0"/>
              <w:rPr>
                <w:rFonts w:ascii="Arial" w:eastAsia="等线" w:hAnsi="Arial"/>
                <w:b/>
                <w:bCs/>
                <w:i/>
                <w:iCs/>
                <w:sz w:val="18"/>
                <w:lang w:eastAsia="zh-CN"/>
              </w:rPr>
            </w:pPr>
            <w:proofErr w:type="spellStart"/>
            <w:r w:rsidRPr="004A25B4">
              <w:rPr>
                <w:rFonts w:ascii="Arial" w:eastAsia="等线" w:hAnsi="Arial" w:cs="Arial"/>
                <w:b/>
                <w:bCs/>
                <w:i/>
                <w:iCs/>
                <w:sz w:val="18"/>
                <w:lang w:eastAsia="zh-CN"/>
              </w:rPr>
              <w:t>sl-TypeTxSync</w:t>
            </w:r>
            <w:proofErr w:type="spellEnd"/>
          </w:p>
          <w:p w14:paraId="79218316" w14:textId="77777777" w:rsidR="004A25B4" w:rsidRPr="004A25B4" w:rsidRDefault="004A25B4" w:rsidP="004A25B4">
            <w:pPr>
              <w:keepNext/>
              <w:keepLines/>
              <w:overflowPunct w:val="0"/>
              <w:autoSpaceDE w:val="0"/>
              <w:autoSpaceDN w:val="0"/>
              <w:adjustRightInd w:val="0"/>
              <w:spacing w:after="0"/>
              <w:rPr>
                <w:rFonts w:ascii="Arial" w:eastAsia="Times New Roman" w:hAnsi="Arial" w:cs="Arial"/>
                <w:sz w:val="18"/>
                <w:lang w:eastAsia="en-GB"/>
              </w:rPr>
            </w:pPr>
            <w:r w:rsidRPr="004A25B4">
              <w:rPr>
                <w:rFonts w:ascii="Arial" w:eastAsia="等线" w:hAnsi="Arial" w:cs="Arial"/>
                <w:sz w:val="18"/>
                <w:lang w:eastAsia="zh-CN"/>
              </w:rPr>
              <w:t>This field indicates the synchronization reference type</w:t>
            </w:r>
            <w:r w:rsidRPr="004A25B4">
              <w:rPr>
                <w:rFonts w:ascii="Arial" w:eastAsia="Times New Roman" w:hAnsi="Arial" w:cs="Arial"/>
                <w:iCs/>
                <w:sz w:val="18"/>
                <w:lang w:eastAsia="sv-SE"/>
              </w:rPr>
              <w:t xml:space="preserve">. </w:t>
            </w:r>
            <w:r w:rsidRPr="004A25B4">
              <w:rPr>
                <w:rFonts w:ascii="Arial" w:eastAsia="Times New Roman" w:hAnsi="Arial" w:cs="Arial"/>
                <w:sz w:val="18"/>
                <w:lang w:eastAsia="zh-CN"/>
              </w:rPr>
              <w:t xml:space="preserve">For configurations by the </w:t>
            </w:r>
            <w:proofErr w:type="spellStart"/>
            <w:r w:rsidRPr="004A25B4">
              <w:rPr>
                <w:rFonts w:ascii="Arial" w:eastAsia="Times New Roman" w:hAnsi="Arial" w:cs="Arial"/>
                <w:sz w:val="18"/>
                <w:lang w:eastAsia="zh-CN"/>
              </w:rPr>
              <w:t>eNB</w:t>
            </w:r>
            <w:proofErr w:type="spellEnd"/>
            <w:r w:rsidRPr="004A25B4">
              <w:rPr>
                <w:rFonts w:ascii="Arial" w:eastAsia="Times New Roman" w:hAnsi="Arial" w:cs="Arial"/>
                <w:sz w:val="18"/>
                <w:lang w:eastAsia="zh-CN"/>
              </w:rPr>
              <w:t>/</w:t>
            </w:r>
            <w:proofErr w:type="spellStart"/>
            <w:r w:rsidRPr="004A25B4">
              <w:rPr>
                <w:rFonts w:ascii="Arial" w:eastAsia="Times New Roman" w:hAnsi="Arial" w:cs="Arial"/>
                <w:sz w:val="18"/>
                <w:lang w:eastAsia="zh-CN"/>
              </w:rPr>
              <w:t>gNB</w:t>
            </w:r>
            <w:proofErr w:type="spellEnd"/>
            <w:r w:rsidRPr="004A25B4">
              <w:rPr>
                <w:rFonts w:ascii="Arial" w:eastAsia="Times New Roman" w:hAnsi="Arial" w:cs="Arial"/>
                <w:sz w:val="18"/>
                <w:lang w:eastAsia="zh-CN"/>
              </w:rPr>
              <w:t xml:space="preserve">, only </w:t>
            </w:r>
            <w:proofErr w:type="spellStart"/>
            <w:r w:rsidRPr="00564271">
              <w:rPr>
                <w:rFonts w:ascii="Arial" w:eastAsia="Times New Roman" w:hAnsi="Arial" w:cs="Arial"/>
                <w:i/>
                <w:sz w:val="18"/>
                <w:lang w:eastAsia="zh-CN"/>
                <w:rPrChange w:id="57" w:author="Huawei" w:date="2021-04-27T15:46:00Z">
                  <w:rPr>
                    <w:rFonts w:ascii="Arial" w:eastAsia="Times New Roman" w:hAnsi="Arial" w:cs="Arial"/>
                    <w:sz w:val="18"/>
                    <w:lang w:eastAsia="zh-CN"/>
                  </w:rPr>
                </w:rPrChange>
              </w:rPr>
              <w:t>gnbEnb</w:t>
            </w:r>
            <w:proofErr w:type="spellEnd"/>
            <w:r w:rsidRPr="004A25B4">
              <w:rPr>
                <w:rFonts w:ascii="Arial" w:eastAsia="Times New Roman" w:hAnsi="Arial" w:cs="Arial"/>
                <w:sz w:val="18"/>
                <w:lang w:eastAsia="zh-CN"/>
              </w:rPr>
              <w:t xml:space="preserve"> can be configured; and for pre-configuration or when this </w:t>
            </w:r>
            <w:r w:rsidRPr="004A25B4">
              <w:rPr>
                <w:rFonts w:ascii="Arial" w:eastAsia="等线" w:hAnsi="Arial" w:cs="Arial"/>
                <w:sz w:val="18"/>
                <w:lang w:eastAsia="zh-CN"/>
              </w:rPr>
              <w:t xml:space="preserve">field </w:t>
            </w:r>
            <w:r w:rsidRPr="004A25B4">
              <w:rPr>
                <w:rFonts w:ascii="Arial" w:eastAsia="Times New Roman" w:hAnsi="Arial" w:cs="Arial"/>
                <w:sz w:val="18"/>
                <w:lang w:eastAsia="zh-CN"/>
              </w:rPr>
              <w:t xml:space="preserve">is absent, the configuration is applicable for all synchronization reference types. </w:t>
            </w:r>
          </w:p>
        </w:tc>
      </w:tr>
      <w:tr w:rsidR="004A25B4" w:rsidRPr="004A25B4" w14:paraId="75D7DE51" w14:textId="77777777" w:rsidTr="004A25B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0E74B90" w14:textId="77777777" w:rsidR="004A25B4" w:rsidRPr="004A25B4" w:rsidRDefault="004A25B4" w:rsidP="004A25B4">
            <w:pPr>
              <w:keepNext/>
              <w:keepLines/>
              <w:overflowPunct w:val="0"/>
              <w:autoSpaceDE w:val="0"/>
              <w:autoSpaceDN w:val="0"/>
              <w:adjustRightInd w:val="0"/>
              <w:spacing w:after="0"/>
              <w:rPr>
                <w:rFonts w:ascii="Arial" w:eastAsia="等线" w:hAnsi="Arial"/>
                <w:b/>
                <w:bCs/>
                <w:i/>
                <w:iCs/>
                <w:sz w:val="18"/>
                <w:lang w:eastAsia="zh-CN"/>
              </w:rPr>
            </w:pPr>
            <w:proofErr w:type="spellStart"/>
            <w:r w:rsidRPr="004A25B4">
              <w:rPr>
                <w:rFonts w:ascii="Arial" w:eastAsia="等线" w:hAnsi="Arial" w:cs="Arial"/>
                <w:b/>
                <w:bCs/>
                <w:i/>
                <w:iCs/>
                <w:sz w:val="18"/>
                <w:lang w:eastAsia="zh-CN"/>
              </w:rPr>
              <w:t>sl</w:t>
            </w:r>
            <w:proofErr w:type="spellEnd"/>
            <w:r w:rsidRPr="004A25B4">
              <w:rPr>
                <w:rFonts w:ascii="Arial" w:eastAsia="等线" w:hAnsi="Arial" w:cs="Arial"/>
                <w:b/>
                <w:bCs/>
                <w:i/>
                <w:iCs/>
                <w:sz w:val="18"/>
                <w:lang w:eastAsia="zh-CN"/>
              </w:rPr>
              <w:t>-</w:t>
            </w:r>
            <w:proofErr w:type="spellStart"/>
            <w:r w:rsidRPr="004A25B4">
              <w:rPr>
                <w:rFonts w:ascii="Arial" w:eastAsia="等线" w:hAnsi="Arial" w:cs="Arial"/>
                <w:b/>
                <w:bCs/>
                <w:i/>
                <w:iCs/>
                <w:sz w:val="18"/>
                <w:lang w:eastAsia="zh-CN"/>
              </w:rPr>
              <w:t>ThresUE</w:t>
            </w:r>
            <w:proofErr w:type="spellEnd"/>
            <w:r w:rsidRPr="004A25B4">
              <w:rPr>
                <w:rFonts w:ascii="Arial" w:eastAsia="等线" w:hAnsi="Arial" w:cs="Arial"/>
                <w:b/>
                <w:bCs/>
                <w:i/>
                <w:iCs/>
                <w:sz w:val="18"/>
                <w:lang w:eastAsia="zh-CN"/>
              </w:rPr>
              <w:t>-Speed</w:t>
            </w:r>
          </w:p>
          <w:p w14:paraId="744AD4F0" w14:textId="77777777" w:rsidR="004A25B4" w:rsidRPr="004A25B4" w:rsidRDefault="004A25B4" w:rsidP="004A25B4">
            <w:pPr>
              <w:keepNext/>
              <w:keepLines/>
              <w:overflowPunct w:val="0"/>
              <w:autoSpaceDE w:val="0"/>
              <w:autoSpaceDN w:val="0"/>
              <w:adjustRightInd w:val="0"/>
              <w:spacing w:after="0"/>
              <w:rPr>
                <w:rFonts w:ascii="Arial" w:eastAsia="等线" w:hAnsi="Arial" w:cs="Arial"/>
                <w:sz w:val="18"/>
                <w:lang w:eastAsia="zh-CN"/>
              </w:rPr>
            </w:pPr>
            <w:r w:rsidRPr="004A25B4">
              <w:rPr>
                <w:rFonts w:ascii="Arial" w:eastAsia="等线" w:hAnsi="Arial" w:cs="Arial"/>
                <w:sz w:val="18"/>
                <w:lang w:eastAsia="zh-CN"/>
              </w:rPr>
              <w:t>This field indicates a UE absolute speed threshold</w:t>
            </w:r>
            <w:r w:rsidRPr="004A25B4">
              <w:rPr>
                <w:rFonts w:ascii="Arial" w:eastAsia="Times New Roman" w:hAnsi="Arial" w:cs="Arial"/>
                <w:sz w:val="18"/>
                <w:lang w:eastAsia="zh-CN"/>
              </w:rPr>
              <w:t>.</w:t>
            </w:r>
          </w:p>
        </w:tc>
      </w:tr>
    </w:tbl>
    <w:p w14:paraId="7578AF40" w14:textId="77777777" w:rsidR="004A25B4" w:rsidRPr="004A25B4" w:rsidRDefault="004A25B4" w:rsidP="004A25B4">
      <w:pPr>
        <w:overflowPunct w:val="0"/>
        <w:autoSpaceDE w:val="0"/>
        <w:autoSpaceDN w:val="0"/>
        <w:adjustRightInd w:val="0"/>
        <w:rPr>
          <w:rFonts w:eastAsia="Yu Mincho"/>
          <w:lang w:eastAsia="ja-JP"/>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4A25B4" w:rsidRPr="004A25B4" w14:paraId="201CF622" w14:textId="77777777" w:rsidTr="004A25B4">
        <w:tc>
          <w:tcPr>
            <w:tcW w:w="4032" w:type="dxa"/>
            <w:tcBorders>
              <w:top w:val="single" w:sz="4" w:space="0" w:color="auto"/>
              <w:left w:val="single" w:sz="4" w:space="0" w:color="auto"/>
              <w:bottom w:val="single" w:sz="4" w:space="0" w:color="auto"/>
              <w:right w:val="single" w:sz="4" w:space="0" w:color="auto"/>
            </w:tcBorders>
            <w:hideMark/>
          </w:tcPr>
          <w:p w14:paraId="31E824C2" w14:textId="77777777" w:rsidR="004A25B4" w:rsidRPr="004A25B4" w:rsidRDefault="004A25B4" w:rsidP="004A25B4">
            <w:pPr>
              <w:keepNext/>
              <w:keepLines/>
              <w:overflowPunct w:val="0"/>
              <w:autoSpaceDE w:val="0"/>
              <w:autoSpaceDN w:val="0"/>
              <w:adjustRightInd w:val="0"/>
              <w:spacing w:after="0"/>
              <w:jc w:val="center"/>
              <w:rPr>
                <w:rFonts w:ascii="Arial" w:eastAsia="Times New Roman" w:hAnsi="Arial" w:cs="Arial"/>
                <w:sz w:val="18"/>
                <w:lang w:eastAsia="sv-SE"/>
              </w:rPr>
            </w:pPr>
            <w:r w:rsidRPr="004A25B4">
              <w:rPr>
                <w:rFonts w:ascii="Arial" w:eastAsia="Times New Roman" w:hAnsi="Arial" w:cs="Arial"/>
                <w:b/>
                <w:sz w:val="18"/>
                <w:lang w:eastAsia="sv-SE"/>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31D6FFB8" w14:textId="77777777" w:rsidR="004A25B4" w:rsidRPr="004A25B4" w:rsidRDefault="004A25B4" w:rsidP="004A25B4">
            <w:pPr>
              <w:keepNext/>
              <w:keepLines/>
              <w:overflowPunct w:val="0"/>
              <w:autoSpaceDE w:val="0"/>
              <w:autoSpaceDN w:val="0"/>
              <w:adjustRightInd w:val="0"/>
              <w:spacing w:after="0"/>
              <w:jc w:val="center"/>
              <w:rPr>
                <w:rFonts w:ascii="Arial" w:eastAsia="Times New Roman" w:hAnsi="Arial" w:cs="Arial"/>
                <w:b/>
                <w:sz w:val="18"/>
                <w:lang w:eastAsia="sv-SE"/>
              </w:rPr>
            </w:pPr>
            <w:r w:rsidRPr="004A25B4">
              <w:rPr>
                <w:rFonts w:ascii="Arial" w:eastAsia="Times New Roman" w:hAnsi="Arial" w:cs="Arial"/>
                <w:b/>
                <w:sz w:val="18"/>
                <w:lang w:eastAsia="sv-SE"/>
              </w:rPr>
              <w:t>Explanation</w:t>
            </w:r>
          </w:p>
        </w:tc>
      </w:tr>
      <w:tr w:rsidR="004A25B4" w:rsidRPr="004A25B4" w14:paraId="67956CDF" w14:textId="77777777" w:rsidTr="004A25B4">
        <w:tc>
          <w:tcPr>
            <w:tcW w:w="4032" w:type="dxa"/>
            <w:tcBorders>
              <w:top w:val="single" w:sz="4" w:space="0" w:color="auto"/>
              <w:left w:val="single" w:sz="4" w:space="0" w:color="auto"/>
              <w:bottom w:val="single" w:sz="4" w:space="0" w:color="auto"/>
              <w:right w:val="single" w:sz="4" w:space="0" w:color="auto"/>
            </w:tcBorders>
            <w:hideMark/>
          </w:tcPr>
          <w:p w14:paraId="121B4A59" w14:textId="77777777" w:rsidR="004A25B4" w:rsidRPr="004A25B4" w:rsidRDefault="004A25B4" w:rsidP="004A25B4">
            <w:pPr>
              <w:keepNext/>
              <w:keepLines/>
              <w:overflowPunct w:val="0"/>
              <w:autoSpaceDE w:val="0"/>
              <w:autoSpaceDN w:val="0"/>
              <w:adjustRightInd w:val="0"/>
              <w:spacing w:after="0"/>
              <w:rPr>
                <w:rFonts w:ascii="Arial" w:eastAsia="Times New Roman" w:hAnsi="Arial" w:cs="Arial"/>
                <w:i/>
                <w:iCs/>
                <w:sz w:val="18"/>
                <w:lang w:eastAsia="sv-SE"/>
              </w:rPr>
            </w:pPr>
            <w:r w:rsidRPr="004A25B4">
              <w:rPr>
                <w:rFonts w:ascii="Arial" w:eastAsia="Times New Roman" w:hAnsi="Arial" w:cs="Arial"/>
                <w:i/>
                <w:iCs/>
                <w:sz w:val="18"/>
                <w:lang w:eastAsia="sv-SE"/>
              </w:rPr>
              <w:t>CBR</w:t>
            </w:r>
          </w:p>
        </w:tc>
        <w:tc>
          <w:tcPr>
            <w:tcW w:w="10285" w:type="dxa"/>
            <w:tcBorders>
              <w:top w:val="single" w:sz="4" w:space="0" w:color="auto"/>
              <w:left w:val="single" w:sz="4" w:space="0" w:color="auto"/>
              <w:bottom w:val="single" w:sz="4" w:space="0" w:color="auto"/>
              <w:right w:val="single" w:sz="4" w:space="0" w:color="auto"/>
            </w:tcBorders>
            <w:hideMark/>
          </w:tcPr>
          <w:p w14:paraId="3C000390" w14:textId="77777777" w:rsidR="004A25B4" w:rsidRPr="004A25B4" w:rsidRDefault="004A25B4" w:rsidP="004A25B4">
            <w:pPr>
              <w:keepNext/>
              <w:keepLines/>
              <w:overflowPunct w:val="0"/>
              <w:autoSpaceDE w:val="0"/>
              <w:autoSpaceDN w:val="0"/>
              <w:adjustRightInd w:val="0"/>
              <w:spacing w:after="0"/>
              <w:rPr>
                <w:rFonts w:ascii="Arial" w:eastAsia="Times New Roman" w:hAnsi="Arial" w:cs="Arial"/>
                <w:sz w:val="18"/>
                <w:lang w:eastAsia="sv-SE"/>
              </w:rPr>
            </w:pPr>
            <w:r w:rsidRPr="004A25B4">
              <w:rPr>
                <w:rFonts w:ascii="Arial" w:eastAsia="Times New Roman" w:hAnsi="Arial" w:cs="Arial"/>
                <w:sz w:val="18"/>
                <w:lang w:eastAsia="sv-SE"/>
              </w:rPr>
              <w:t xml:space="preserve">The field is </w:t>
            </w:r>
            <w:r w:rsidRPr="004A25B4">
              <w:rPr>
                <w:rFonts w:ascii="Arial" w:eastAsia="Times New Roman" w:hAnsi="Arial" w:cs="Arial"/>
                <w:sz w:val="18"/>
                <w:lang w:eastAsia="ja-JP"/>
              </w:rPr>
              <w:t>optional</w:t>
            </w:r>
            <w:r w:rsidRPr="004A25B4">
              <w:rPr>
                <w:rFonts w:ascii="Arial" w:eastAsia="Times New Roman" w:hAnsi="Arial" w:cs="Arial"/>
                <w:sz w:val="18"/>
                <w:lang w:eastAsia="sv-SE"/>
              </w:rPr>
              <w:t xml:space="preserve">ly present, Need R, when the IE </w:t>
            </w:r>
            <w:r w:rsidRPr="004A25B4">
              <w:rPr>
                <w:rFonts w:ascii="Arial" w:eastAsia="Times New Roman" w:hAnsi="Arial" w:cs="Arial"/>
                <w:i/>
                <w:sz w:val="18"/>
                <w:lang w:eastAsia="sv-SE"/>
              </w:rPr>
              <w:t>SL-PSSCH-</w:t>
            </w:r>
            <w:proofErr w:type="spellStart"/>
            <w:r w:rsidRPr="004A25B4">
              <w:rPr>
                <w:rFonts w:ascii="Arial" w:eastAsia="Times New Roman" w:hAnsi="Arial" w:cs="Arial"/>
                <w:i/>
                <w:sz w:val="18"/>
                <w:lang w:eastAsia="sv-SE"/>
              </w:rPr>
              <w:t>TxParameters</w:t>
            </w:r>
            <w:proofErr w:type="spellEnd"/>
            <w:r w:rsidRPr="004A25B4">
              <w:rPr>
                <w:rFonts w:ascii="Arial" w:eastAsia="Times New Roman" w:hAnsi="Arial" w:cs="Arial"/>
                <w:sz w:val="18"/>
                <w:lang w:eastAsia="sv-SE"/>
              </w:rPr>
              <w:t xml:space="preserve"> is present </w:t>
            </w:r>
            <w:r w:rsidRPr="004A25B4">
              <w:rPr>
                <w:rFonts w:ascii="Arial" w:eastAsia="Times New Roman" w:hAnsi="Arial" w:cs="Arial"/>
                <w:sz w:val="18"/>
                <w:lang w:eastAsia="ja-JP"/>
              </w:rPr>
              <w:t xml:space="preserve">in </w:t>
            </w:r>
            <w:r w:rsidRPr="004A25B4">
              <w:rPr>
                <w:rFonts w:ascii="Arial" w:eastAsia="Times New Roman" w:hAnsi="Arial" w:cs="Arial"/>
                <w:i/>
                <w:sz w:val="18"/>
                <w:lang w:eastAsia="ja-JP"/>
              </w:rPr>
              <w:t>SL-CBR-</w:t>
            </w:r>
            <w:proofErr w:type="spellStart"/>
            <w:r w:rsidRPr="004A25B4">
              <w:rPr>
                <w:rFonts w:ascii="Arial" w:eastAsia="Times New Roman" w:hAnsi="Arial" w:cs="Arial"/>
                <w:i/>
                <w:sz w:val="18"/>
                <w:lang w:eastAsia="ja-JP"/>
              </w:rPr>
              <w:t>CommonTxConfigList</w:t>
            </w:r>
            <w:proofErr w:type="spellEnd"/>
            <w:r w:rsidRPr="004A25B4">
              <w:rPr>
                <w:rFonts w:ascii="Arial" w:eastAsia="Times New Roman" w:hAnsi="Arial" w:cs="Arial"/>
                <w:i/>
                <w:sz w:val="18"/>
                <w:lang w:eastAsia="ja-JP"/>
              </w:rPr>
              <w:t>,</w:t>
            </w:r>
            <w:r w:rsidRPr="004A25B4">
              <w:rPr>
                <w:rFonts w:ascii="Arial" w:eastAsia="Times New Roman" w:hAnsi="Arial" w:cs="Arial"/>
                <w:sz w:val="18"/>
                <w:lang w:eastAsia="sv-SE"/>
              </w:rPr>
              <w:t xml:space="preserve"> </w:t>
            </w:r>
            <w:r w:rsidRPr="004A25B4">
              <w:rPr>
                <w:rFonts w:ascii="Arial" w:eastAsia="Times New Roman" w:hAnsi="Arial" w:cs="Arial"/>
                <w:i/>
                <w:iCs/>
                <w:sz w:val="18"/>
                <w:lang w:eastAsia="sv-SE"/>
              </w:rPr>
              <w:t>SL-UE-</w:t>
            </w:r>
            <w:proofErr w:type="spellStart"/>
            <w:r w:rsidRPr="004A25B4">
              <w:rPr>
                <w:rFonts w:ascii="Arial" w:eastAsia="Times New Roman" w:hAnsi="Arial" w:cs="Arial"/>
                <w:i/>
                <w:iCs/>
                <w:sz w:val="18"/>
                <w:lang w:eastAsia="sv-SE"/>
              </w:rPr>
              <w:t>SelectedConfig</w:t>
            </w:r>
            <w:proofErr w:type="spellEnd"/>
            <w:r w:rsidRPr="004A25B4">
              <w:rPr>
                <w:rFonts w:ascii="Arial" w:eastAsia="Times New Roman" w:hAnsi="Arial" w:cs="Arial"/>
                <w:i/>
                <w:iCs/>
                <w:sz w:val="18"/>
                <w:lang w:eastAsia="sv-SE"/>
              </w:rPr>
              <w:t>,</w:t>
            </w:r>
            <w:r w:rsidRPr="004A25B4">
              <w:rPr>
                <w:rFonts w:ascii="Arial" w:eastAsia="Times New Roman" w:hAnsi="Arial" w:cs="Arial"/>
                <w:sz w:val="18"/>
                <w:lang w:eastAsia="sv-SE"/>
              </w:rPr>
              <w:t xml:space="preserve"> </w:t>
            </w:r>
            <w:r w:rsidRPr="004A25B4">
              <w:rPr>
                <w:rFonts w:ascii="Arial" w:eastAsia="Times New Roman" w:hAnsi="Arial" w:cs="Arial"/>
                <w:i/>
                <w:iCs/>
                <w:sz w:val="18"/>
                <w:lang w:eastAsia="sv-SE"/>
              </w:rPr>
              <w:t>SIB12</w:t>
            </w:r>
            <w:r w:rsidRPr="004A25B4">
              <w:rPr>
                <w:rFonts w:ascii="Arial" w:eastAsia="Times New Roman" w:hAnsi="Arial" w:cs="Arial"/>
                <w:sz w:val="18"/>
                <w:lang w:eastAsia="sv-SE"/>
              </w:rPr>
              <w:t xml:space="preserve"> or </w:t>
            </w:r>
            <w:proofErr w:type="spellStart"/>
            <w:r w:rsidRPr="004A25B4">
              <w:rPr>
                <w:rFonts w:ascii="Arial" w:eastAsia="Times New Roman" w:hAnsi="Arial" w:cs="Arial"/>
                <w:i/>
                <w:iCs/>
                <w:sz w:val="18"/>
                <w:lang w:eastAsia="sv-SE"/>
              </w:rPr>
              <w:t>SidelinkPreconfigNR</w:t>
            </w:r>
            <w:proofErr w:type="spellEnd"/>
            <w:r w:rsidRPr="004A25B4">
              <w:rPr>
                <w:rFonts w:ascii="Arial" w:eastAsia="Times New Roman" w:hAnsi="Arial" w:cs="Arial"/>
                <w:sz w:val="18"/>
                <w:lang w:eastAsia="sv-SE"/>
              </w:rPr>
              <w:t>; otherwise the field is not present, need R.</w:t>
            </w:r>
          </w:p>
        </w:tc>
      </w:tr>
    </w:tbl>
    <w:p w14:paraId="29B0180A" w14:textId="77777777" w:rsidR="004A25B4" w:rsidRDefault="004A25B4">
      <w:pPr>
        <w:rPr>
          <w:noProof/>
        </w:rPr>
      </w:pP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455140" w:rsidRPr="00EF5762" w14:paraId="0CBAE8E5" w14:textId="77777777" w:rsidTr="000D3DE2">
        <w:trPr>
          <w:trHeight w:val="251"/>
        </w:trPr>
        <w:tc>
          <w:tcPr>
            <w:tcW w:w="14438" w:type="dxa"/>
            <w:shd w:val="clear" w:color="auto" w:fill="FDE9D9"/>
            <w:vAlign w:val="center"/>
          </w:tcPr>
          <w:p w14:paraId="21B736B8" w14:textId="77777777" w:rsidR="00455140" w:rsidRPr="00EF5762" w:rsidRDefault="00455140" w:rsidP="000D3DE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4507F797" w14:textId="77777777" w:rsidR="00A634D3" w:rsidRPr="00A634D3" w:rsidRDefault="00A634D3" w:rsidP="00A634D3">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58" w:name="_Toc68015463"/>
      <w:bookmarkStart w:id="59" w:name="_Toc68015470"/>
      <w:bookmarkStart w:id="60" w:name="_Toc60777528"/>
      <w:r w:rsidRPr="00A634D3">
        <w:rPr>
          <w:rFonts w:ascii="Arial" w:eastAsia="Times New Roman" w:hAnsi="Arial"/>
          <w:sz w:val="28"/>
          <w:lang w:eastAsia="ja-JP"/>
        </w:rPr>
        <w:t>6.3.</w:t>
      </w:r>
      <w:r w:rsidRPr="00A634D3">
        <w:rPr>
          <w:rFonts w:ascii="Arial" w:eastAsia="Times New Roman" w:hAnsi="Arial"/>
          <w:sz w:val="28"/>
          <w:lang w:eastAsia="zh-CN"/>
        </w:rPr>
        <w:t>5</w:t>
      </w:r>
      <w:r w:rsidRPr="00A634D3">
        <w:rPr>
          <w:rFonts w:ascii="Arial" w:eastAsia="Times New Roman" w:hAnsi="Arial"/>
          <w:sz w:val="28"/>
          <w:lang w:eastAsia="ja-JP"/>
        </w:rPr>
        <w:tab/>
      </w:r>
      <w:proofErr w:type="spellStart"/>
      <w:r w:rsidRPr="00A634D3">
        <w:rPr>
          <w:rFonts w:ascii="Arial" w:eastAsia="Times New Roman" w:hAnsi="Arial"/>
          <w:sz w:val="28"/>
          <w:lang w:eastAsia="ja-JP"/>
        </w:rPr>
        <w:t>Sidelink</w:t>
      </w:r>
      <w:proofErr w:type="spellEnd"/>
      <w:r w:rsidRPr="00A634D3">
        <w:rPr>
          <w:rFonts w:ascii="Arial" w:eastAsia="Times New Roman" w:hAnsi="Arial"/>
          <w:sz w:val="28"/>
          <w:lang w:eastAsia="ja-JP"/>
        </w:rPr>
        <w:t xml:space="preserve"> information elements</w:t>
      </w:r>
      <w:bookmarkEnd w:id="58"/>
    </w:p>
    <w:p w14:paraId="48639315" w14:textId="77777777" w:rsidR="00455140" w:rsidRPr="00455140" w:rsidRDefault="00455140" w:rsidP="00455140">
      <w:pPr>
        <w:keepNext/>
        <w:keepLines/>
        <w:overflowPunct w:val="0"/>
        <w:autoSpaceDE w:val="0"/>
        <w:autoSpaceDN w:val="0"/>
        <w:adjustRightInd w:val="0"/>
        <w:spacing w:before="120"/>
        <w:ind w:left="1418" w:hanging="1418"/>
        <w:outlineLvl w:val="3"/>
        <w:rPr>
          <w:rFonts w:ascii="Arial" w:eastAsia="Times New Roman" w:hAnsi="Arial"/>
          <w:sz w:val="24"/>
          <w:lang w:eastAsia="ja-JP"/>
        </w:rPr>
      </w:pPr>
      <w:r w:rsidRPr="00455140">
        <w:rPr>
          <w:rFonts w:ascii="Arial" w:eastAsia="Times New Roman" w:hAnsi="Arial"/>
          <w:sz w:val="24"/>
          <w:lang w:eastAsia="ja-JP"/>
        </w:rPr>
        <w:t>–</w:t>
      </w:r>
      <w:r w:rsidRPr="00455140">
        <w:rPr>
          <w:rFonts w:ascii="Arial" w:eastAsia="Times New Roman" w:hAnsi="Arial"/>
          <w:sz w:val="24"/>
          <w:lang w:eastAsia="ja-JP"/>
        </w:rPr>
        <w:tab/>
      </w:r>
      <w:r w:rsidRPr="00455140">
        <w:rPr>
          <w:rFonts w:ascii="Arial" w:eastAsia="Times New Roman" w:hAnsi="Arial"/>
          <w:i/>
          <w:iCs/>
          <w:sz w:val="24"/>
          <w:lang w:eastAsia="ja-JP"/>
        </w:rPr>
        <w:t>SL-</w:t>
      </w:r>
      <w:proofErr w:type="spellStart"/>
      <w:r w:rsidRPr="00455140">
        <w:rPr>
          <w:rFonts w:ascii="Arial" w:eastAsia="Times New Roman" w:hAnsi="Arial"/>
          <w:i/>
          <w:iCs/>
          <w:sz w:val="24"/>
          <w:lang w:eastAsia="ja-JP"/>
        </w:rPr>
        <w:t>ConfigDedicatedNR</w:t>
      </w:r>
      <w:bookmarkEnd w:id="59"/>
      <w:bookmarkEnd w:id="60"/>
      <w:proofErr w:type="spellEnd"/>
    </w:p>
    <w:p w14:paraId="2F0E69B1" w14:textId="77777777" w:rsidR="00455140" w:rsidRPr="00455140" w:rsidRDefault="00455140" w:rsidP="00455140">
      <w:pPr>
        <w:keepNext/>
        <w:keepLines/>
        <w:overflowPunct w:val="0"/>
        <w:autoSpaceDE w:val="0"/>
        <w:autoSpaceDN w:val="0"/>
        <w:adjustRightInd w:val="0"/>
        <w:rPr>
          <w:rFonts w:eastAsia="Times New Roman"/>
          <w:iCs/>
          <w:lang w:eastAsia="ja-JP"/>
        </w:rPr>
      </w:pPr>
      <w:r w:rsidRPr="00455140">
        <w:rPr>
          <w:rFonts w:eastAsia="Times New Roman"/>
          <w:iCs/>
          <w:lang w:eastAsia="ja-JP"/>
        </w:rPr>
        <w:t xml:space="preserve">The IE </w:t>
      </w:r>
      <w:r w:rsidRPr="00455140">
        <w:rPr>
          <w:rFonts w:eastAsia="Times New Roman"/>
          <w:i/>
          <w:iCs/>
          <w:lang w:eastAsia="ja-JP"/>
        </w:rPr>
        <w:t>SL-</w:t>
      </w:r>
      <w:proofErr w:type="spellStart"/>
      <w:r w:rsidRPr="00455140">
        <w:rPr>
          <w:rFonts w:eastAsia="Times New Roman"/>
          <w:i/>
          <w:iCs/>
          <w:lang w:eastAsia="ja-JP"/>
        </w:rPr>
        <w:t>ConfigDedicatedNR</w:t>
      </w:r>
      <w:proofErr w:type="spellEnd"/>
      <w:r w:rsidRPr="00455140">
        <w:rPr>
          <w:rFonts w:eastAsia="Times New Roman"/>
          <w:i/>
          <w:iCs/>
          <w:lang w:eastAsia="ja-JP"/>
        </w:rPr>
        <w:t xml:space="preserve"> </w:t>
      </w:r>
      <w:r w:rsidRPr="00455140">
        <w:rPr>
          <w:rFonts w:eastAsia="Times New Roman"/>
          <w:iCs/>
          <w:lang w:eastAsia="ja-JP"/>
        </w:rPr>
        <w:t xml:space="preserve">specifies the dedicated configuration information for NR </w:t>
      </w:r>
      <w:proofErr w:type="spellStart"/>
      <w:r w:rsidRPr="00455140">
        <w:rPr>
          <w:rFonts w:eastAsia="Times New Roman"/>
          <w:iCs/>
          <w:lang w:eastAsia="ja-JP"/>
        </w:rPr>
        <w:t>sidelink</w:t>
      </w:r>
      <w:proofErr w:type="spellEnd"/>
      <w:r w:rsidRPr="00455140">
        <w:rPr>
          <w:rFonts w:eastAsia="Times New Roman"/>
          <w:iCs/>
          <w:lang w:eastAsia="ja-JP"/>
        </w:rPr>
        <w:t xml:space="preserve"> communication.</w:t>
      </w:r>
    </w:p>
    <w:p w14:paraId="56F975B4" w14:textId="77777777" w:rsidR="00455140" w:rsidRPr="00455140" w:rsidRDefault="00455140" w:rsidP="00455140">
      <w:pPr>
        <w:keepNext/>
        <w:keepLines/>
        <w:overflowPunct w:val="0"/>
        <w:autoSpaceDE w:val="0"/>
        <w:autoSpaceDN w:val="0"/>
        <w:adjustRightInd w:val="0"/>
        <w:spacing w:before="60"/>
        <w:jc w:val="center"/>
        <w:rPr>
          <w:rFonts w:ascii="Arial" w:eastAsia="Times New Roman" w:hAnsi="Arial" w:cs="Arial"/>
          <w:b/>
          <w:lang w:eastAsia="ja-JP"/>
        </w:rPr>
      </w:pPr>
      <w:r w:rsidRPr="00455140">
        <w:rPr>
          <w:rFonts w:ascii="Arial" w:eastAsia="Times New Roman" w:hAnsi="Arial" w:cs="Arial"/>
          <w:b/>
          <w:bCs/>
          <w:i/>
          <w:iCs/>
          <w:lang w:eastAsia="ja-JP"/>
        </w:rPr>
        <w:t>SL-</w:t>
      </w:r>
      <w:proofErr w:type="spellStart"/>
      <w:r w:rsidRPr="00455140">
        <w:rPr>
          <w:rFonts w:ascii="Arial" w:eastAsia="Times New Roman" w:hAnsi="Arial" w:cs="Arial"/>
          <w:b/>
          <w:bCs/>
          <w:i/>
          <w:iCs/>
          <w:lang w:eastAsia="ja-JP"/>
        </w:rPr>
        <w:t>ConfigDedicatedNR</w:t>
      </w:r>
      <w:proofErr w:type="spellEnd"/>
      <w:r w:rsidRPr="00455140">
        <w:rPr>
          <w:rFonts w:ascii="Arial" w:eastAsia="Times New Roman" w:hAnsi="Arial" w:cs="Arial"/>
          <w:b/>
          <w:lang w:eastAsia="ja-JP"/>
        </w:rPr>
        <w:t xml:space="preserve"> information element</w:t>
      </w:r>
    </w:p>
    <w:p w14:paraId="3B256264" w14:textId="77777777" w:rsidR="00455140" w:rsidRPr="00455140" w:rsidRDefault="00455140" w:rsidP="00455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140">
        <w:rPr>
          <w:rFonts w:ascii="Courier New" w:eastAsia="Times New Roman" w:hAnsi="Courier New" w:cs="Courier New"/>
          <w:noProof/>
          <w:color w:val="808080"/>
          <w:sz w:val="16"/>
          <w:lang w:eastAsia="en-GB"/>
        </w:rPr>
        <w:t>-- ASN1START</w:t>
      </w:r>
    </w:p>
    <w:p w14:paraId="243C74AA" w14:textId="77777777" w:rsidR="00455140" w:rsidRPr="00455140" w:rsidRDefault="00455140" w:rsidP="00455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140">
        <w:rPr>
          <w:rFonts w:ascii="Courier New" w:eastAsia="Times New Roman" w:hAnsi="Courier New" w:cs="Courier New"/>
          <w:noProof/>
          <w:color w:val="808080"/>
          <w:sz w:val="16"/>
          <w:lang w:eastAsia="en-GB"/>
        </w:rPr>
        <w:t>-- TAG-SL-CONFIGDEDICATEDNR-START</w:t>
      </w:r>
    </w:p>
    <w:p w14:paraId="3E546B89" w14:textId="77777777" w:rsidR="00455140" w:rsidRPr="00455140" w:rsidRDefault="00455140" w:rsidP="00455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7AE2F13" w14:textId="77777777" w:rsidR="00455140" w:rsidRPr="00455140" w:rsidRDefault="00455140" w:rsidP="00455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55140">
        <w:rPr>
          <w:rFonts w:ascii="Courier New" w:eastAsia="Times New Roman" w:hAnsi="Courier New" w:cs="Courier New"/>
          <w:noProof/>
          <w:sz w:val="16"/>
          <w:lang w:eastAsia="en-GB"/>
        </w:rPr>
        <w:t xml:space="preserve">SL-ConfigDedicatedNR-r16 ::=         </w:t>
      </w:r>
      <w:r w:rsidRPr="00455140">
        <w:rPr>
          <w:rFonts w:ascii="Courier New" w:eastAsia="Times New Roman" w:hAnsi="Courier New" w:cs="Courier New"/>
          <w:noProof/>
          <w:color w:val="993366"/>
          <w:sz w:val="16"/>
          <w:lang w:eastAsia="en-GB"/>
        </w:rPr>
        <w:t>SEQUENCE</w:t>
      </w:r>
      <w:r w:rsidRPr="00455140">
        <w:rPr>
          <w:rFonts w:ascii="Courier New" w:eastAsia="Times New Roman" w:hAnsi="Courier New" w:cs="Courier New"/>
          <w:noProof/>
          <w:sz w:val="16"/>
          <w:lang w:eastAsia="en-GB"/>
        </w:rPr>
        <w:t xml:space="preserve"> {</w:t>
      </w:r>
    </w:p>
    <w:p w14:paraId="0050D09C" w14:textId="77777777" w:rsidR="00455140" w:rsidRPr="00455140" w:rsidRDefault="00455140" w:rsidP="00455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140">
        <w:rPr>
          <w:rFonts w:ascii="Courier New" w:eastAsia="Times New Roman" w:hAnsi="Courier New" w:cs="Courier New"/>
          <w:noProof/>
          <w:sz w:val="16"/>
          <w:lang w:eastAsia="en-GB"/>
        </w:rPr>
        <w:t xml:space="preserve">    sl-PHY-MAC-RLC-Config-r16            SL-PHY-MAC-RLC-Config-r16                                              </w:t>
      </w:r>
      <w:r w:rsidRPr="00455140">
        <w:rPr>
          <w:rFonts w:ascii="Courier New" w:eastAsia="Times New Roman" w:hAnsi="Courier New" w:cs="Courier New"/>
          <w:noProof/>
          <w:color w:val="993366"/>
          <w:sz w:val="16"/>
          <w:lang w:eastAsia="en-GB"/>
        </w:rPr>
        <w:t>OPTIONAL</w:t>
      </w:r>
      <w:r w:rsidRPr="00455140">
        <w:rPr>
          <w:rFonts w:ascii="Courier New" w:eastAsia="Times New Roman" w:hAnsi="Courier New" w:cs="Courier New"/>
          <w:noProof/>
          <w:sz w:val="16"/>
          <w:lang w:eastAsia="en-GB"/>
        </w:rPr>
        <w:t xml:space="preserve">,    </w:t>
      </w:r>
      <w:r w:rsidRPr="00455140">
        <w:rPr>
          <w:rFonts w:ascii="Courier New" w:eastAsia="Times New Roman" w:hAnsi="Courier New" w:cs="Courier New"/>
          <w:noProof/>
          <w:color w:val="808080"/>
          <w:sz w:val="16"/>
          <w:lang w:eastAsia="en-GB"/>
        </w:rPr>
        <w:t>-- Need M</w:t>
      </w:r>
    </w:p>
    <w:p w14:paraId="375FA8F2" w14:textId="77777777" w:rsidR="00455140" w:rsidRPr="00455140" w:rsidRDefault="00455140" w:rsidP="00455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140">
        <w:rPr>
          <w:rFonts w:ascii="Courier New" w:eastAsia="Times New Roman" w:hAnsi="Courier New" w:cs="Courier New"/>
          <w:noProof/>
          <w:sz w:val="16"/>
          <w:lang w:eastAsia="en-GB"/>
        </w:rPr>
        <w:t xml:space="preserve">    sl-RadioBearerToReleaseList-r16      </w:t>
      </w:r>
      <w:r w:rsidRPr="00455140">
        <w:rPr>
          <w:rFonts w:ascii="Courier New" w:eastAsia="Times New Roman" w:hAnsi="Courier New" w:cs="Courier New"/>
          <w:noProof/>
          <w:color w:val="993366"/>
          <w:sz w:val="16"/>
          <w:lang w:eastAsia="en-GB"/>
        </w:rPr>
        <w:t>SEQUENCE</w:t>
      </w:r>
      <w:r w:rsidRPr="00455140">
        <w:rPr>
          <w:rFonts w:ascii="Courier New" w:eastAsia="Times New Roman" w:hAnsi="Courier New" w:cs="Courier New"/>
          <w:noProof/>
          <w:sz w:val="16"/>
          <w:lang w:eastAsia="en-GB"/>
        </w:rPr>
        <w:t xml:space="preserve"> (</w:t>
      </w:r>
      <w:r w:rsidRPr="00455140">
        <w:rPr>
          <w:rFonts w:ascii="Courier New" w:eastAsia="Times New Roman" w:hAnsi="Courier New" w:cs="Courier New"/>
          <w:noProof/>
          <w:color w:val="993366"/>
          <w:sz w:val="16"/>
          <w:lang w:eastAsia="en-GB"/>
        </w:rPr>
        <w:t>SIZE</w:t>
      </w:r>
      <w:r w:rsidRPr="00455140">
        <w:rPr>
          <w:rFonts w:ascii="Courier New" w:eastAsia="Times New Roman" w:hAnsi="Courier New" w:cs="Courier New"/>
          <w:noProof/>
          <w:sz w:val="16"/>
          <w:lang w:eastAsia="en-GB"/>
        </w:rPr>
        <w:t xml:space="preserve"> (1..maxNrofSLRB-r16))</w:t>
      </w:r>
      <w:r w:rsidRPr="00455140">
        <w:rPr>
          <w:rFonts w:ascii="Courier New" w:eastAsia="Times New Roman" w:hAnsi="Courier New" w:cs="Courier New"/>
          <w:noProof/>
          <w:color w:val="993366"/>
          <w:sz w:val="16"/>
          <w:lang w:eastAsia="en-GB"/>
        </w:rPr>
        <w:t xml:space="preserve"> OF</w:t>
      </w:r>
      <w:r w:rsidRPr="00455140">
        <w:rPr>
          <w:rFonts w:ascii="Courier New" w:eastAsia="Times New Roman" w:hAnsi="Courier New" w:cs="Courier New"/>
          <w:noProof/>
          <w:sz w:val="16"/>
          <w:lang w:eastAsia="en-GB"/>
        </w:rPr>
        <w:t xml:space="preserve"> SLRB-Uu-ConfigIndex-r16        </w:t>
      </w:r>
      <w:r w:rsidRPr="00455140">
        <w:rPr>
          <w:rFonts w:ascii="Courier New" w:eastAsia="Times New Roman" w:hAnsi="Courier New" w:cs="Courier New"/>
          <w:noProof/>
          <w:color w:val="993366"/>
          <w:sz w:val="16"/>
          <w:lang w:eastAsia="en-GB"/>
        </w:rPr>
        <w:t>OPTIONAL</w:t>
      </w:r>
      <w:r w:rsidRPr="00455140">
        <w:rPr>
          <w:rFonts w:ascii="Courier New" w:eastAsia="Times New Roman" w:hAnsi="Courier New" w:cs="Courier New"/>
          <w:noProof/>
          <w:sz w:val="16"/>
          <w:lang w:eastAsia="en-GB"/>
        </w:rPr>
        <w:t xml:space="preserve">,    </w:t>
      </w:r>
      <w:r w:rsidRPr="00455140">
        <w:rPr>
          <w:rFonts w:ascii="Courier New" w:eastAsia="Times New Roman" w:hAnsi="Courier New" w:cs="Courier New"/>
          <w:noProof/>
          <w:color w:val="808080"/>
          <w:sz w:val="16"/>
          <w:lang w:eastAsia="en-GB"/>
        </w:rPr>
        <w:t>-- Need N</w:t>
      </w:r>
    </w:p>
    <w:p w14:paraId="6BE10F33" w14:textId="77777777" w:rsidR="00455140" w:rsidRPr="00455140" w:rsidRDefault="00455140" w:rsidP="00455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140">
        <w:rPr>
          <w:rFonts w:ascii="Courier New" w:eastAsia="Times New Roman" w:hAnsi="Courier New" w:cs="Courier New"/>
          <w:noProof/>
          <w:sz w:val="16"/>
          <w:lang w:eastAsia="en-GB"/>
        </w:rPr>
        <w:t xml:space="preserve">    sl-RadioBearerToAddModList-r16       </w:t>
      </w:r>
      <w:r w:rsidRPr="00455140">
        <w:rPr>
          <w:rFonts w:ascii="Courier New" w:eastAsia="Times New Roman" w:hAnsi="Courier New" w:cs="Courier New"/>
          <w:noProof/>
          <w:color w:val="993366"/>
          <w:sz w:val="16"/>
          <w:lang w:eastAsia="en-GB"/>
        </w:rPr>
        <w:t>SEQUENCE</w:t>
      </w:r>
      <w:r w:rsidRPr="00455140">
        <w:rPr>
          <w:rFonts w:ascii="Courier New" w:eastAsia="Times New Roman" w:hAnsi="Courier New" w:cs="Courier New"/>
          <w:noProof/>
          <w:sz w:val="16"/>
          <w:lang w:eastAsia="en-GB"/>
        </w:rPr>
        <w:t xml:space="preserve"> (</w:t>
      </w:r>
      <w:r w:rsidRPr="00455140">
        <w:rPr>
          <w:rFonts w:ascii="Courier New" w:eastAsia="Times New Roman" w:hAnsi="Courier New" w:cs="Courier New"/>
          <w:noProof/>
          <w:color w:val="993366"/>
          <w:sz w:val="16"/>
          <w:lang w:eastAsia="en-GB"/>
        </w:rPr>
        <w:t>SIZE</w:t>
      </w:r>
      <w:r w:rsidRPr="00455140">
        <w:rPr>
          <w:rFonts w:ascii="Courier New" w:eastAsia="Times New Roman" w:hAnsi="Courier New" w:cs="Courier New"/>
          <w:noProof/>
          <w:sz w:val="16"/>
          <w:lang w:eastAsia="en-GB"/>
        </w:rPr>
        <w:t xml:space="preserve"> (1..maxNrofSLRB-r16))</w:t>
      </w:r>
      <w:r w:rsidRPr="00455140">
        <w:rPr>
          <w:rFonts w:ascii="Courier New" w:eastAsia="Times New Roman" w:hAnsi="Courier New" w:cs="Courier New"/>
          <w:noProof/>
          <w:color w:val="993366"/>
          <w:sz w:val="16"/>
          <w:lang w:eastAsia="en-GB"/>
        </w:rPr>
        <w:t xml:space="preserve"> OF</w:t>
      </w:r>
      <w:r w:rsidRPr="00455140">
        <w:rPr>
          <w:rFonts w:ascii="Courier New" w:eastAsia="Times New Roman" w:hAnsi="Courier New" w:cs="Courier New"/>
          <w:noProof/>
          <w:sz w:val="16"/>
          <w:lang w:eastAsia="en-GB"/>
        </w:rPr>
        <w:t xml:space="preserve"> SL-RadioBearerConfig-r16       </w:t>
      </w:r>
      <w:r w:rsidRPr="00455140">
        <w:rPr>
          <w:rFonts w:ascii="Courier New" w:eastAsia="Times New Roman" w:hAnsi="Courier New" w:cs="Courier New"/>
          <w:noProof/>
          <w:color w:val="993366"/>
          <w:sz w:val="16"/>
          <w:lang w:eastAsia="en-GB"/>
        </w:rPr>
        <w:t>OPTIONAL</w:t>
      </w:r>
      <w:r w:rsidRPr="00455140">
        <w:rPr>
          <w:rFonts w:ascii="Courier New" w:eastAsia="Times New Roman" w:hAnsi="Courier New" w:cs="Courier New"/>
          <w:noProof/>
          <w:sz w:val="16"/>
          <w:lang w:eastAsia="en-GB"/>
        </w:rPr>
        <w:t xml:space="preserve">,    </w:t>
      </w:r>
      <w:r w:rsidRPr="00455140">
        <w:rPr>
          <w:rFonts w:ascii="Courier New" w:eastAsia="Times New Roman" w:hAnsi="Courier New" w:cs="Courier New"/>
          <w:noProof/>
          <w:color w:val="808080"/>
          <w:sz w:val="16"/>
          <w:lang w:eastAsia="en-GB"/>
        </w:rPr>
        <w:t>-- Need N</w:t>
      </w:r>
    </w:p>
    <w:p w14:paraId="34110419" w14:textId="77777777" w:rsidR="00455140" w:rsidRPr="00455140" w:rsidRDefault="00455140" w:rsidP="00455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140">
        <w:rPr>
          <w:rFonts w:ascii="Courier New" w:eastAsia="Times New Roman" w:hAnsi="Courier New" w:cs="Courier New"/>
          <w:noProof/>
          <w:sz w:val="16"/>
          <w:lang w:eastAsia="en-GB"/>
        </w:rPr>
        <w:t xml:space="preserve">    sl-MeasConfigInfoToReleaseList-r16   </w:t>
      </w:r>
      <w:r w:rsidRPr="00455140">
        <w:rPr>
          <w:rFonts w:ascii="Courier New" w:eastAsia="Times New Roman" w:hAnsi="Courier New" w:cs="Courier New"/>
          <w:noProof/>
          <w:color w:val="993366"/>
          <w:sz w:val="16"/>
          <w:lang w:eastAsia="en-GB"/>
        </w:rPr>
        <w:t>SEQUENCE</w:t>
      </w:r>
      <w:r w:rsidRPr="00455140">
        <w:rPr>
          <w:rFonts w:ascii="Courier New" w:eastAsia="Times New Roman" w:hAnsi="Courier New" w:cs="Courier New"/>
          <w:noProof/>
          <w:sz w:val="16"/>
          <w:lang w:eastAsia="en-GB"/>
        </w:rPr>
        <w:t xml:space="preserve"> (</w:t>
      </w:r>
      <w:r w:rsidRPr="00455140">
        <w:rPr>
          <w:rFonts w:ascii="Courier New" w:eastAsia="Times New Roman" w:hAnsi="Courier New" w:cs="Courier New"/>
          <w:noProof/>
          <w:color w:val="993366"/>
          <w:sz w:val="16"/>
          <w:lang w:eastAsia="en-GB"/>
        </w:rPr>
        <w:t>SIZE</w:t>
      </w:r>
      <w:r w:rsidRPr="00455140">
        <w:rPr>
          <w:rFonts w:ascii="Courier New" w:eastAsia="Times New Roman" w:hAnsi="Courier New" w:cs="Courier New"/>
          <w:noProof/>
          <w:sz w:val="16"/>
          <w:lang w:eastAsia="en-GB"/>
        </w:rPr>
        <w:t xml:space="preserve"> (1..maxNrofSL-Dest-r16))</w:t>
      </w:r>
      <w:r w:rsidRPr="00455140">
        <w:rPr>
          <w:rFonts w:ascii="Courier New" w:eastAsia="Times New Roman" w:hAnsi="Courier New" w:cs="Courier New"/>
          <w:noProof/>
          <w:color w:val="993366"/>
          <w:sz w:val="16"/>
          <w:lang w:eastAsia="en-GB"/>
        </w:rPr>
        <w:t xml:space="preserve"> OF</w:t>
      </w:r>
      <w:r w:rsidRPr="00455140">
        <w:rPr>
          <w:rFonts w:ascii="Courier New" w:eastAsia="Times New Roman" w:hAnsi="Courier New" w:cs="Courier New"/>
          <w:noProof/>
          <w:sz w:val="16"/>
          <w:lang w:eastAsia="en-GB"/>
        </w:rPr>
        <w:t xml:space="preserve"> SL-DestinationIndex-r16     </w:t>
      </w:r>
      <w:r w:rsidRPr="00455140">
        <w:rPr>
          <w:rFonts w:ascii="Courier New" w:eastAsia="Times New Roman" w:hAnsi="Courier New" w:cs="Courier New"/>
          <w:noProof/>
          <w:color w:val="993366"/>
          <w:sz w:val="16"/>
          <w:lang w:eastAsia="en-GB"/>
        </w:rPr>
        <w:t>OPTIONAL</w:t>
      </w:r>
      <w:r w:rsidRPr="00455140">
        <w:rPr>
          <w:rFonts w:ascii="Courier New" w:eastAsia="Times New Roman" w:hAnsi="Courier New" w:cs="Courier New"/>
          <w:noProof/>
          <w:sz w:val="16"/>
          <w:lang w:eastAsia="en-GB"/>
        </w:rPr>
        <w:t xml:space="preserve">,    </w:t>
      </w:r>
      <w:r w:rsidRPr="00455140">
        <w:rPr>
          <w:rFonts w:ascii="Courier New" w:eastAsia="Times New Roman" w:hAnsi="Courier New" w:cs="Courier New"/>
          <w:noProof/>
          <w:color w:val="808080"/>
          <w:sz w:val="16"/>
          <w:lang w:eastAsia="en-GB"/>
        </w:rPr>
        <w:t>-- Need N</w:t>
      </w:r>
    </w:p>
    <w:p w14:paraId="0BD71491" w14:textId="6FA0E24D" w:rsidR="00455140" w:rsidRPr="00455140" w:rsidRDefault="00455140" w:rsidP="00455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140">
        <w:rPr>
          <w:rFonts w:ascii="Courier New" w:eastAsia="Times New Roman" w:hAnsi="Courier New" w:cs="Courier New"/>
          <w:noProof/>
          <w:sz w:val="16"/>
          <w:lang w:eastAsia="en-GB"/>
        </w:rPr>
        <w:t xml:space="preserve">    sl-MeasConfigInfoToAddModList-r16    </w:t>
      </w:r>
      <w:r w:rsidRPr="00455140">
        <w:rPr>
          <w:rFonts w:ascii="Courier New" w:eastAsia="Times New Roman" w:hAnsi="Courier New" w:cs="Courier New"/>
          <w:noProof/>
          <w:color w:val="993366"/>
          <w:sz w:val="16"/>
          <w:lang w:eastAsia="en-GB"/>
        </w:rPr>
        <w:t>SEQUENCE</w:t>
      </w:r>
      <w:r w:rsidRPr="00455140">
        <w:rPr>
          <w:rFonts w:ascii="Courier New" w:eastAsia="Times New Roman" w:hAnsi="Courier New" w:cs="Courier New"/>
          <w:noProof/>
          <w:sz w:val="16"/>
          <w:lang w:eastAsia="en-GB"/>
        </w:rPr>
        <w:t xml:space="preserve"> (</w:t>
      </w:r>
      <w:r w:rsidRPr="00455140">
        <w:rPr>
          <w:rFonts w:ascii="Courier New" w:eastAsia="Times New Roman" w:hAnsi="Courier New" w:cs="Courier New"/>
          <w:noProof/>
          <w:color w:val="993366"/>
          <w:sz w:val="16"/>
          <w:lang w:eastAsia="en-GB"/>
        </w:rPr>
        <w:t>SIZE</w:t>
      </w:r>
      <w:r w:rsidRPr="00455140">
        <w:rPr>
          <w:rFonts w:ascii="Courier New" w:eastAsia="Times New Roman" w:hAnsi="Courier New" w:cs="Courier New"/>
          <w:noProof/>
          <w:sz w:val="16"/>
          <w:lang w:eastAsia="en-GB"/>
        </w:rPr>
        <w:t xml:space="preserve"> (1..maxNrofSL-Dest-r16))</w:t>
      </w:r>
      <w:r w:rsidRPr="00455140">
        <w:rPr>
          <w:rFonts w:ascii="Courier New" w:eastAsia="Times New Roman" w:hAnsi="Courier New" w:cs="Courier New"/>
          <w:noProof/>
          <w:color w:val="993366"/>
          <w:sz w:val="16"/>
          <w:lang w:eastAsia="en-GB"/>
        </w:rPr>
        <w:t xml:space="preserve"> OF</w:t>
      </w:r>
      <w:r w:rsidRPr="00455140">
        <w:rPr>
          <w:rFonts w:ascii="Courier New" w:eastAsia="Times New Roman" w:hAnsi="Courier New" w:cs="Courier New"/>
          <w:noProof/>
          <w:sz w:val="16"/>
          <w:lang w:eastAsia="en-GB"/>
        </w:rPr>
        <w:t xml:space="preserve"> SL-MeasConfigInfo-r16       </w:t>
      </w:r>
      <w:r w:rsidRPr="00455140">
        <w:rPr>
          <w:rFonts w:ascii="Courier New" w:eastAsia="Times New Roman" w:hAnsi="Courier New" w:cs="Courier New"/>
          <w:noProof/>
          <w:color w:val="993366"/>
          <w:sz w:val="16"/>
          <w:lang w:eastAsia="en-GB"/>
        </w:rPr>
        <w:t>OPTIONAL</w:t>
      </w:r>
      <w:r w:rsidRPr="00455140">
        <w:rPr>
          <w:rFonts w:ascii="Courier New" w:eastAsia="Times New Roman" w:hAnsi="Courier New" w:cs="Courier New"/>
          <w:noProof/>
          <w:sz w:val="16"/>
          <w:lang w:eastAsia="en-GB"/>
        </w:rPr>
        <w:t xml:space="preserve">,    </w:t>
      </w:r>
      <w:r w:rsidRPr="00455140">
        <w:rPr>
          <w:rFonts w:ascii="Courier New" w:eastAsia="Times New Roman" w:hAnsi="Courier New" w:cs="Courier New"/>
          <w:noProof/>
          <w:color w:val="808080"/>
          <w:sz w:val="16"/>
          <w:lang w:eastAsia="en-GB"/>
        </w:rPr>
        <w:t xml:space="preserve">-- Need </w:t>
      </w:r>
      <w:ins w:id="61" w:author="Huawei" w:date="2021-05-08T11:48:00Z">
        <w:r w:rsidR="008F00AC">
          <w:rPr>
            <w:rFonts w:ascii="Courier New" w:eastAsia="Times New Roman" w:hAnsi="Courier New" w:cs="Courier New"/>
            <w:noProof/>
            <w:color w:val="808080"/>
            <w:sz w:val="16"/>
            <w:lang w:eastAsia="en-GB"/>
          </w:rPr>
          <w:t>N</w:t>
        </w:r>
      </w:ins>
      <w:del w:id="62" w:author="Huawei" w:date="2021-05-08T11:48:00Z">
        <w:r w:rsidRPr="00455140" w:rsidDel="008F00AC">
          <w:rPr>
            <w:rFonts w:ascii="Courier New" w:eastAsia="Times New Roman" w:hAnsi="Courier New" w:cs="Courier New"/>
            <w:noProof/>
            <w:color w:val="808080"/>
            <w:sz w:val="16"/>
            <w:lang w:eastAsia="en-GB"/>
          </w:rPr>
          <w:delText>M</w:delText>
        </w:r>
      </w:del>
    </w:p>
    <w:p w14:paraId="553CBE37" w14:textId="77777777" w:rsidR="00455140" w:rsidRPr="00455140" w:rsidRDefault="00455140" w:rsidP="00455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140">
        <w:rPr>
          <w:rFonts w:ascii="Courier New" w:eastAsia="Times New Roman" w:hAnsi="Courier New" w:cs="Courier New"/>
          <w:noProof/>
          <w:sz w:val="16"/>
          <w:lang w:eastAsia="en-GB"/>
        </w:rPr>
        <w:t xml:space="preserve">    t400-r16                             </w:t>
      </w:r>
      <w:r w:rsidRPr="00455140">
        <w:rPr>
          <w:rFonts w:ascii="Courier New" w:eastAsia="Times New Roman" w:hAnsi="Courier New" w:cs="Courier New"/>
          <w:noProof/>
          <w:color w:val="993366"/>
          <w:sz w:val="16"/>
          <w:lang w:eastAsia="en-GB"/>
        </w:rPr>
        <w:t>ENUMERATED</w:t>
      </w:r>
      <w:r w:rsidRPr="00455140">
        <w:rPr>
          <w:rFonts w:ascii="Courier New" w:eastAsia="Times New Roman" w:hAnsi="Courier New" w:cs="Courier New"/>
          <w:noProof/>
          <w:sz w:val="16"/>
          <w:lang w:eastAsia="en-GB"/>
        </w:rPr>
        <w:t xml:space="preserve"> {ms100, ms200, ms300, ms400, ms600, ms1000, ms1500, ms2000} </w:t>
      </w:r>
      <w:r w:rsidRPr="00455140">
        <w:rPr>
          <w:rFonts w:ascii="Courier New" w:eastAsia="Times New Roman" w:hAnsi="Courier New" w:cs="Courier New"/>
          <w:noProof/>
          <w:color w:val="993366"/>
          <w:sz w:val="16"/>
          <w:lang w:eastAsia="en-GB"/>
        </w:rPr>
        <w:t>OPTIONAL</w:t>
      </w:r>
      <w:r w:rsidRPr="00455140">
        <w:rPr>
          <w:rFonts w:ascii="Courier New" w:eastAsia="Times New Roman" w:hAnsi="Courier New" w:cs="Courier New"/>
          <w:noProof/>
          <w:sz w:val="16"/>
          <w:lang w:eastAsia="en-GB"/>
        </w:rPr>
        <w:t xml:space="preserve">,    </w:t>
      </w:r>
      <w:r w:rsidRPr="00455140">
        <w:rPr>
          <w:rFonts w:ascii="Courier New" w:eastAsia="Times New Roman" w:hAnsi="Courier New" w:cs="Courier New"/>
          <w:noProof/>
          <w:color w:val="808080"/>
          <w:sz w:val="16"/>
          <w:lang w:eastAsia="en-GB"/>
        </w:rPr>
        <w:t>-- Need M</w:t>
      </w:r>
    </w:p>
    <w:p w14:paraId="165A1F05" w14:textId="77777777" w:rsidR="00455140" w:rsidRPr="00455140" w:rsidRDefault="00455140" w:rsidP="00455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55140">
        <w:rPr>
          <w:rFonts w:ascii="Courier New" w:eastAsia="Times New Roman" w:hAnsi="Courier New" w:cs="Courier New"/>
          <w:noProof/>
          <w:sz w:val="16"/>
          <w:lang w:eastAsia="en-GB"/>
        </w:rPr>
        <w:t xml:space="preserve">    ...</w:t>
      </w:r>
    </w:p>
    <w:p w14:paraId="1A64D0E5" w14:textId="77777777" w:rsidR="00455140" w:rsidRPr="00455140" w:rsidRDefault="00455140" w:rsidP="00455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55140">
        <w:rPr>
          <w:rFonts w:ascii="Courier New" w:eastAsia="Times New Roman" w:hAnsi="Courier New" w:cs="Courier New"/>
          <w:noProof/>
          <w:sz w:val="16"/>
          <w:lang w:eastAsia="en-GB"/>
        </w:rPr>
        <w:t>}</w:t>
      </w:r>
    </w:p>
    <w:p w14:paraId="28AE9F02" w14:textId="77777777" w:rsidR="00455140" w:rsidRPr="00455140" w:rsidRDefault="00455140" w:rsidP="00455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16E3F2" w14:textId="77777777" w:rsidR="00455140" w:rsidRPr="00455140" w:rsidRDefault="00455140" w:rsidP="00455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55140">
        <w:rPr>
          <w:rFonts w:ascii="Courier New" w:eastAsia="Times New Roman" w:hAnsi="Courier New" w:cs="Courier New"/>
          <w:noProof/>
          <w:sz w:val="16"/>
          <w:lang w:eastAsia="en-GB"/>
        </w:rPr>
        <w:t xml:space="preserve">SL-DestinationIndex-r16  ::=             </w:t>
      </w:r>
      <w:r w:rsidRPr="00455140">
        <w:rPr>
          <w:rFonts w:ascii="Courier New" w:eastAsia="等线" w:hAnsi="Courier New" w:cs="Courier New"/>
          <w:noProof/>
          <w:color w:val="993366"/>
          <w:sz w:val="16"/>
          <w:lang w:eastAsia="en-GB"/>
        </w:rPr>
        <w:t>INTEGER</w:t>
      </w:r>
      <w:r w:rsidRPr="00455140">
        <w:rPr>
          <w:rFonts w:ascii="Courier New" w:eastAsia="等线" w:hAnsi="Courier New" w:cs="Courier New"/>
          <w:noProof/>
          <w:sz w:val="16"/>
          <w:lang w:eastAsia="en-GB"/>
        </w:rPr>
        <w:t xml:space="preserve"> (0..</w:t>
      </w:r>
      <w:r w:rsidRPr="00455140">
        <w:rPr>
          <w:rFonts w:ascii="Courier New" w:eastAsia="Times New Roman" w:hAnsi="Courier New" w:cs="Courier New"/>
          <w:noProof/>
          <w:sz w:val="16"/>
          <w:lang w:eastAsia="en-GB"/>
        </w:rPr>
        <w:t>maxNrofSL-Dest-1-r16</w:t>
      </w:r>
      <w:r w:rsidRPr="00455140">
        <w:rPr>
          <w:rFonts w:ascii="Courier New" w:eastAsia="等线" w:hAnsi="Courier New" w:cs="Courier New"/>
          <w:noProof/>
          <w:sz w:val="16"/>
          <w:lang w:eastAsia="en-GB"/>
        </w:rPr>
        <w:t>)</w:t>
      </w:r>
    </w:p>
    <w:p w14:paraId="5F339B0C" w14:textId="77777777" w:rsidR="00455140" w:rsidRPr="00455140" w:rsidRDefault="00455140" w:rsidP="00455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CFF6EC" w14:textId="77777777" w:rsidR="00455140" w:rsidRPr="00455140" w:rsidRDefault="00455140" w:rsidP="00455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55140">
        <w:rPr>
          <w:rFonts w:ascii="Courier New" w:eastAsia="Times New Roman" w:hAnsi="Courier New" w:cs="Courier New"/>
          <w:noProof/>
          <w:sz w:val="16"/>
          <w:lang w:eastAsia="en-GB"/>
        </w:rPr>
        <w:lastRenderedPageBreak/>
        <w:t xml:space="preserve">SL-PHY-MAC-RLC-Config-r16::=         </w:t>
      </w:r>
      <w:r w:rsidRPr="00455140">
        <w:rPr>
          <w:rFonts w:ascii="Courier New" w:eastAsia="Times New Roman" w:hAnsi="Courier New" w:cs="Courier New"/>
          <w:noProof/>
          <w:color w:val="993366"/>
          <w:sz w:val="16"/>
          <w:lang w:eastAsia="en-GB"/>
        </w:rPr>
        <w:t>SEQUENCE</w:t>
      </w:r>
      <w:r w:rsidRPr="00455140">
        <w:rPr>
          <w:rFonts w:ascii="Courier New" w:eastAsia="Times New Roman" w:hAnsi="Courier New" w:cs="Courier New"/>
          <w:noProof/>
          <w:sz w:val="16"/>
          <w:lang w:eastAsia="en-GB"/>
        </w:rPr>
        <w:t xml:space="preserve"> {</w:t>
      </w:r>
    </w:p>
    <w:p w14:paraId="1A40943A" w14:textId="77777777" w:rsidR="00455140" w:rsidRPr="00455140" w:rsidRDefault="00455140" w:rsidP="00455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140">
        <w:rPr>
          <w:rFonts w:ascii="Courier New" w:eastAsia="Times New Roman" w:hAnsi="Courier New" w:cs="Courier New"/>
          <w:noProof/>
          <w:sz w:val="16"/>
          <w:lang w:eastAsia="en-GB"/>
        </w:rPr>
        <w:t xml:space="preserve">    sl-ScheduledConfig-r16               SetupRelease { SL-ScheduledConfig-r16 }                                </w:t>
      </w:r>
      <w:r w:rsidRPr="00455140">
        <w:rPr>
          <w:rFonts w:ascii="Courier New" w:eastAsia="Times New Roman" w:hAnsi="Courier New" w:cs="Courier New"/>
          <w:noProof/>
          <w:color w:val="993366"/>
          <w:sz w:val="16"/>
          <w:lang w:eastAsia="en-GB"/>
        </w:rPr>
        <w:t>OPTIONAL</w:t>
      </w:r>
      <w:r w:rsidRPr="00455140">
        <w:rPr>
          <w:rFonts w:ascii="Courier New" w:eastAsia="Times New Roman" w:hAnsi="Courier New" w:cs="Courier New"/>
          <w:noProof/>
          <w:sz w:val="16"/>
          <w:lang w:eastAsia="en-GB"/>
        </w:rPr>
        <w:t xml:space="preserve">,    </w:t>
      </w:r>
      <w:r w:rsidRPr="00455140">
        <w:rPr>
          <w:rFonts w:ascii="Courier New" w:eastAsia="Times New Roman" w:hAnsi="Courier New" w:cs="Courier New"/>
          <w:noProof/>
          <w:color w:val="808080"/>
          <w:sz w:val="16"/>
          <w:lang w:eastAsia="en-GB"/>
        </w:rPr>
        <w:t>-- Need M</w:t>
      </w:r>
    </w:p>
    <w:p w14:paraId="3A833C67" w14:textId="77777777" w:rsidR="00455140" w:rsidRPr="00455140" w:rsidRDefault="00455140" w:rsidP="00455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140">
        <w:rPr>
          <w:rFonts w:ascii="Courier New" w:eastAsia="Times New Roman" w:hAnsi="Courier New" w:cs="Courier New"/>
          <w:noProof/>
          <w:sz w:val="16"/>
          <w:lang w:eastAsia="en-GB"/>
        </w:rPr>
        <w:t xml:space="preserve">    sl-UE-SelectedConfig-r16             SetupRelease { SL-UE-SelectedConfig-r16 }                              </w:t>
      </w:r>
      <w:r w:rsidRPr="00455140">
        <w:rPr>
          <w:rFonts w:ascii="Courier New" w:eastAsia="Times New Roman" w:hAnsi="Courier New" w:cs="Courier New"/>
          <w:noProof/>
          <w:color w:val="993366"/>
          <w:sz w:val="16"/>
          <w:lang w:eastAsia="en-GB"/>
        </w:rPr>
        <w:t>OPTIONAL</w:t>
      </w:r>
      <w:r w:rsidRPr="00455140">
        <w:rPr>
          <w:rFonts w:ascii="Courier New" w:eastAsia="Times New Roman" w:hAnsi="Courier New" w:cs="Courier New"/>
          <w:noProof/>
          <w:sz w:val="16"/>
          <w:lang w:eastAsia="en-GB"/>
        </w:rPr>
        <w:t xml:space="preserve">,    </w:t>
      </w:r>
      <w:r w:rsidRPr="00455140">
        <w:rPr>
          <w:rFonts w:ascii="Courier New" w:eastAsia="Times New Roman" w:hAnsi="Courier New" w:cs="Courier New"/>
          <w:noProof/>
          <w:color w:val="808080"/>
          <w:sz w:val="16"/>
          <w:lang w:eastAsia="en-GB"/>
        </w:rPr>
        <w:t>-- Need M</w:t>
      </w:r>
    </w:p>
    <w:p w14:paraId="57B11242" w14:textId="77777777" w:rsidR="00455140" w:rsidRPr="00455140" w:rsidRDefault="00455140" w:rsidP="00455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140">
        <w:rPr>
          <w:rFonts w:ascii="Courier New" w:eastAsia="Times New Roman" w:hAnsi="Courier New" w:cs="Courier New"/>
          <w:noProof/>
          <w:sz w:val="16"/>
          <w:lang w:eastAsia="en-GB"/>
        </w:rPr>
        <w:t xml:space="preserve">    sl-FreqInfoToReleaseList-r16         </w:t>
      </w:r>
      <w:r w:rsidRPr="00455140">
        <w:rPr>
          <w:rFonts w:ascii="Courier New" w:eastAsia="Times New Roman" w:hAnsi="Courier New" w:cs="Courier New"/>
          <w:noProof/>
          <w:color w:val="993366"/>
          <w:sz w:val="16"/>
          <w:lang w:eastAsia="en-GB"/>
        </w:rPr>
        <w:t>SEQUENCE</w:t>
      </w:r>
      <w:r w:rsidRPr="00455140">
        <w:rPr>
          <w:rFonts w:ascii="Courier New" w:eastAsia="Times New Roman" w:hAnsi="Courier New" w:cs="Courier New"/>
          <w:noProof/>
          <w:sz w:val="16"/>
          <w:lang w:eastAsia="en-GB"/>
        </w:rPr>
        <w:t xml:space="preserve"> (</w:t>
      </w:r>
      <w:r w:rsidRPr="00455140">
        <w:rPr>
          <w:rFonts w:ascii="Courier New" w:eastAsia="Times New Roman" w:hAnsi="Courier New" w:cs="Courier New"/>
          <w:noProof/>
          <w:color w:val="993366"/>
          <w:sz w:val="16"/>
          <w:lang w:eastAsia="en-GB"/>
        </w:rPr>
        <w:t>SIZE</w:t>
      </w:r>
      <w:r w:rsidRPr="00455140">
        <w:rPr>
          <w:rFonts w:ascii="Courier New" w:eastAsia="Times New Roman" w:hAnsi="Courier New" w:cs="Courier New"/>
          <w:noProof/>
          <w:sz w:val="16"/>
          <w:lang w:eastAsia="en-GB"/>
        </w:rPr>
        <w:t xml:space="preserve"> (1..maxNrofFreqSL-r16))</w:t>
      </w:r>
      <w:r w:rsidRPr="00455140">
        <w:rPr>
          <w:rFonts w:ascii="Courier New" w:eastAsia="Times New Roman" w:hAnsi="Courier New" w:cs="Courier New"/>
          <w:noProof/>
          <w:color w:val="993366"/>
          <w:sz w:val="16"/>
          <w:lang w:eastAsia="en-GB"/>
        </w:rPr>
        <w:t xml:space="preserve"> OF</w:t>
      </w:r>
      <w:r w:rsidRPr="00455140">
        <w:rPr>
          <w:rFonts w:ascii="Courier New" w:eastAsia="Times New Roman" w:hAnsi="Courier New" w:cs="Courier New"/>
          <w:noProof/>
          <w:sz w:val="16"/>
          <w:lang w:eastAsia="en-GB"/>
        </w:rPr>
        <w:t xml:space="preserve"> SL-Freq-Id-r16               </w:t>
      </w:r>
      <w:r w:rsidRPr="00455140">
        <w:rPr>
          <w:rFonts w:ascii="Courier New" w:eastAsia="Times New Roman" w:hAnsi="Courier New" w:cs="Courier New"/>
          <w:noProof/>
          <w:color w:val="993366"/>
          <w:sz w:val="16"/>
          <w:lang w:eastAsia="en-GB"/>
        </w:rPr>
        <w:t>OPTIONAL</w:t>
      </w:r>
      <w:r w:rsidRPr="00455140">
        <w:rPr>
          <w:rFonts w:ascii="Courier New" w:eastAsia="Times New Roman" w:hAnsi="Courier New" w:cs="Courier New"/>
          <w:noProof/>
          <w:sz w:val="16"/>
          <w:lang w:eastAsia="en-GB"/>
        </w:rPr>
        <w:t xml:space="preserve">,    </w:t>
      </w:r>
      <w:r w:rsidRPr="00455140">
        <w:rPr>
          <w:rFonts w:ascii="Courier New" w:eastAsia="Times New Roman" w:hAnsi="Courier New" w:cs="Courier New"/>
          <w:noProof/>
          <w:color w:val="808080"/>
          <w:sz w:val="16"/>
          <w:lang w:eastAsia="en-GB"/>
        </w:rPr>
        <w:t>-- Need N</w:t>
      </w:r>
    </w:p>
    <w:p w14:paraId="3F165BD2" w14:textId="77777777" w:rsidR="00455140" w:rsidRPr="00455140" w:rsidRDefault="00455140" w:rsidP="00455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140">
        <w:rPr>
          <w:rFonts w:ascii="Courier New" w:eastAsia="Times New Roman" w:hAnsi="Courier New" w:cs="Courier New"/>
          <w:noProof/>
          <w:sz w:val="16"/>
          <w:lang w:eastAsia="en-GB"/>
        </w:rPr>
        <w:t xml:space="preserve">    sl-FreqInfoToAddModList-r16          </w:t>
      </w:r>
      <w:r w:rsidRPr="00455140">
        <w:rPr>
          <w:rFonts w:ascii="Courier New" w:eastAsia="Times New Roman" w:hAnsi="Courier New" w:cs="Courier New"/>
          <w:noProof/>
          <w:color w:val="993366"/>
          <w:sz w:val="16"/>
          <w:lang w:eastAsia="en-GB"/>
        </w:rPr>
        <w:t>SEQUENCE</w:t>
      </w:r>
      <w:r w:rsidRPr="00455140">
        <w:rPr>
          <w:rFonts w:ascii="Courier New" w:eastAsia="Times New Roman" w:hAnsi="Courier New" w:cs="Courier New"/>
          <w:noProof/>
          <w:sz w:val="16"/>
          <w:lang w:eastAsia="en-GB"/>
        </w:rPr>
        <w:t xml:space="preserve"> (</w:t>
      </w:r>
      <w:r w:rsidRPr="00455140">
        <w:rPr>
          <w:rFonts w:ascii="Courier New" w:eastAsia="Times New Roman" w:hAnsi="Courier New" w:cs="Courier New"/>
          <w:noProof/>
          <w:color w:val="993366"/>
          <w:sz w:val="16"/>
          <w:lang w:eastAsia="en-GB"/>
        </w:rPr>
        <w:t>SIZE</w:t>
      </w:r>
      <w:r w:rsidRPr="00455140">
        <w:rPr>
          <w:rFonts w:ascii="Courier New" w:eastAsia="Times New Roman" w:hAnsi="Courier New" w:cs="Courier New"/>
          <w:noProof/>
          <w:sz w:val="16"/>
          <w:lang w:eastAsia="en-GB"/>
        </w:rPr>
        <w:t xml:space="preserve"> (1..maxNrofFreqSL-r16))</w:t>
      </w:r>
      <w:r w:rsidRPr="00455140">
        <w:rPr>
          <w:rFonts w:ascii="Courier New" w:eastAsia="Times New Roman" w:hAnsi="Courier New" w:cs="Courier New"/>
          <w:noProof/>
          <w:color w:val="993366"/>
          <w:sz w:val="16"/>
          <w:lang w:eastAsia="en-GB"/>
        </w:rPr>
        <w:t xml:space="preserve"> OF</w:t>
      </w:r>
      <w:r w:rsidRPr="00455140">
        <w:rPr>
          <w:rFonts w:ascii="Courier New" w:eastAsia="Times New Roman" w:hAnsi="Courier New" w:cs="Courier New"/>
          <w:noProof/>
          <w:sz w:val="16"/>
          <w:lang w:eastAsia="en-GB"/>
        </w:rPr>
        <w:t xml:space="preserve"> SL-FreqConfig-r16            </w:t>
      </w:r>
      <w:r w:rsidRPr="00455140">
        <w:rPr>
          <w:rFonts w:ascii="Courier New" w:eastAsia="Times New Roman" w:hAnsi="Courier New" w:cs="Courier New"/>
          <w:noProof/>
          <w:color w:val="993366"/>
          <w:sz w:val="16"/>
          <w:lang w:eastAsia="en-GB"/>
        </w:rPr>
        <w:t>OPTIONAL</w:t>
      </w:r>
      <w:r w:rsidRPr="00455140">
        <w:rPr>
          <w:rFonts w:ascii="Courier New" w:eastAsia="Times New Roman" w:hAnsi="Courier New" w:cs="Courier New"/>
          <w:noProof/>
          <w:sz w:val="16"/>
          <w:lang w:eastAsia="en-GB"/>
        </w:rPr>
        <w:t xml:space="preserve">,    </w:t>
      </w:r>
      <w:r w:rsidRPr="00455140">
        <w:rPr>
          <w:rFonts w:ascii="Courier New" w:eastAsia="Times New Roman" w:hAnsi="Courier New" w:cs="Courier New"/>
          <w:noProof/>
          <w:color w:val="808080"/>
          <w:sz w:val="16"/>
          <w:lang w:eastAsia="en-GB"/>
        </w:rPr>
        <w:t>-- Need N</w:t>
      </w:r>
    </w:p>
    <w:p w14:paraId="57CD6C11" w14:textId="77777777" w:rsidR="00455140" w:rsidRPr="00455140" w:rsidRDefault="00455140" w:rsidP="00455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140">
        <w:rPr>
          <w:rFonts w:ascii="Courier New" w:eastAsia="Times New Roman" w:hAnsi="Courier New" w:cs="Courier New"/>
          <w:noProof/>
          <w:sz w:val="16"/>
          <w:lang w:eastAsia="en-GB"/>
        </w:rPr>
        <w:t xml:space="preserve">    sl-RLC-BearerToReleaseList-r16       </w:t>
      </w:r>
      <w:r w:rsidRPr="00455140">
        <w:rPr>
          <w:rFonts w:ascii="Courier New" w:eastAsia="Times New Roman" w:hAnsi="Courier New" w:cs="Courier New"/>
          <w:noProof/>
          <w:color w:val="993366"/>
          <w:sz w:val="16"/>
          <w:lang w:eastAsia="en-GB"/>
        </w:rPr>
        <w:t>SEQUENCE</w:t>
      </w:r>
      <w:r w:rsidRPr="00455140">
        <w:rPr>
          <w:rFonts w:ascii="Courier New" w:eastAsia="Times New Roman" w:hAnsi="Courier New" w:cs="Courier New"/>
          <w:noProof/>
          <w:sz w:val="16"/>
          <w:lang w:eastAsia="en-GB"/>
        </w:rPr>
        <w:t xml:space="preserve"> (</w:t>
      </w:r>
      <w:r w:rsidRPr="00455140">
        <w:rPr>
          <w:rFonts w:ascii="Courier New" w:eastAsia="Times New Roman" w:hAnsi="Courier New" w:cs="Courier New"/>
          <w:noProof/>
          <w:color w:val="993366"/>
          <w:sz w:val="16"/>
          <w:lang w:eastAsia="en-GB"/>
        </w:rPr>
        <w:t>SIZE</w:t>
      </w:r>
      <w:r w:rsidRPr="00455140">
        <w:rPr>
          <w:rFonts w:ascii="Courier New" w:eastAsia="Times New Roman" w:hAnsi="Courier New" w:cs="Courier New"/>
          <w:noProof/>
          <w:sz w:val="16"/>
          <w:lang w:eastAsia="en-GB"/>
        </w:rPr>
        <w:t xml:space="preserve"> (1..maxSL-LCID-r16))</w:t>
      </w:r>
      <w:r w:rsidRPr="00455140">
        <w:rPr>
          <w:rFonts w:ascii="Courier New" w:eastAsia="Times New Roman" w:hAnsi="Courier New" w:cs="Courier New"/>
          <w:noProof/>
          <w:color w:val="993366"/>
          <w:sz w:val="16"/>
          <w:lang w:eastAsia="en-GB"/>
        </w:rPr>
        <w:t xml:space="preserve"> OF</w:t>
      </w:r>
      <w:r w:rsidRPr="00455140">
        <w:rPr>
          <w:rFonts w:ascii="Courier New" w:eastAsia="Times New Roman" w:hAnsi="Courier New" w:cs="Courier New"/>
          <w:noProof/>
          <w:sz w:val="16"/>
          <w:lang w:eastAsia="en-GB"/>
        </w:rPr>
        <w:t xml:space="preserve"> SL-RLC-BearerConfigIndex-r16    </w:t>
      </w:r>
      <w:r w:rsidRPr="00455140">
        <w:rPr>
          <w:rFonts w:ascii="Courier New" w:eastAsia="Times New Roman" w:hAnsi="Courier New" w:cs="Courier New"/>
          <w:noProof/>
          <w:color w:val="993366"/>
          <w:sz w:val="16"/>
          <w:lang w:eastAsia="en-GB"/>
        </w:rPr>
        <w:t>OPTIONAL</w:t>
      </w:r>
      <w:r w:rsidRPr="00455140">
        <w:rPr>
          <w:rFonts w:ascii="Courier New" w:eastAsia="Times New Roman" w:hAnsi="Courier New" w:cs="Courier New"/>
          <w:noProof/>
          <w:sz w:val="16"/>
          <w:lang w:eastAsia="en-GB"/>
        </w:rPr>
        <w:t xml:space="preserve">,    </w:t>
      </w:r>
      <w:r w:rsidRPr="00455140">
        <w:rPr>
          <w:rFonts w:ascii="Courier New" w:eastAsia="Times New Roman" w:hAnsi="Courier New" w:cs="Courier New"/>
          <w:noProof/>
          <w:color w:val="808080"/>
          <w:sz w:val="16"/>
          <w:lang w:eastAsia="en-GB"/>
        </w:rPr>
        <w:t>-- Need N</w:t>
      </w:r>
    </w:p>
    <w:p w14:paraId="7EB7ADC6" w14:textId="77777777" w:rsidR="00455140" w:rsidRPr="00455140" w:rsidRDefault="00455140" w:rsidP="00455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140">
        <w:rPr>
          <w:rFonts w:ascii="Courier New" w:eastAsia="Times New Roman" w:hAnsi="Courier New" w:cs="Courier New"/>
          <w:noProof/>
          <w:sz w:val="16"/>
          <w:lang w:eastAsia="en-GB"/>
        </w:rPr>
        <w:t xml:space="preserve">    sl-RLC-BearerToAddModList-r16        </w:t>
      </w:r>
      <w:r w:rsidRPr="00455140">
        <w:rPr>
          <w:rFonts w:ascii="Courier New" w:eastAsia="Times New Roman" w:hAnsi="Courier New" w:cs="Courier New"/>
          <w:noProof/>
          <w:color w:val="993366"/>
          <w:sz w:val="16"/>
          <w:lang w:eastAsia="en-GB"/>
        </w:rPr>
        <w:t>SEQUENCE</w:t>
      </w:r>
      <w:r w:rsidRPr="00455140">
        <w:rPr>
          <w:rFonts w:ascii="Courier New" w:eastAsia="Times New Roman" w:hAnsi="Courier New" w:cs="Courier New"/>
          <w:noProof/>
          <w:sz w:val="16"/>
          <w:lang w:eastAsia="en-GB"/>
        </w:rPr>
        <w:t xml:space="preserve"> (</w:t>
      </w:r>
      <w:r w:rsidRPr="00455140">
        <w:rPr>
          <w:rFonts w:ascii="Courier New" w:eastAsia="Times New Roman" w:hAnsi="Courier New" w:cs="Courier New"/>
          <w:noProof/>
          <w:color w:val="993366"/>
          <w:sz w:val="16"/>
          <w:lang w:eastAsia="en-GB"/>
        </w:rPr>
        <w:t>SIZE</w:t>
      </w:r>
      <w:r w:rsidRPr="00455140">
        <w:rPr>
          <w:rFonts w:ascii="Courier New" w:eastAsia="Times New Roman" w:hAnsi="Courier New" w:cs="Courier New"/>
          <w:noProof/>
          <w:sz w:val="16"/>
          <w:lang w:eastAsia="en-GB"/>
        </w:rPr>
        <w:t xml:space="preserve"> (1..maxSL-LCID-r16))</w:t>
      </w:r>
      <w:r w:rsidRPr="00455140">
        <w:rPr>
          <w:rFonts w:ascii="Courier New" w:eastAsia="Times New Roman" w:hAnsi="Courier New" w:cs="Courier New"/>
          <w:noProof/>
          <w:color w:val="993366"/>
          <w:sz w:val="16"/>
          <w:lang w:eastAsia="en-GB"/>
        </w:rPr>
        <w:t xml:space="preserve"> OF</w:t>
      </w:r>
      <w:r w:rsidRPr="00455140">
        <w:rPr>
          <w:rFonts w:ascii="Courier New" w:eastAsia="Times New Roman" w:hAnsi="Courier New" w:cs="Courier New"/>
          <w:noProof/>
          <w:sz w:val="16"/>
          <w:lang w:eastAsia="en-GB"/>
        </w:rPr>
        <w:t xml:space="preserve"> SL-RLC-BearerConfig-r16         </w:t>
      </w:r>
      <w:r w:rsidRPr="00455140">
        <w:rPr>
          <w:rFonts w:ascii="Courier New" w:eastAsia="Times New Roman" w:hAnsi="Courier New" w:cs="Courier New"/>
          <w:noProof/>
          <w:color w:val="993366"/>
          <w:sz w:val="16"/>
          <w:lang w:eastAsia="en-GB"/>
        </w:rPr>
        <w:t>OPTIONAL</w:t>
      </w:r>
      <w:r w:rsidRPr="00455140">
        <w:rPr>
          <w:rFonts w:ascii="Courier New" w:eastAsia="Times New Roman" w:hAnsi="Courier New" w:cs="Courier New"/>
          <w:noProof/>
          <w:sz w:val="16"/>
          <w:lang w:eastAsia="en-GB"/>
        </w:rPr>
        <w:t xml:space="preserve">,    </w:t>
      </w:r>
      <w:r w:rsidRPr="00455140">
        <w:rPr>
          <w:rFonts w:ascii="Courier New" w:eastAsia="Times New Roman" w:hAnsi="Courier New" w:cs="Courier New"/>
          <w:noProof/>
          <w:color w:val="808080"/>
          <w:sz w:val="16"/>
          <w:lang w:eastAsia="en-GB"/>
        </w:rPr>
        <w:t>-- Need N</w:t>
      </w:r>
    </w:p>
    <w:p w14:paraId="679290D2" w14:textId="77777777" w:rsidR="00455140" w:rsidRPr="00455140" w:rsidRDefault="00455140" w:rsidP="00455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140">
        <w:rPr>
          <w:rFonts w:ascii="Courier New" w:eastAsia="Times New Roman" w:hAnsi="Courier New" w:cs="Courier New"/>
          <w:noProof/>
          <w:sz w:val="16"/>
          <w:lang w:eastAsia="en-GB"/>
        </w:rPr>
        <w:t xml:space="preserve">    sl-MaxNumConsecutiveDTX-r16          </w:t>
      </w:r>
      <w:r w:rsidRPr="00455140">
        <w:rPr>
          <w:rFonts w:ascii="Courier New" w:eastAsia="Times New Roman" w:hAnsi="Courier New" w:cs="Courier New"/>
          <w:noProof/>
          <w:color w:val="993366"/>
          <w:sz w:val="16"/>
          <w:lang w:eastAsia="en-GB"/>
        </w:rPr>
        <w:t>ENUMERATED</w:t>
      </w:r>
      <w:r w:rsidRPr="00455140">
        <w:rPr>
          <w:rFonts w:ascii="Courier New" w:eastAsia="Times New Roman" w:hAnsi="Courier New" w:cs="Courier New"/>
          <w:noProof/>
          <w:sz w:val="16"/>
          <w:lang w:eastAsia="en-GB"/>
        </w:rPr>
        <w:t xml:space="preserve"> {n1, n2, n3, n4, n6, n8, n16, n32}                          </w:t>
      </w:r>
      <w:r w:rsidRPr="00455140">
        <w:rPr>
          <w:rFonts w:ascii="Courier New" w:eastAsia="Times New Roman" w:hAnsi="Courier New" w:cs="Courier New"/>
          <w:noProof/>
          <w:color w:val="993366"/>
          <w:sz w:val="16"/>
          <w:lang w:eastAsia="en-GB"/>
        </w:rPr>
        <w:t>OPTIONAL</w:t>
      </w:r>
      <w:r w:rsidRPr="00455140">
        <w:rPr>
          <w:rFonts w:ascii="Courier New" w:eastAsia="Times New Roman" w:hAnsi="Courier New" w:cs="Courier New"/>
          <w:noProof/>
          <w:sz w:val="16"/>
          <w:lang w:eastAsia="en-GB"/>
        </w:rPr>
        <w:t xml:space="preserve">,    </w:t>
      </w:r>
      <w:r w:rsidRPr="00455140">
        <w:rPr>
          <w:rFonts w:ascii="Courier New" w:eastAsia="Times New Roman" w:hAnsi="Courier New" w:cs="Courier New"/>
          <w:noProof/>
          <w:color w:val="808080"/>
          <w:sz w:val="16"/>
          <w:lang w:eastAsia="en-GB"/>
        </w:rPr>
        <w:t>-- Need M</w:t>
      </w:r>
    </w:p>
    <w:p w14:paraId="7CCAA6EC" w14:textId="77777777" w:rsidR="00455140" w:rsidRPr="00455140" w:rsidRDefault="00455140" w:rsidP="00455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140">
        <w:rPr>
          <w:rFonts w:ascii="Courier New" w:eastAsia="Times New Roman" w:hAnsi="Courier New" w:cs="Courier New"/>
          <w:noProof/>
          <w:sz w:val="16"/>
          <w:lang w:eastAsia="en-GB"/>
        </w:rPr>
        <w:t xml:space="preserve">    sl-CSI-Acquisition-r16               </w:t>
      </w:r>
      <w:r w:rsidRPr="00455140">
        <w:rPr>
          <w:rFonts w:ascii="Courier New" w:eastAsia="Times New Roman" w:hAnsi="Courier New" w:cs="Courier New"/>
          <w:noProof/>
          <w:color w:val="993366"/>
          <w:sz w:val="16"/>
          <w:lang w:eastAsia="en-GB"/>
        </w:rPr>
        <w:t>ENUMERATED</w:t>
      </w:r>
      <w:r w:rsidRPr="00455140">
        <w:rPr>
          <w:rFonts w:ascii="Courier New" w:eastAsia="Times New Roman" w:hAnsi="Courier New" w:cs="Courier New"/>
          <w:noProof/>
          <w:sz w:val="16"/>
          <w:lang w:eastAsia="en-GB"/>
        </w:rPr>
        <w:t xml:space="preserve"> {enabled}                                                   </w:t>
      </w:r>
      <w:r w:rsidRPr="00455140">
        <w:rPr>
          <w:rFonts w:ascii="Courier New" w:eastAsia="Times New Roman" w:hAnsi="Courier New" w:cs="Courier New"/>
          <w:noProof/>
          <w:color w:val="993366"/>
          <w:sz w:val="16"/>
          <w:lang w:eastAsia="en-GB"/>
        </w:rPr>
        <w:t>OPTIONAL</w:t>
      </w:r>
      <w:r w:rsidRPr="00455140">
        <w:rPr>
          <w:rFonts w:ascii="Courier New" w:eastAsia="Times New Roman" w:hAnsi="Courier New" w:cs="Courier New"/>
          <w:noProof/>
          <w:sz w:val="16"/>
          <w:lang w:eastAsia="en-GB"/>
        </w:rPr>
        <w:t xml:space="preserve">,    </w:t>
      </w:r>
      <w:r w:rsidRPr="00455140">
        <w:rPr>
          <w:rFonts w:ascii="Courier New" w:eastAsia="Times New Roman" w:hAnsi="Courier New" w:cs="Courier New"/>
          <w:noProof/>
          <w:color w:val="808080"/>
          <w:sz w:val="16"/>
          <w:lang w:eastAsia="en-GB"/>
        </w:rPr>
        <w:t>-- Need R</w:t>
      </w:r>
    </w:p>
    <w:p w14:paraId="05729563" w14:textId="77777777" w:rsidR="00455140" w:rsidRPr="00455140" w:rsidRDefault="00455140" w:rsidP="00455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140">
        <w:rPr>
          <w:rFonts w:ascii="Courier New" w:eastAsia="Times New Roman" w:hAnsi="Courier New" w:cs="Courier New"/>
          <w:noProof/>
          <w:sz w:val="16"/>
          <w:lang w:eastAsia="en-GB"/>
        </w:rPr>
        <w:t xml:space="preserve">    sl-CSI-SchedulingRequestId-r16       SetupRelease {SchedulingRequestId}                                     </w:t>
      </w:r>
      <w:r w:rsidRPr="00455140">
        <w:rPr>
          <w:rFonts w:ascii="Courier New" w:eastAsia="Times New Roman" w:hAnsi="Courier New" w:cs="Courier New"/>
          <w:noProof/>
          <w:color w:val="993366"/>
          <w:sz w:val="16"/>
          <w:lang w:eastAsia="en-GB"/>
        </w:rPr>
        <w:t>OPTIONAL</w:t>
      </w:r>
      <w:r w:rsidRPr="00455140">
        <w:rPr>
          <w:rFonts w:ascii="Courier New" w:eastAsia="Times New Roman" w:hAnsi="Courier New" w:cs="Courier New"/>
          <w:noProof/>
          <w:sz w:val="16"/>
          <w:lang w:eastAsia="en-GB"/>
        </w:rPr>
        <w:t xml:space="preserve">,    </w:t>
      </w:r>
      <w:r w:rsidRPr="00455140">
        <w:rPr>
          <w:rFonts w:ascii="Courier New" w:eastAsia="Times New Roman" w:hAnsi="Courier New" w:cs="Courier New"/>
          <w:noProof/>
          <w:color w:val="808080"/>
          <w:sz w:val="16"/>
          <w:lang w:eastAsia="en-GB"/>
        </w:rPr>
        <w:t>-- Need M</w:t>
      </w:r>
    </w:p>
    <w:p w14:paraId="17D9AEF0" w14:textId="77777777" w:rsidR="00455140" w:rsidRPr="00455140" w:rsidRDefault="00455140" w:rsidP="00455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140">
        <w:rPr>
          <w:rFonts w:ascii="Courier New" w:eastAsia="Times New Roman" w:hAnsi="Courier New" w:cs="Courier New"/>
          <w:noProof/>
          <w:sz w:val="16"/>
          <w:lang w:eastAsia="en-GB"/>
        </w:rPr>
        <w:t xml:space="preserve">    sl-SSB-PriorityNR-r16                </w:t>
      </w:r>
      <w:r w:rsidRPr="00455140">
        <w:rPr>
          <w:rFonts w:ascii="Courier New" w:eastAsia="Times New Roman" w:hAnsi="Courier New" w:cs="Courier New"/>
          <w:noProof/>
          <w:color w:val="993366"/>
          <w:sz w:val="16"/>
          <w:lang w:eastAsia="en-GB"/>
        </w:rPr>
        <w:t>INTEGER</w:t>
      </w:r>
      <w:r w:rsidRPr="00455140">
        <w:rPr>
          <w:rFonts w:ascii="Courier New" w:eastAsia="Times New Roman" w:hAnsi="Courier New" w:cs="Courier New"/>
          <w:noProof/>
          <w:sz w:val="16"/>
          <w:lang w:eastAsia="en-GB"/>
        </w:rPr>
        <w:t xml:space="preserve"> (1..8)                                                         </w:t>
      </w:r>
      <w:r w:rsidRPr="00455140">
        <w:rPr>
          <w:rFonts w:ascii="Courier New" w:eastAsia="Times New Roman" w:hAnsi="Courier New" w:cs="Courier New"/>
          <w:noProof/>
          <w:color w:val="993366"/>
          <w:sz w:val="16"/>
          <w:lang w:eastAsia="en-GB"/>
        </w:rPr>
        <w:t>OPTIONAL</w:t>
      </w:r>
      <w:r w:rsidRPr="00455140">
        <w:rPr>
          <w:rFonts w:ascii="Courier New" w:eastAsia="Times New Roman" w:hAnsi="Courier New" w:cs="Courier New"/>
          <w:noProof/>
          <w:sz w:val="16"/>
          <w:lang w:eastAsia="en-GB"/>
        </w:rPr>
        <w:t xml:space="preserve">,    </w:t>
      </w:r>
      <w:r w:rsidRPr="00455140">
        <w:rPr>
          <w:rFonts w:ascii="Courier New" w:eastAsia="Times New Roman" w:hAnsi="Courier New" w:cs="Courier New"/>
          <w:noProof/>
          <w:color w:val="808080"/>
          <w:sz w:val="16"/>
          <w:lang w:eastAsia="en-GB"/>
        </w:rPr>
        <w:t>-- Need R</w:t>
      </w:r>
    </w:p>
    <w:p w14:paraId="1518FAF7" w14:textId="77777777" w:rsidR="00455140" w:rsidRPr="00455140" w:rsidRDefault="00455140" w:rsidP="00455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140">
        <w:rPr>
          <w:rFonts w:ascii="Courier New" w:eastAsia="Times New Roman" w:hAnsi="Courier New" w:cs="Courier New"/>
          <w:noProof/>
          <w:sz w:val="16"/>
          <w:lang w:eastAsia="en-GB"/>
        </w:rPr>
        <w:t xml:space="preserve">    networkControlledSyncTx-r16          </w:t>
      </w:r>
      <w:r w:rsidRPr="00455140">
        <w:rPr>
          <w:rFonts w:ascii="Courier New" w:eastAsia="Times New Roman" w:hAnsi="Courier New" w:cs="Courier New"/>
          <w:noProof/>
          <w:color w:val="993366"/>
          <w:sz w:val="16"/>
          <w:lang w:eastAsia="en-GB"/>
        </w:rPr>
        <w:t>ENUMERATED</w:t>
      </w:r>
      <w:r w:rsidRPr="00455140">
        <w:rPr>
          <w:rFonts w:ascii="Courier New" w:eastAsia="Times New Roman" w:hAnsi="Courier New" w:cs="Courier New"/>
          <w:noProof/>
          <w:sz w:val="16"/>
          <w:lang w:eastAsia="en-GB"/>
        </w:rPr>
        <w:t xml:space="preserve"> {on, off}                                                   </w:t>
      </w:r>
      <w:r w:rsidRPr="00455140">
        <w:rPr>
          <w:rFonts w:ascii="Courier New" w:eastAsia="Times New Roman" w:hAnsi="Courier New" w:cs="Courier New"/>
          <w:noProof/>
          <w:color w:val="993366"/>
          <w:sz w:val="16"/>
          <w:lang w:eastAsia="en-GB"/>
        </w:rPr>
        <w:t>OPTIONAL</w:t>
      </w:r>
      <w:r w:rsidRPr="00455140">
        <w:rPr>
          <w:rFonts w:ascii="Courier New" w:eastAsia="Times New Roman" w:hAnsi="Courier New" w:cs="Courier New"/>
          <w:noProof/>
          <w:sz w:val="16"/>
          <w:lang w:eastAsia="en-GB"/>
        </w:rPr>
        <w:t xml:space="preserve">     </w:t>
      </w:r>
      <w:r w:rsidRPr="00455140">
        <w:rPr>
          <w:rFonts w:ascii="Courier New" w:eastAsia="Times New Roman" w:hAnsi="Courier New" w:cs="Courier New"/>
          <w:noProof/>
          <w:color w:val="808080"/>
          <w:sz w:val="16"/>
          <w:lang w:eastAsia="en-GB"/>
        </w:rPr>
        <w:t>-- Need M</w:t>
      </w:r>
    </w:p>
    <w:p w14:paraId="7A609E08" w14:textId="77777777" w:rsidR="00455140" w:rsidRPr="00455140" w:rsidRDefault="00455140" w:rsidP="00455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55140">
        <w:rPr>
          <w:rFonts w:ascii="Courier New" w:eastAsia="Times New Roman" w:hAnsi="Courier New" w:cs="Courier New"/>
          <w:noProof/>
          <w:sz w:val="16"/>
          <w:lang w:eastAsia="en-GB"/>
        </w:rPr>
        <w:t>}</w:t>
      </w:r>
    </w:p>
    <w:p w14:paraId="679BA3F9" w14:textId="77777777" w:rsidR="00455140" w:rsidRPr="00455140" w:rsidRDefault="00455140" w:rsidP="00455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8EE6617" w14:textId="77777777" w:rsidR="00455140" w:rsidRPr="00455140" w:rsidRDefault="00455140" w:rsidP="00455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140">
        <w:rPr>
          <w:rFonts w:ascii="Courier New" w:eastAsia="Times New Roman" w:hAnsi="Courier New" w:cs="Courier New"/>
          <w:noProof/>
          <w:color w:val="808080"/>
          <w:sz w:val="16"/>
          <w:lang w:eastAsia="en-GB"/>
        </w:rPr>
        <w:t>-- TAG-SL-CONFIGDEDICATEDNR-STOP</w:t>
      </w:r>
    </w:p>
    <w:p w14:paraId="4CCF6A01" w14:textId="77777777" w:rsidR="00455140" w:rsidRPr="00455140" w:rsidRDefault="00455140" w:rsidP="00455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140">
        <w:rPr>
          <w:rFonts w:ascii="Courier New" w:eastAsia="Times New Roman" w:hAnsi="Courier New" w:cs="Courier New"/>
          <w:noProof/>
          <w:color w:val="808080"/>
          <w:sz w:val="16"/>
          <w:lang w:eastAsia="en-GB"/>
        </w:rPr>
        <w:t>-- ASN1STOP</w:t>
      </w:r>
    </w:p>
    <w:p w14:paraId="4C22868C" w14:textId="77777777" w:rsidR="00455140" w:rsidRPr="00455140" w:rsidRDefault="00455140" w:rsidP="00455140">
      <w:pPr>
        <w:overflowPunct w:val="0"/>
        <w:autoSpaceDE w:val="0"/>
        <w:autoSpaceDN w:val="0"/>
        <w:adjustRightInd w:val="0"/>
        <w:rPr>
          <w:rFonts w:eastAsia="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55140" w:rsidRPr="00455140" w14:paraId="3BCD295C" w14:textId="77777777" w:rsidTr="00455140">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3908F0F" w14:textId="77777777" w:rsidR="00455140" w:rsidRPr="00455140" w:rsidRDefault="00455140" w:rsidP="00455140">
            <w:pPr>
              <w:keepNext/>
              <w:keepLines/>
              <w:overflowPunct w:val="0"/>
              <w:autoSpaceDE w:val="0"/>
              <w:autoSpaceDN w:val="0"/>
              <w:adjustRightInd w:val="0"/>
              <w:spacing w:after="0"/>
              <w:jc w:val="center"/>
              <w:rPr>
                <w:rFonts w:ascii="Arial" w:eastAsia="Times New Roman" w:hAnsi="Arial" w:cs="Arial"/>
                <w:b/>
                <w:sz w:val="18"/>
                <w:lang w:eastAsia="en-GB"/>
              </w:rPr>
            </w:pPr>
            <w:r w:rsidRPr="00455140">
              <w:rPr>
                <w:rFonts w:ascii="Arial" w:eastAsia="Times New Roman" w:hAnsi="Arial" w:cs="Arial"/>
                <w:b/>
                <w:i/>
                <w:iCs/>
                <w:sz w:val="18"/>
                <w:lang w:eastAsia="sv-SE"/>
              </w:rPr>
              <w:t>SL-</w:t>
            </w:r>
            <w:proofErr w:type="spellStart"/>
            <w:r w:rsidRPr="00455140">
              <w:rPr>
                <w:rFonts w:ascii="Arial" w:eastAsia="Times New Roman" w:hAnsi="Arial" w:cs="Arial"/>
                <w:b/>
                <w:i/>
                <w:iCs/>
                <w:sz w:val="18"/>
                <w:lang w:eastAsia="sv-SE"/>
              </w:rPr>
              <w:t>ConfigDedicatedNR</w:t>
            </w:r>
            <w:proofErr w:type="spellEnd"/>
            <w:r w:rsidRPr="00455140">
              <w:rPr>
                <w:rFonts w:ascii="Arial" w:eastAsia="Times New Roman" w:hAnsi="Arial" w:cs="Arial"/>
                <w:b/>
                <w:sz w:val="18"/>
                <w:lang w:eastAsia="sv-SE"/>
              </w:rPr>
              <w:t xml:space="preserve"> </w:t>
            </w:r>
            <w:r w:rsidRPr="00455140">
              <w:rPr>
                <w:rFonts w:ascii="Arial" w:eastAsia="Times New Roman" w:hAnsi="Arial" w:cs="Arial"/>
                <w:b/>
                <w:noProof/>
                <w:sz w:val="18"/>
                <w:lang w:eastAsia="en-GB"/>
              </w:rPr>
              <w:t>field descriptions</w:t>
            </w:r>
          </w:p>
        </w:tc>
      </w:tr>
      <w:tr w:rsidR="00455140" w:rsidRPr="00455140" w14:paraId="4B6FD7B8" w14:textId="77777777" w:rsidTr="0045514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8B89260" w14:textId="77777777" w:rsidR="00455140" w:rsidRPr="00455140" w:rsidRDefault="00455140" w:rsidP="00455140">
            <w:pPr>
              <w:keepNext/>
              <w:keepLines/>
              <w:overflowPunct w:val="0"/>
              <w:autoSpaceDE w:val="0"/>
              <w:autoSpaceDN w:val="0"/>
              <w:adjustRightInd w:val="0"/>
              <w:spacing w:after="0"/>
              <w:rPr>
                <w:rFonts w:ascii="Yu Mincho" w:eastAsia="Yu Mincho" w:hAnsi="Yu Mincho" w:cs="Arial"/>
                <w:b/>
                <w:bCs/>
                <w:i/>
                <w:iCs/>
                <w:sz w:val="18"/>
                <w:lang w:eastAsia="zh-CN"/>
              </w:rPr>
            </w:pPr>
            <w:proofErr w:type="spellStart"/>
            <w:r w:rsidRPr="00455140">
              <w:rPr>
                <w:rFonts w:ascii="Arial" w:eastAsia="Times New Roman" w:hAnsi="Arial" w:cs="Arial"/>
                <w:b/>
                <w:bCs/>
                <w:i/>
                <w:iCs/>
                <w:sz w:val="18"/>
                <w:lang w:eastAsia="zh-CN"/>
              </w:rPr>
              <w:t>sl-MeasConfigInfoToAddModList</w:t>
            </w:r>
            <w:proofErr w:type="spellEnd"/>
          </w:p>
          <w:p w14:paraId="6BD4528D" w14:textId="77777777" w:rsidR="00455140" w:rsidRPr="00455140" w:rsidRDefault="00455140" w:rsidP="00455140">
            <w:pPr>
              <w:keepNext/>
              <w:keepLines/>
              <w:overflowPunct w:val="0"/>
              <w:autoSpaceDE w:val="0"/>
              <w:autoSpaceDN w:val="0"/>
              <w:adjustRightInd w:val="0"/>
              <w:spacing w:after="0"/>
              <w:rPr>
                <w:rFonts w:ascii="Arial" w:eastAsia="Times New Roman" w:hAnsi="Arial" w:cs="Arial"/>
                <w:sz w:val="18"/>
                <w:lang w:eastAsia="en-GB"/>
              </w:rPr>
            </w:pPr>
            <w:r w:rsidRPr="00455140">
              <w:rPr>
                <w:rFonts w:ascii="Arial" w:eastAsia="Times New Roman" w:hAnsi="Arial" w:cs="Arial"/>
                <w:sz w:val="18"/>
                <w:lang w:eastAsia="zh-CN"/>
              </w:rPr>
              <w:t>This field indicates the RSRP measurement configurations for unicast destinations</w:t>
            </w:r>
            <w:r w:rsidRPr="00455140">
              <w:rPr>
                <w:rFonts w:ascii="Arial" w:eastAsia="Times New Roman" w:hAnsi="Arial" w:cs="Arial"/>
                <w:sz w:val="18"/>
                <w:lang w:eastAsia="en-GB"/>
              </w:rPr>
              <w:t xml:space="preserve"> to add and/or modify</w:t>
            </w:r>
            <w:r w:rsidRPr="00455140">
              <w:rPr>
                <w:rFonts w:ascii="Arial" w:eastAsia="Times New Roman" w:hAnsi="Arial" w:cs="Arial"/>
                <w:sz w:val="18"/>
                <w:lang w:eastAsia="zh-CN"/>
              </w:rPr>
              <w:t>.</w:t>
            </w:r>
          </w:p>
        </w:tc>
      </w:tr>
      <w:tr w:rsidR="00455140" w:rsidRPr="00455140" w14:paraId="02BA9768" w14:textId="77777777" w:rsidTr="0045514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CB38849" w14:textId="77777777" w:rsidR="00455140" w:rsidRPr="00455140" w:rsidRDefault="00455140" w:rsidP="00455140">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455140">
              <w:rPr>
                <w:rFonts w:ascii="Arial" w:eastAsia="Times New Roman" w:hAnsi="Arial" w:cs="Arial"/>
                <w:b/>
                <w:bCs/>
                <w:i/>
                <w:iCs/>
                <w:sz w:val="18"/>
                <w:lang w:eastAsia="zh-CN"/>
              </w:rPr>
              <w:t>sl-MeasConfigInfoToReleaseList</w:t>
            </w:r>
            <w:proofErr w:type="spellEnd"/>
          </w:p>
          <w:p w14:paraId="2E801536" w14:textId="77777777" w:rsidR="00455140" w:rsidRPr="00455140" w:rsidRDefault="00455140" w:rsidP="00455140">
            <w:pPr>
              <w:keepNext/>
              <w:keepLines/>
              <w:overflowPunct w:val="0"/>
              <w:autoSpaceDE w:val="0"/>
              <w:autoSpaceDN w:val="0"/>
              <w:adjustRightInd w:val="0"/>
              <w:spacing w:after="0"/>
              <w:rPr>
                <w:rFonts w:ascii="Arial" w:eastAsia="Times New Roman" w:hAnsi="Arial" w:cs="Arial"/>
                <w:sz w:val="18"/>
                <w:lang w:eastAsia="zh-CN"/>
              </w:rPr>
            </w:pPr>
            <w:r w:rsidRPr="00455140">
              <w:rPr>
                <w:rFonts w:ascii="Arial" w:eastAsia="Times New Roman" w:hAnsi="Arial" w:cs="Arial"/>
                <w:sz w:val="18"/>
                <w:lang w:eastAsia="zh-CN"/>
              </w:rPr>
              <w:t>This field indicates the RSRP measurement configurations for unicast destinations</w:t>
            </w:r>
            <w:r w:rsidRPr="00455140">
              <w:rPr>
                <w:rFonts w:ascii="Arial" w:eastAsia="Times New Roman" w:hAnsi="Arial" w:cs="Arial"/>
                <w:sz w:val="18"/>
                <w:lang w:eastAsia="en-GB"/>
              </w:rPr>
              <w:t xml:space="preserve"> to remove</w:t>
            </w:r>
            <w:r w:rsidRPr="00455140">
              <w:rPr>
                <w:rFonts w:ascii="Arial" w:eastAsia="Times New Roman" w:hAnsi="Arial" w:cs="Arial"/>
                <w:sz w:val="18"/>
                <w:lang w:eastAsia="zh-CN"/>
              </w:rPr>
              <w:t>.</w:t>
            </w:r>
          </w:p>
        </w:tc>
      </w:tr>
      <w:tr w:rsidR="00455140" w:rsidRPr="00455140" w14:paraId="32594446" w14:textId="77777777" w:rsidTr="0045514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B4F1BA4" w14:textId="77777777" w:rsidR="00455140" w:rsidRPr="00455140" w:rsidRDefault="00455140" w:rsidP="00455140">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455140">
              <w:rPr>
                <w:rFonts w:ascii="Arial" w:eastAsia="Times New Roman" w:hAnsi="Arial" w:cs="Arial"/>
                <w:b/>
                <w:bCs/>
                <w:i/>
                <w:iCs/>
                <w:sz w:val="18"/>
                <w:lang w:eastAsia="ja-JP"/>
              </w:rPr>
              <w:t>sl</w:t>
            </w:r>
            <w:proofErr w:type="spellEnd"/>
            <w:r w:rsidRPr="00455140">
              <w:rPr>
                <w:rFonts w:ascii="Arial" w:eastAsia="Times New Roman" w:hAnsi="Arial" w:cs="Arial"/>
                <w:b/>
                <w:bCs/>
                <w:i/>
                <w:iCs/>
                <w:sz w:val="18"/>
                <w:lang w:eastAsia="ja-JP"/>
              </w:rPr>
              <w:t>-PHY-MAC-RLC-</w:t>
            </w:r>
            <w:proofErr w:type="spellStart"/>
            <w:r w:rsidRPr="00455140">
              <w:rPr>
                <w:rFonts w:ascii="Arial" w:eastAsia="Times New Roman" w:hAnsi="Arial" w:cs="Arial"/>
                <w:b/>
                <w:bCs/>
                <w:i/>
                <w:iCs/>
                <w:sz w:val="18"/>
                <w:lang w:eastAsia="ja-JP"/>
              </w:rPr>
              <w:t>Config</w:t>
            </w:r>
            <w:proofErr w:type="spellEnd"/>
          </w:p>
          <w:p w14:paraId="34E43886" w14:textId="77777777" w:rsidR="00455140" w:rsidRPr="00455140" w:rsidRDefault="00455140" w:rsidP="00455140">
            <w:pPr>
              <w:keepNext/>
              <w:keepLines/>
              <w:overflowPunct w:val="0"/>
              <w:autoSpaceDE w:val="0"/>
              <w:autoSpaceDN w:val="0"/>
              <w:adjustRightInd w:val="0"/>
              <w:spacing w:after="0"/>
              <w:rPr>
                <w:rFonts w:ascii="Arial" w:eastAsia="Times New Roman" w:hAnsi="Arial" w:cs="Arial"/>
                <w:sz w:val="18"/>
                <w:lang w:eastAsia="zh-CN"/>
              </w:rPr>
            </w:pPr>
            <w:r w:rsidRPr="00455140">
              <w:rPr>
                <w:rFonts w:ascii="Arial" w:eastAsia="Times New Roman" w:hAnsi="Arial" w:cs="Arial"/>
                <w:sz w:val="18"/>
                <w:lang w:eastAsia="zh-CN"/>
              </w:rPr>
              <w:t xml:space="preserve">This field indicates the lower layer </w:t>
            </w:r>
            <w:proofErr w:type="spellStart"/>
            <w:r w:rsidRPr="00455140">
              <w:rPr>
                <w:rFonts w:ascii="Arial" w:eastAsia="Times New Roman" w:hAnsi="Arial" w:cs="Arial"/>
                <w:sz w:val="18"/>
                <w:lang w:eastAsia="zh-CN"/>
              </w:rPr>
              <w:t>sidelink</w:t>
            </w:r>
            <w:proofErr w:type="spellEnd"/>
            <w:r w:rsidRPr="00455140">
              <w:rPr>
                <w:rFonts w:ascii="Arial" w:eastAsia="Times New Roman" w:hAnsi="Arial" w:cs="Arial"/>
                <w:sz w:val="18"/>
                <w:lang w:eastAsia="zh-CN"/>
              </w:rPr>
              <w:t xml:space="preserve"> radio bearer configurations.</w:t>
            </w:r>
          </w:p>
        </w:tc>
      </w:tr>
      <w:tr w:rsidR="00455140" w:rsidRPr="00455140" w14:paraId="09B11E1E" w14:textId="77777777" w:rsidTr="0045514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59CF1DF" w14:textId="77777777" w:rsidR="00455140" w:rsidRPr="00455140" w:rsidRDefault="00455140" w:rsidP="00455140">
            <w:pPr>
              <w:keepNext/>
              <w:keepLines/>
              <w:overflowPunct w:val="0"/>
              <w:autoSpaceDE w:val="0"/>
              <w:autoSpaceDN w:val="0"/>
              <w:adjustRightInd w:val="0"/>
              <w:spacing w:after="0"/>
              <w:rPr>
                <w:rFonts w:ascii="Arial" w:eastAsia="Times New Roman" w:hAnsi="Arial"/>
                <w:b/>
                <w:bCs/>
                <w:i/>
                <w:iCs/>
                <w:sz w:val="18"/>
                <w:lang w:eastAsia="zh-CN"/>
              </w:rPr>
            </w:pPr>
            <w:proofErr w:type="spellStart"/>
            <w:r w:rsidRPr="00455140">
              <w:rPr>
                <w:rFonts w:ascii="Arial" w:eastAsia="Times New Roman" w:hAnsi="Arial" w:cs="Arial"/>
                <w:b/>
                <w:bCs/>
                <w:i/>
                <w:iCs/>
                <w:sz w:val="18"/>
                <w:lang w:eastAsia="zh-CN"/>
              </w:rPr>
              <w:t>sl-RadioBearerToAddModList</w:t>
            </w:r>
            <w:proofErr w:type="spellEnd"/>
          </w:p>
          <w:p w14:paraId="10F7B395" w14:textId="77777777" w:rsidR="00455140" w:rsidRPr="00455140" w:rsidRDefault="00455140" w:rsidP="00455140">
            <w:pPr>
              <w:keepNext/>
              <w:keepLines/>
              <w:overflowPunct w:val="0"/>
              <w:autoSpaceDE w:val="0"/>
              <w:autoSpaceDN w:val="0"/>
              <w:adjustRightInd w:val="0"/>
              <w:spacing w:after="0"/>
              <w:rPr>
                <w:rFonts w:ascii="Arial" w:eastAsia="Times New Roman" w:hAnsi="Arial" w:cs="Arial"/>
                <w:sz w:val="18"/>
                <w:lang w:eastAsia="en-GB"/>
              </w:rPr>
            </w:pPr>
            <w:r w:rsidRPr="00455140">
              <w:rPr>
                <w:rFonts w:ascii="Arial" w:eastAsia="Times New Roman" w:hAnsi="Arial" w:cs="Arial"/>
                <w:sz w:val="18"/>
                <w:lang w:eastAsia="en-GB"/>
              </w:rPr>
              <w:t xml:space="preserve">This field indicates one or multiple </w:t>
            </w:r>
            <w:proofErr w:type="spellStart"/>
            <w:r w:rsidRPr="00455140">
              <w:rPr>
                <w:rFonts w:ascii="Arial" w:eastAsia="Times New Roman" w:hAnsi="Arial" w:cs="Arial"/>
                <w:sz w:val="18"/>
                <w:lang w:eastAsia="en-GB"/>
              </w:rPr>
              <w:t>sidelink</w:t>
            </w:r>
            <w:proofErr w:type="spellEnd"/>
            <w:r w:rsidRPr="00455140">
              <w:rPr>
                <w:rFonts w:ascii="Arial" w:eastAsia="Times New Roman" w:hAnsi="Arial" w:cs="Arial"/>
                <w:sz w:val="18"/>
                <w:lang w:eastAsia="en-GB"/>
              </w:rPr>
              <w:t xml:space="preserve"> radio bearer configurations </w:t>
            </w:r>
            <w:r w:rsidRPr="00455140">
              <w:rPr>
                <w:rFonts w:ascii="Arial" w:eastAsia="Times New Roman" w:hAnsi="Arial" w:cs="Arial"/>
                <w:sz w:val="18"/>
                <w:szCs w:val="18"/>
                <w:lang w:eastAsia="en-GB"/>
              </w:rPr>
              <w:t>to add and/or modify</w:t>
            </w:r>
            <w:r w:rsidRPr="00455140">
              <w:rPr>
                <w:rFonts w:ascii="Arial" w:eastAsia="Times New Roman" w:hAnsi="Arial" w:cs="Arial"/>
                <w:sz w:val="18"/>
                <w:lang w:eastAsia="en-GB"/>
              </w:rPr>
              <w:t>.</w:t>
            </w:r>
          </w:p>
        </w:tc>
      </w:tr>
      <w:tr w:rsidR="00455140" w:rsidRPr="00455140" w14:paraId="52817699" w14:textId="77777777" w:rsidTr="0045514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ADD2735" w14:textId="77777777" w:rsidR="00455140" w:rsidRPr="00455140" w:rsidRDefault="00455140" w:rsidP="00455140">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455140">
              <w:rPr>
                <w:rFonts w:ascii="Arial" w:eastAsia="Times New Roman" w:hAnsi="Arial" w:cs="Arial"/>
                <w:b/>
                <w:bCs/>
                <w:i/>
                <w:iCs/>
                <w:sz w:val="18"/>
                <w:lang w:eastAsia="zh-CN"/>
              </w:rPr>
              <w:t>sl-RadioBearerToReleaseList</w:t>
            </w:r>
            <w:proofErr w:type="spellEnd"/>
          </w:p>
          <w:p w14:paraId="413612F1" w14:textId="77777777" w:rsidR="00455140" w:rsidRPr="00455140" w:rsidRDefault="00455140" w:rsidP="00455140">
            <w:pPr>
              <w:keepNext/>
              <w:keepLines/>
              <w:overflowPunct w:val="0"/>
              <w:autoSpaceDE w:val="0"/>
              <w:autoSpaceDN w:val="0"/>
              <w:adjustRightInd w:val="0"/>
              <w:spacing w:after="0"/>
              <w:rPr>
                <w:rFonts w:ascii="Arial" w:eastAsia="Times New Roman" w:hAnsi="Arial" w:cs="Arial"/>
                <w:sz w:val="18"/>
                <w:lang w:eastAsia="zh-CN"/>
              </w:rPr>
            </w:pPr>
            <w:r w:rsidRPr="00455140">
              <w:rPr>
                <w:rFonts w:ascii="Arial" w:eastAsia="Times New Roman" w:hAnsi="Arial" w:cs="Arial"/>
                <w:sz w:val="18"/>
                <w:lang w:eastAsia="zh-CN"/>
              </w:rPr>
              <w:t xml:space="preserve">This field indicates one or multiple </w:t>
            </w:r>
            <w:proofErr w:type="spellStart"/>
            <w:r w:rsidRPr="00455140">
              <w:rPr>
                <w:rFonts w:ascii="Arial" w:eastAsia="Times New Roman" w:hAnsi="Arial" w:cs="Arial"/>
                <w:sz w:val="18"/>
                <w:lang w:eastAsia="zh-CN"/>
              </w:rPr>
              <w:t>sidelink</w:t>
            </w:r>
            <w:proofErr w:type="spellEnd"/>
            <w:r w:rsidRPr="00455140">
              <w:rPr>
                <w:rFonts w:ascii="Arial" w:eastAsia="Times New Roman" w:hAnsi="Arial" w:cs="Arial"/>
                <w:sz w:val="18"/>
                <w:lang w:eastAsia="zh-CN"/>
              </w:rPr>
              <w:t xml:space="preserve"> radio bearer configurations to remove.</w:t>
            </w:r>
          </w:p>
        </w:tc>
      </w:tr>
    </w:tbl>
    <w:p w14:paraId="4BAFBD9F" w14:textId="77777777" w:rsidR="00455140" w:rsidRPr="00455140" w:rsidRDefault="00455140" w:rsidP="00455140">
      <w:pPr>
        <w:overflowPunct w:val="0"/>
        <w:autoSpaceDE w:val="0"/>
        <w:autoSpaceDN w:val="0"/>
        <w:adjustRightInd w:val="0"/>
        <w:rPr>
          <w:rFonts w:eastAsia="MS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55140" w:rsidRPr="00455140" w14:paraId="1A49C55C" w14:textId="77777777" w:rsidTr="00455140">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00A6823" w14:textId="77777777" w:rsidR="00455140" w:rsidRPr="00455140" w:rsidRDefault="00455140" w:rsidP="00455140">
            <w:pPr>
              <w:keepNext/>
              <w:keepLines/>
              <w:overflowPunct w:val="0"/>
              <w:autoSpaceDE w:val="0"/>
              <w:autoSpaceDN w:val="0"/>
              <w:adjustRightInd w:val="0"/>
              <w:spacing w:after="0"/>
              <w:jc w:val="center"/>
              <w:rPr>
                <w:rFonts w:ascii="Arial" w:eastAsia="Times New Roman" w:hAnsi="Arial" w:cs="Arial"/>
                <w:b/>
                <w:sz w:val="18"/>
                <w:lang w:eastAsia="en-GB"/>
              </w:rPr>
            </w:pPr>
            <w:r w:rsidRPr="00455140">
              <w:rPr>
                <w:rFonts w:ascii="Arial" w:eastAsia="Times New Roman" w:hAnsi="Arial" w:cs="Arial"/>
                <w:b/>
                <w:i/>
                <w:iCs/>
                <w:sz w:val="18"/>
                <w:lang w:eastAsia="ja-JP"/>
              </w:rPr>
              <w:lastRenderedPageBreak/>
              <w:t>SL-PHY-MAC-RLC-</w:t>
            </w:r>
            <w:proofErr w:type="spellStart"/>
            <w:r w:rsidRPr="00455140">
              <w:rPr>
                <w:rFonts w:ascii="Arial" w:eastAsia="Times New Roman" w:hAnsi="Arial" w:cs="Arial"/>
                <w:b/>
                <w:i/>
                <w:iCs/>
                <w:sz w:val="18"/>
                <w:lang w:eastAsia="ja-JP"/>
              </w:rPr>
              <w:t>Config</w:t>
            </w:r>
            <w:proofErr w:type="spellEnd"/>
            <w:r w:rsidRPr="00455140">
              <w:rPr>
                <w:rFonts w:ascii="Arial" w:eastAsia="Times New Roman" w:hAnsi="Arial" w:cs="Arial"/>
                <w:b/>
                <w:sz w:val="18"/>
                <w:lang w:eastAsia="ja-JP"/>
              </w:rPr>
              <w:t xml:space="preserve"> </w:t>
            </w:r>
            <w:r w:rsidRPr="00455140">
              <w:rPr>
                <w:rFonts w:ascii="Arial" w:eastAsia="Times New Roman" w:hAnsi="Arial" w:cs="Arial"/>
                <w:b/>
                <w:noProof/>
                <w:sz w:val="18"/>
                <w:lang w:eastAsia="en-GB"/>
              </w:rPr>
              <w:t>field descriptions</w:t>
            </w:r>
          </w:p>
        </w:tc>
      </w:tr>
      <w:tr w:rsidR="00455140" w:rsidRPr="00455140" w14:paraId="20E1D4C6" w14:textId="77777777" w:rsidTr="00455140">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B250835" w14:textId="77777777" w:rsidR="00455140" w:rsidRPr="00455140" w:rsidRDefault="00455140" w:rsidP="00455140">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455140">
              <w:rPr>
                <w:rFonts w:ascii="Arial" w:eastAsia="Times New Roman" w:hAnsi="Arial" w:cs="Arial"/>
                <w:b/>
                <w:bCs/>
                <w:i/>
                <w:iCs/>
                <w:sz w:val="18"/>
                <w:lang w:eastAsia="ja-JP"/>
              </w:rPr>
              <w:t>networkControlledSyncTx</w:t>
            </w:r>
            <w:proofErr w:type="spellEnd"/>
          </w:p>
          <w:p w14:paraId="76B88C0D" w14:textId="77777777" w:rsidR="00455140" w:rsidRPr="00455140" w:rsidRDefault="00455140" w:rsidP="00455140">
            <w:pPr>
              <w:keepNext/>
              <w:keepLines/>
              <w:overflowPunct w:val="0"/>
              <w:autoSpaceDE w:val="0"/>
              <w:autoSpaceDN w:val="0"/>
              <w:adjustRightInd w:val="0"/>
              <w:spacing w:after="0"/>
              <w:rPr>
                <w:rFonts w:ascii="Arial" w:eastAsia="Times New Roman" w:hAnsi="Arial" w:cs="Arial"/>
                <w:sz w:val="18"/>
                <w:lang w:eastAsia="ja-JP"/>
              </w:rPr>
            </w:pPr>
            <w:r w:rsidRPr="00455140">
              <w:rPr>
                <w:rFonts w:ascii="Arial" w:eastAsia="Times New Roman" w:hAnsi="Arial" w:cs="Arial"/>
                <w:sz w:val="18"/>
                <w:lang w:eastAsia="ja-JP"/>
              </w:rPr>
              <w:t xml:space="preserve">This field indicates whether the UE shall transmit synchronisation information (i.e. become synchronisation source). Value </w:t>
            </w:r>
            <w:r w:rsidRPr="00455140">
              <w:rPr>
                <w:rFonts w:ascii="Arial" w:eastAsia="Times New Roman" w:hAnsi="Arial" w:cs="Arial"/>
                <w:i/>
                <w:sz w:val="18"/>
                <w:lang w:eastAsia="ja-JP"/>
              </w:rPr>
              <w:t>on</w:t>
            </w:r>
            <w:r w:rsidRPr="00455140">
              <w:rPr>
                <w:rFonts w:ascii="Arial" w:eastAsia="Times New Roman" w:hAnsi="Arial" w:cs="Arial"/>
                <w:sz w:val="18"/>
                <w:lang w:eastAsia="ja-JP"/>
              </w:rPr>
              <w:t xml:space="preserve"> indicates the UE to transmit synchronisation information while value </w:t>
            </w:r>
            <w:r w:rsidRPr="00455140">
              <w:rPr>
                <w:rFonts w:ascii="Arial" w:eastAsia="Times New Roman" w:hAnsi="Arial" w:cs="Arial"/>
                <w:i/>
                <w:sz w:val="18"/>
                <w:lang w:eastAsia="ja-JP"/>
              </w:rPr>
              <w:t>off</w:t>
            </w:r>
            <w:r w:rsidRPr="00455140">
              <w:rPr>
                <w:rFonts w:ascii="Arial" w:eastAsia="Times New Roman" w:hAnsi="Arial" w:cs="Arial"/>
                <w:sz w:val="18"/>
                <w:lang w:eastAsia="ja-JP"/>
              </w:rPr>
              <w:t xml:space="preserve"> indicates the UE to not transmit such information.</w:t>
            </w:r>
          </w:p>
        </w:tc>
      </w:tr>
      <w:tr w:rsidR="00455140" w:rsidRPr="00455140" w14:paraId="7D1D47EF" w14:textId="77777777" w:rsidTr="0045514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2AC61C3" w14:textId="77777777" w:rsidR="00455140" w:rsidRPr="00455140" w:rsidRDefault="00455140" w:rsidP="00455140">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455140">
              <w:rPr>
                <w:rFonts w:ascii="Arial" w:eastAsia="Times New Roman" w:hAnsi="Arial" w:cs="Arial"/>
                <w:b/>
                <w:bCs/>
                <w:i/>
                <w:iCs/>
                <w:sz w:val="18"/>
                <w:lang w:eastAsia="zh-CN"/>
              </w:rPr>
              <w:t>sl-MaxNumConsecutiveDTX</w:t>
            </w:r>
            <w:proofErr w:type="spellEnd"/>
          </w:p>
          <w:p w14:paraId="7A2F214C" w14:textId="77777777" w:rsidR="00455140" w:rsidRPr="00455140" w:rsidRDefault="00455140" w:rsidP="00455140">
            <w:pPr>
              <w:keepNext/>
              <w:keepLines/>
              <w:overflowPunct w:val="0"/>
              <w:autoSpaceDE w:val="0"/>
              <w:autoSpaceDN w:val="0"/>
              <w:adjustRightInd w:val="0"/>
              <w:spacing w:after="0"/>
              <w:rPr>
                <w:rFonts w:ascii="Arial" w:eastAsia="Times New Roman" w:hAnsi="Arial" w:cs="Arial"/>
                <w:sz w:val="18"/>
                <w:lang w:eastAsia="en-GB"/>
              </w:rPr>
            </w:pPr>
            <w:r w:rsidRPr="00455140">
              <w:rPr>
                <w:rFonts w:ascii="Arial" w:eastAsia="Times New Roman" w:hAnsi="Arial" w:cs="Arial"/>
                <w:sz w:val="18"/>
                <w:lang w:eastAsia="ja-JP"/>
              </w:rPr>
              <w:t xml:space="preserve">This field indicates the maximum number of consecutive HARQ DTX before triggering </w:t>
            </w:r>
            <w:proofErr w:type="spellStart"/>
            <w:r w:rsidRPr="00455140">
              <w:rPr>
                <w:rFonts w:ascii="Arial" w:eastAsia="Times New Roman" w:hAnsi="Arial" w:cs="Arial"/>
                <w:sz w:val="18"/>
                <w:lang w:eastAsia="ja-JP"/>
              </w:rPr>
              <w:t>sidelink</w:t>
            </w:r>
            <w:proofErr w:type="spellEnd"/>
            <w:r w:rsidRPr="00455140">
              <w:rPr>
                <w:rFonts w:ascii="Arial" w:eastAsia="Times New Roman" w:hAnsi="Arial" w:cs="Arial"/>
                <w:sz w:val="18"/>
                <w:lang w:eastAsia="ja-JP"/>
              </w:rPr>
              <w:t xml:space="preserve"> RLF. Value n1 corresponds to 1, value n2 corresponds to 2, and so on.</w:t>
            </w:r>
          </w:p>
        </w:tc>
      </w:tr>
      <w:tr w:rsidR="00455140" w:rsidRPr="00455140" w14:paraId="6E23E61A" w14:textId="77777777" w:rsidTr="0045514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75D883E" w14:textId="77777777" w:rsidR="00455140" w:rsidRPr="00455140" w:rsidRDefault="00455140" w:rsidP="00455140">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455140">
              <w:rPr>
                <w:rFonts w:ascii="Arial" w:eastAsia="Times New Roman" w:hAnsi="Arial" w:cs="Arial"/>
                <w:b/>
                <w:bCs/>
                <w:i/>
                <w:iCs/>
                <w:sz w:val="18"/>
                <w:lang w:eastAsia="en-GB"/>
              </w:rPr>
              <w:t>sl-FreqInfoToAddModList</w:t>
            </w:r>
            <w:proofErr w:type="spellEnd"/>
          </w:p>
          <w:p w14:paraId="0A40AC6F" w14:textId="77777777" w:rsidR="00455140" w:rsidRPr="00455140" w:rsidRDefault="00455140" w:rsidP="00455140">
            <w:pPr>
              <w:keepNext/>
              <w:keepLines/>
              <w:overflowPunct w:val="0"/>
              <w:autoSpaceDE w:val="0"/>
              <w:autoSpaceDN w:val="0"/>
              <w:adjustRightInd w:val="0"/>
              <w:spacing w:after="0"/>
              <w:rPr>
                <w:rFonts w:ascii="Arial" w:eastAsia="Times New Roman" w:hAnsi="Arial" w:cs="Arial"/>
                <w:sz w:val="18"/>
                <w:lang w:eastAsia="en-GB"/>
              </w:rPr>
            </w:pPr>
            <w:r w:rsidRPr="00455140">
              <w:rPr>
                <w:rFonts w:ascii="Arial" w:eastAsia="Times New Roman" w:hAnsi="Arial" w:cs="Arial"/>
                <w:sz w:val="18"/>
                <w:lang w:eastAsia="en-GB"/>
              </w:rPr>
              <w:t xml:space="preserve">This field indicates the NR </w:t>
            </w:r>
            <w:proofErr w:type="spellStart"/>
            <w:r w:rsidRPr="00455140">
              <w:rPr>
                <w:rFonts w:ascii="Arial" w:eastAsia="Times New Roman" w:hAnsi="Arial" w:cs="Arial"/>
                <w:sz w:val="18"/>
                <w:lang w:eastAsia="en-GB"/>
              </w:rPr>
              <w:t>sidelink</w:t>
            </w:r>
            <w:proofErr w:type="spellEnd"/>
            <w:r w:rsidRPr="00455140">
              <w:rPr>
                <w:rFonts w:ascii="Arial" w:eastAsia="Times New Roman" w:hAnsi="Arial" w:cs="Arial"/>
                <w:sz w:val="18"/>
                <w:lang w:eastAsia="en-GB"/>
              </w:rPr>
              <w:t xml:space="preserve"> communication configuration on some carrier frequency (</w:t>
            </w:r>
            <w:proofErr w:type="spellStart"/>
            <w:r w:rsidRPr="00455140">
              <w:rPr>
                <w:rFonts w:ascii="Arial" w:eastAsia="Times New Roman" w:hAnsi="Arial" w:cs="Arial"/>
                <w:sz w:val="18"/>
                <w:lang w:eastAsia="en-GB"/>
              </w:rPr>
              <w:t>ies</w:t>
            </w:r>
            <w:proofErr w:type="spellEnd"/>
            <w:r w:rsidRPr="00455140">
              <w:rPr>
                <w:rFonts w:ascii="Arial" w:eastAsia="Times New Roman" w:hAnsi="Arial" w:cs="Arial"/>
                <w:sz w:val="18"/>
                <w:lang w:eastAsia="en-GB"/>
              </w:rPr>
              <w:t xml:space="preserve">) to add and/or modify. In this release, only one </w:t>
            </w:r>
            <w:r w:rsidRPr="00455140">
              <w:rPr>
                <w:rFonts w:ascii="Arial" w:eastAsia="Times New Roman" w:hAnsi="Arial" w:cs="Arial"/>
                <w:sz w:val="18"/>
                <w:lang w:eastAsia="ja-JP"/>
              </w:rPr>
              <w:t>entry can be configured in the list.</w:t>
            </w:r>
          </w:p>
        </w:tc>
      </w:tr>
      <w:tr w:rsidR="00455140" w:rsidRPr="00455140" w14:paraId="7E8B437F" w14:textId="77777777" w:rsidTr="0045514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23F7418" w14:textId="77777777" w:rsidR="00455140" w:rsidRPr="00455140" w:rsidRDefault="00455140" w:rsidP="00455140">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455140">
              <w:rPr>
                <w:rFonts w:ascii="Arial" w:eastAsia="Times New Roman" w:hAnsi="Arial" w:cs="Arial"/>
                <w:b/>
                <w:bCs/>
                <w:i/>
                <w:iCs/>
                <w:sz w:val="18"/>
                <w:lang w:eastAsia="en-GB"/>
              </w:rPr>
              <w:t>sl-FreqInfoToReleaseList</w:t>
            </w:r>
            <w:proofErr w:type="spellEnd"/>
          </w:p>
          <w:p w14:paraId="0755B847" w14:textId="77777777" w:rsidR="00455140" w:rsidRPr="00455140" w:rsidRDefault="00455140" w:rsidP="00455140">
            <w:pPr>
              <w:keepNext/>
              <w:keepLines/>
              <w:overflowPunct w:val="0"/>
              <w:autoSpaceDE w:val="0"/>
              <w:autoSpaceDN w:val="0"/>
              <w:adjustRightInd w:val="0"/>
              <w:spacing w:after="0"/>
              <w:rPr>
                <w:rFonts w:ascii="Arial" w:eastAsia="Times New Roman" w:hAnsi="Arial" w:cs="Arial"/>
                <w:sz w:val="18"/>
                <w:lang w:eastAsia="en-GB"/>
              </w:rPr>
            </w:pPr>
            <w:r w:rsidRPr="00455140">
              <w:rPr>
                <w:rFonts w:ascii="Arial" w:eastAsia="Times New Roman" w:hAnsi="Arial" w:cs="Arial"/>
                <w:sz w:val="18"/>
                <w:lang w:eastAsia="en-GB"/>
              </w:rPr>
              <w:t xml:space="preserve">This field indicates the NR </w:t>
            </w:r>
            <w:proofErr w:type="spellStart"/>
            <w:r w:rsidRPr="00455140">
              <w:rPr>
                <w:rFonts w:ascii="Arial" w:eastAsia="Times New Roman" w:hAnsi="Arial" w:cs="Arial"/>
                <w:sz w:val="18"/>
                <w:lang w:eastAsia="en-GB"/>
              </w:rPr>
              <w:t>sidelink</w:t>
            </w:r>
            <w:proofErr w:type="spellEnd"/>
            <w:r w:rsidRPr="00455140">
              <w:rPr>
                <w:rFonts w:ascii="Arial" w:eastAsia="Times New Roman" w:hAnsi="Arial" w:cs="Arial"/>
                <w:sz w:val="18"/>
                <w:lang w:eastAsia="en-GB"/>
              </w:rPr>
              <w:t xml:space="preserve"> communication configuration on some carrier frequency (</w:t>
            </w:r>
            <w:proofErr w:type="spellStart"/>
            <w:r w:rsidRPr="00455140">
              <w:rPr>
                <w:rFonts w:ascii="Arial" w:eastAsia="Times New Roman" w:hAnsi="Arial" w:cs="Arial"/>
                <w:sz w:val="18"/>
                <w:lang w:eastAsia="en-GB"/>
              </w:rPr>
              <w:t>ies</w:t>
            </w:r>
            <w:proofErr w:type="spellEnd"/>
            <w:r w:rsidRPr="00455140">
              <w:rPr>
                <w:rFonts w:ascii="Arial" w:eastAsia="Times New Roman" w:hAnsi="Arial" w:cs="Arial"/>
                <w:sz w:val="18"/>
                <w:lang w:eastAsia="en-GB"/>
              </w:rPr>
              <w:t>) to remove. In this release, only one entry can be configured in the list.</w:t>
            </w:r>
          </w:p>
        </w:tc>
      </w:tr>
      <w:tr w:rsidR="00455140" w:rsidRPr="00455140" w14:paraId="382EA6B2" w14:textId="77777777" w:rsidTr="0045514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FA958D2" w14:textId="77777777" w:rsidR="00455140" w:rsidRPr="00455140" w:rsidRDefault="00455140" w:rsidP="00455140">
            <w:pPr>
              <w:keepNext/>
              <w:keepLines/>
              <w:overflowPunct w:val="0"/>
              <w:autoSpaceDE w:val="0"/>
              <w:autoSpaceDN w:val="0"/>
              <w:adjustRightInd w:val="0"/>
              <w:spacing w:after="0"/>
              <w:rPr>
                <w:rFonts w:ascii="Arial" w:eastAsia="Times New Roman" w:hAnsi="Arial"/>
                <w:b/>
                <w:bCs/>
                <w:i/>
                <w:iCs/>
                <w:sz w:val="18"/>
                <w:lang w:eastAsia="zh-CN"/>
              </w:rPr>
            </w:pPr>
            <w:proofErr w:type="spellStart"/>
            <w:r w:rsidRPr="00455140">
              <w:rPr>
                <w:rFonts w:ascii="Arial" w:eastAsia="Times New Roman" w:hAnsi="Arial" w:cs="Arial"/>
                <w:b/>
                <w:bCs/>
                <w:i/>
                <w:iCs/>
                <w:sz w:val="18"/>
                <w:lang w:eastAsia="zh-CN"/>
              </w:rPr>
              <w:t>sl</w:t>
            </w:r>
            <w:proofErr w:type="spellEnd"/>
            <w:r w:rsidRPr="00455140">
              <w:rPr>
                <w:rFonts w:ascii="Arial" w:eastAsia="Times New Roman" w:hAnsi="Arial" w:cs="Arial"/>
                <w:b/>
                <w:bCs/>
                <w:i/>
                <w:iCs/>
                <w:sz w:val="18"/>
                <w:lang w:eastAsia="zh-CN"/>
              </w:rPr>
              <w:t>-RLC-</w:t>
            </w:r>
            <w:proofErr w:type="spellStart"/>
            <w:r w:rsidRPr="00455140">
              <w:rPr>
                <w:rFonts w:ascii="Arial" w:eastAsia="Times New Roman" w:hAnsi="Arial" w:cs="Arial"/>
                <w:b/>
                <w:bCs/>
                <w:i/>
                <w:iCs/>
                <w:sz w:val="18"/>
                <w:lang w:eastAsia="zh-CN"/>
              </w:rPr>
              <w:t>BearerToAddModList</w:t>
            </w:r>
            <w:proofErr w:type="spellEnd"/>
          </w:p>
          <w:p w14:paraId="5EC14987" w14:textId="77777777" w:rsidR="00455140" w:rsidRPr="00455140" w:rsidRDefault="00455140" w:rsidP="00455140">
            <w:pPr>
              <w:keepNext/>
              <w:keepLines/>
              <w:overflowPunct w:val="0"/>
              <w:autoSpaceDE w:val="0"/>
              <w:autoSpaceDN w:val="0"/>
              <w:adjustRightInd w:val="0"/>
              <w:spacing w:after="0"/>
              <w:rPr>
                <w:rFonts w:ascii="Arial" w:eastAsia="Times New Roman" w:hAnsi="Arial" w:cs="Arial"/>
                <w:sz w:val="18"/>
                <w:lang w:eastAsia="en-GB"/>
              </w:rPr>
            </w:pPr>
            <w:r w:rsidRPr="00455140">
              <w:rPr>
                <w:rFonts w:ascii="Arial" w:eastAsia="Times New Roman" w:hAnsi="Arial" w:cs="Arial"/>
                <w:sz w:val="18"/>
                <w:lang w:eastAsia="en-GB"/>
              </w:rPr>
              <w:t xml:space="preserve">This field indicates one or multiple </w:t>
            </w:r>
            <w:proofErr w:type="spellStart"/>
            <w:r w:rsidRPr="00455140">
              <w:rPr>
                <w:rFonts w:ascii="Arial" w:eastAsia="Times New Roman" w:hAnsi="Arial" w:cs="Arial"/>
                <w:sz w:val="18"/>
                <w:lang w:eastAsia="en-GB"/>
              </w:rPr>
              <w:t>sidelink</w:t>
            </w:r>
            <w:proofErr w:type="spellEnd"/>
            <w:r w:rsidRPr="00455140">
              <w:rPr>
                <w:rFonts w:ascii="Arial" w:eastAsia="Times New Roman" w:hAnsi="Arial" w:cs="Arial"/>
                <w:sz w:val="18"/>
                <w:lang w:eastAsia="en-GB"/>
              </w:rPr>
              <w:t xml:space="preserve"> RLC bearer configurations to add and/or modify.</w:t>
            </w:r>
          </w:p>
        </w:tc>
      </w:tr>
      <w:tr w:rsidR="00455140" w:rsidRPr="00455140" w14:paraId="788E5FAF" w14:textId="77777777" w:rsidTr="0045514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0BDCEA8" w14:textId="77777777" w:rsidR="00455140" w:rsidRPr="00455140" w:rsidRDefault="00455140" w:rsidP="00455140">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455140">
              <w:rPr>
                <w:rFonts w:ascii="Arial" w:eastAsia="Times New Roman" w:hAnsi="Arial" w:cs="Arial"/>
                <w:b/>
                <w:bCs/>
                <w:i/>
                <w:iCs/>
                <w:sz w:val="18"/>
                <w:lang w:eastAsia="zh-CN"/>
              </w:rPr>
              <w:t>sl</w:t>
            </w:r>
            <w:proofErr w:type="spellEnd"/>
            <w:r w:rsidRPr="00455140">
              <w:rPr>
                <w:rFonts w:ascii="Arial" w:eastAsia="Times New Roman" w:hAnsi="Arial" w:cs="Arial"/>
                <w:b/>
                <w:bCs/>
                <w:i/>
                <w:iCs/>
                <w:sz w:val="18"/>
                <w:lang w:eastAsia="zh-CN"/>
              </w:rPr>
              <w:t>-RLC-</w:t>
            </w:r>
            <w:proofErr w:type="spellStart"/>
            <w:r w:rsidRPr="00455140">
              <w:rPr>
                <w:rFonts w:ascii="Arial" w:eastAsia="Times New Roman" w:hAnsi="Arial" w:cs="Arial"/>
                <w:b/>
                <w:bCs/>
                <w:i/>
                <w:iCs/>
                <w:sz w:val="18"/>
                <w:lang w:eastAsia="zh-CN"/>
              </w:rPr>
              <w:t>BearerToReleaseList</w:t>
            </w:r>
            <w:proofErr w:type="spellEnd"/>
          </w:p>
          <w:p w14:paraId="3CADF4A0" w14:textId="77777777" w:rsidR="00455140" w:rsidRPr="00455140" w:rsidRDefault="00455140" w:rsidP="00455140">
            <w:pPr>
              <w:keepNext/>
              <w:keepLines/>
              <w:overflowPunct w:val="0"/>
              <w:autoSpaceDE w:val="0"/>
              <w:autoSpaceDN w:val="0"/>
              <w:adjustRightInd w:val="0"/>
              <w:spacing w:after="0"/>
              <w:rPr>
                <w:rFonts w:ascii="Arial" w:eastAsia="Times New Roman" w:hAnsi="Arial" w:cs="Arial"/>
                <w:sz w:val="18"/>
                <w:lang w:eastAsia="zh-CN"/>
              </w:rPr>
            </w:pPr>
            <w:r w:rsidRPr="00455140">
              <w:rPr>
                <w:rFonts w:ascii="Arial" w:eastAsia="Times New Roman" w:hAnsi="Arial" w:cs="Arial"/>
                <w:sz w:val="18"/>
                <w:lang w:eastAsia="zh-CN"/>
              </w:rPr>
              <w:t xml:space="preserve">This field indicates one or multiple </w:t>
            </w:r>
            <w:proofErr w:type="spellStart"/>
            <w:r w:rsidRPr="00455140">
              <w:rPr>
                <w:rFonts w:ascii="Arial" w:eastAsia="Times New Roman" w:hAnsi="Arial" w:cs="Arial"/>
                <w:sz w:val="18"/>
                <w:lang w:eastAsia="zh-CN"/>
              </w:rPr>
              <w:t>sidelink</w:t>
            </w:r>
            <w:proofErr w:type="spellEnd"/>
            <w:r w:rsidRPr="00455140">
              <w:rPr>
                <w:rFonts w:ascii="Arial" w:eastAsia="Times New Roman" w:hAnsi="Arial" w:cs="Arial"/>
                <w:sz w:val="18"/>
                <w:lang w:eastAsia="zh-CN"/>
              </w:rPr>
              <w:t xml:space="preserve"> RLC bearer configurations to remove.</w:t>
            </w:r>
          </w:p>
        </w:tc>
      </w:tr>
      <w:tr w:rsidR="00455140" w:rsidRPr="00455140" w14:paraId="46B3C978" w14:textId="77777777" w:rsidTr="0045514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8F9BA4F" w14:textId="77777777" w:rsidR="00455140" w:rsidRPr="00455140" w:rsidRDefault="00455140" w:rsidP="00455140">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455140">
              <w:rPr>
                <w:rFonts w:ascii="Arial" w:eastAsia="Times New Roman" w:hAnsi="Arial" w:cs="Arial"/>
                <w:b/>
                <w:bCs/>
                <w:i/>
                <w:iCs/>
                <w:sz w:val="18"/>
                <w:lang w:eastAsia="zh-CN"/>
              </w:rPr>
              <w:t>sl-ScheduledConfig</w:t>
            </w:r>
            <w:proofErr w:type="spellEnd"/>
          </w:p>
          <w:p w14:paraId="6F6D1461" w14:textId="77777777" w:rsidR="00455140" w:rsidRPr="00455140" w:rsidRDefault="00455140" w:rsidP="00455140">
            <w:pPr>
              <w:keepNext/>
              <w:keepLines/>
              <w:overflowPunct w:val="0"/>
              <w:autoSpaceDE w:val="0"/>
              <w:autoSpaceDN w:val="0"/>
              <w:adjustRightInd w:val="0"/>
              <w:spacing w:after="0"/>
              <w:rPr>
                <w:rFonts w:ascii="Arial" w:eastAsia="Times New Roman" w:hAnsi="Arial" w:cs="Arial"/>
                <w:sz w:val="18"/>
                <w:lang w:eastAsia="zh-CN"/>
              </w:rPr>
            </w:pPr>
            <w:r w:rsidRPr="00455140">
              <w:rPr>
                <w:rFonts w:ascii="Arial" w:eastAsia="Times New Roman" w:hAnsi="Arial" w:cs="Arial"/>
                <w:sz w:val="18"/>
                <w:lang w:eastAsia="zh-CN"/>
              </w:rPr>
              <w:t xml:space="preserve">Indicates the configuration for </w:t>
            </w:r>
            <w:r w:rsidRPr="00455140">
              <w:rPr>
                <w:rFonts w:ascii="Arial" w:eastAsia="Times New Roman" w:hAnsi="Arial" w:cs="Arial"/>
                <w:kern w:val="2"/>
                <w:sz w:val="18"/>
                <w:lang w:eastAsia="en-GB"/>
              </w:rPr>
              <w:t xml:space="preserve">UE to transmit </w:t>
            </w:r>
            <w:r w:rsidRPr="00455140">
              <w:rPr>
                <w:rFonts w:ascii="Arial" w:eastAsia="Times New Roman" w:hAnsi="Arial" w:cs="Arial"/>
                <w:kern w:val="2"/>
                <w:sz w:val="18"/>
                <w:lang w:eastAsia="zh-CN"/>
              </w:rPr>
              <w:t>NR</w:t>
            </w:r>
            <w:r w:rsidRPr="00455140">
              <w:rPr>
                <w:rFonts w:ascii="Arial" w:eastAsia="Times New Roman" w:hAnsi="Arial" w:cs="Arial"/>
                <w:sz w:val="18"/>
                <w:lang w:eastAsia="en-GB"/>
              </w:rPr>
              <w:t xml:space="preserve"> </w:t>
            </w:r>
            <w:proofErr w:type="spellStart"/>
            <w:r w:rsidRPr="00455140">
              <w:rPr>
                <w:rFonts w:ascii="Arial" w:eastAsia="Times New Roman" w:hAnsi="Arial" w:cs="Arial"/>
                <w:sz w:val="18"/>
                <w:lang w:eastAsia="en-GB"/>
              </w:rPr>
              <w:t>sidelink</w:t>
            </w:r>
            <w:proofErr w:type="spellEnd"/>
            <w:r w:rsidRPr="00455140">
              <w:rPr>
                <w:rFonts w:ascii="Arial" w:eastAsia="Times New Roman" w:hAnsi="Arial" w:cs="Arial"/>
                <w:sz w:val="18"/>
                <w:lang w:eastAsia="en-GB"/>
              </w:rPr>
              <w:t xml:space="preserve"> </w:t>
            </w:r>
            <w:r w:rsidRPr="00455140">
              <w:rPr>
                <w:rFonts w:ascii="Arial" w:eastAsia="Times New Roman" w:hAnsi="Arial" w:cs="Arial"/>
                <w:kern w:val="2"/>
                <w:sz w:val="18"/>
                <w:lang w:eastAsia="en-GB"/>
              </w:rPr>
              <w:t>communication based on network scheduling.</w:t>
            </w:r>
            <w:r w:rsidRPr="00455140">
              <w:rPr>
                <w:rFonts w:ascii="Arial" w:eastAsia="Times New Roman" w:hAnsi="Arial" w:cs="Arial"/>
                <w:sz w:val="18"/>
                <w:lang w:eastAsia="ja-JP"/>
              </w:rPr>
              <w:t xml:space="preserve"> </w:t>
            </w:r>
            <w:r w:rsidRPr="00455140">
              <w:rPr>
                <w:rFonts w:ascii="Arial" w:eastAsia="Times New Roman" w:hAnsi="Arial" w:cs="Arial"/>
                <w:kern w:val="2"/>
                <w:sz w:val="18"/>
                <w:lang w:eastAsia="en-GB"/>
              </w:rPr>
              <w:t xml:space="preserve">This field is not configured simultaneously with </w:t>
            </w:r>
            <w:proofErr w:type="spellStart"/>
            <w:r w:rsidRPr="00455140">
              <w:rPr>
                <w:rFonts w:ascii="Arial" w:eastAsia="Times New Roman" w:hAnsi="Arial" w:cs="Arial"/>
                <w:kern w:val="2"/>
                <w:sz w:val="18"/>
                <w:lang w:eastAsia="en-GB"/>
              </w:rPr>
              <w:t>sl</w:t>
            </w:r>
            <w:proofErr w:type="spellEnd"/>
            <w:r w:rsidRPr="00455140">
              <w:rPr>
                <w:rFonts w:ascii="Arial" w:eastAsia="Times New Roman" w:hAnsi="Arial" w:cs="Arial"/>
                <w:kern w:val="2"/>
                <w:sz w:val="18"/>
                <w:lang w:eastAsia="en-GB"/>
              </w:rPr>
              <w:t>-UE-</w:t>
            </w:r>
            <w:proofErr w:type="spellStart"/>
            <w:r w:rsidRPr="00455140">
              <w:rPr>
                <w:rFonts w:ascii="Arial" w:eastAsia="Times New Roman" w:hAnsi="Arial" w:cs="Arial"/>
                <w:kern w:val="2"/>
                <w:sz w:val="18"/>
                <w:lang w:eastAsia="en-GB"/>
              </w:rPr>
              <w:t>SelectedConfig</w:t>
            </w:r>
            <w:proofErr w:type="spellEnd"/>
            <w:r w:rsidRPr="00455140">
              <w:rPr>
                <w:rFonts w:ascii="Arial" w:eastAsia="Times New Roman" w:hAnsi="Arial" w:cs="Arial"/>
                <w:kern w:val="2"/>
                <w:sz w:val="18"/>
                <w:lang w:eastAsia="en-GB"/>
              </w:rPr>
              <w:t>.</w:t>
            </w:r>
          </w:p>
        </w:tc>
      </w:tr>
      <w:tr w:rsidR="00455140" w:rsidRPr="00455140" w14:paraId="7E13BFFD" w14:textId="77777777" w:rsidTr="0045514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A44E0B9" w14:textId="77777777" w:rsidR="00455140" w:rsidRPr="00455140" w:rsidRDefault="00455140" w:rsidP="00455140">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455140">
              <w:rPr>
                <w:rFonts w:ascii="Arial" w:eastAsia="Times New Roman" w:hAnsi="Arial" w:cs="Arial"/>
                <w:b/>
                <w:bCs/>
                <w:i/>
                <w:iCs/>
                <w:sz w:val="18"/>
                <w:lang w:eastAsia="zh-CN"/>
              </w:rPr>
              <w:t>sl</w:t>
            </w:r>
            <w:proofErr w:type="spellEnd"/>
            <w:r w:rsidRPr="00455140">
              <w:rPr>
                <w:rFonts w:ascii="Arial" w:eastAsia="Times New Roman" w:hAnsi="Arial" w:cs="Arial"/>
                <w:b/>
                <w:bCs/>
                <w:i/>
                <w:iCs/>
                <w:sz w:val="18"/>
                <w:lang w:eastAsia="zh-CN"/>
              </w:rPr>
              <w:t>-UE-</w:t>
            </w:r>
            <w:proofErr w:type="spellStart"/>
            <w:r w:rsidRPr="00455140">
              <w:rPr>
                <w:rFonts w:ascii="Arial" w:eastAsia="Times New Roman" w:hAnsi="Arial" w:cs="Arial"/>
                <w:b/>
                <w:bCs/>
                <w:i/>
                <w:iCs/>
                <w:sz w:val="18"/>
                <w:lang w:eastAsia="zh-CN"/>
              </w:rPr>
              <w:t>SelectedConfig</w:t>
            </w:r>
            <w:proofErr w:type="spellEnd"/>
          </w:p>
          <w:p w14:paraId="3F6E1B22" w14:textId="77777777" w:rsidR="00455140" w:rsidRPr="00455140" w:rsidRDefault="00455140" w:rsidP="00455140">
            <w:pPr>
              <w:keepNext/>
              <w:keepLines/>
              <w:overflowPunct w:val="0"/>
              <w:autoSpaceDE w:val="0"/>
              <w:autoSpaceDN w:val="0"/>
              <w:adjustRightInd w:val="0"/>
              <w:spacing w:after="0"/>
              <w:rPr>
                <w:rFonts w:ascii="Arial" w:eastAsia="Times New Roman" w:hAnsi="Arial" w:cs="Arial"/>
                <w:b/>
                <w:bCs/>
                <w:i/>
                <w:iCs/>
                <w:sz w:val="18"/>
                <w:lang w:eastAsia="zh-CN"/>
              </w:rPr>
            </w:pPr>
            <w:r w:rsidRPr="00455140">
              <w:rPr>
                <w:rFonts w:ascii="Arial" w:eastAsia="Times New Roman" w:hAnsi="Arial" w:cs="Arial"/>
                <w:sz w:val="18"/>
                <w:lang w:eastAsia="zh-CN"/>
              </w:rPr>
              <w:t xml:space="preserve">Indicates the configuration </w:t>
            </w:r>
            <w:r w:rsidRPr="00455140">
              <w:rPr>
                <w:rFonts w:ascii="Arial" w:eastAsia="Times New Roman" w:hAnsi="Arial" w:cs="Arial"/>
                <w:bCs/>
                <w:kern w:val="2"/>
                <w:sz w:val="18"/>
                <w:lang w:eastAsia="zh-CN"/>
              </w:rPr>
              <w:t>used for UE autonomous resource selection</w:t>
            </w:r>
            <w:r w:rsidRPr="00455140">
              <w:rPr>
                <w:rFonts w:ascii="Arial" w:eastAsia="Times New Roman" w:hAnsi="Arial" w:cs="Arial"/>
                <w:kern w:val="2"/>
                <w:sz w:val="18"/>
                <w:lang w:eastAsia="en-GB"/>
              </w:rPr>
              <w:t xml:space="preserve">. This field is not configured simultaneously with </w:t>
            </w:r>
            <w:proofErr w:type="spellStart"/>
            <w:r w:rsidRPr="00455140">
              <w:rPr>
                <w:rFonts w:ascii="Arial" w:eastAsia="Times New Roman" w:hAnsi="Arial" w:cs="Arial"/>
                <w:i/>
                <w:kern w:val="2"/>
                <w:sz w:val="18"/>
                <w:lang w:eastAsia="en-GB"/>
              </w:rPr>
              <w:t>sl-ScheduledConfig</w:t>
            </w:r>
            <w:proofErr w:type="spellEnd"/>
            <w:r w:rsidRPr="00455140">
              <w:rPr>
                <w:rFonts w:ascii="Arial" w:eastAsia="Times New Roman" w:hAnsi="Arial" w:cs="Arial"/>
                <w:kern w:val="2"/>
                <w:sz w:val="18"/>
                <w:lang w:eastAsia="en-GB"/>
              </w:rPr>
              <w:t>.</w:t>
            </w:r>
          </w:p>
        </w:tc>
      </w:tr>
      <w:tr w:rsidR="00455140" w:rsidRPr="00455140" w14:paraId="0E22060F" w14:textId="77777777" w:rsidTr="0045514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6B9488A" w14:textId="77777777" w:rsidR="00455140" w:rsidRPr="00455140" w:rsidRDefault="00455140" w:rsidP="00455140">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455140">
              <w:rPr>
                <w:rFonts w:ascii="Arial" w:eastAsia="Times New Roman" w:hAnsi="Arial" w:cs="Arial"/>
                <w:b/>
                <w:bCs/>
                <w:i/>
                <w:iCs/>
                <w:sz w:val="18"/>
                <w:lang w:eastAsia="zh-CN"/>
              </w:rPr>
              <w:t>sl</w:t>
            </w:r>
            <w:proofErr w:type="spellEnd"/>
            <w:r w:rsidRPr="00455140">
              <w:rPr>
                <w:rFonts w:ascii="Arial" w:eastAsia="Times New Roman" w:hAnsi="Arial" w:cs="Arial"/>
                <w:b/>
                <w:bCs/>
                <w:i/>
                <w:iCs/>
                <w:sz w:val="18"/>
                <w:lang w:eastAsia="zh-CN"/>
              </w:rPr>
              <w:t>-CSI-Acquisition</w:t>
            </w:r>
          </w:p>
          <w:p w14:paraId="1D20CB40" w14:textId="77777777" w:rsidR="00455140" w:rsidRPr="00455140" w:rsidRDefault="00455140" w:rsidP="00455140">
            <w:pPr>
              <w:keepNext/>
              <w:keepLines/>
              <w:overflowPunct w:val="0"/>
              <w:autoSpaceDE w:val="0"/>
              <w:autoSpaceDN w:val="0"/>
              <w:adjustRightInd w:val="0"/>
              <w:spacing w:after="0"/>
              <w:rPr>
                <w:rFonts w:ascii="Arial" w:eastAsia="Times New Roman" w:hAnsi="Arial" w:cs="Arial"/>
                <w:sz w:val="18"/>
                <w:szCs w:val="22"/>
                <w:lang w:eastAsia="ja-JP"/>
              </w:rPr>
            </w:pPr>
            <w:r w:rsidRPr="00455140">
              <w:rPr>
                <w:rFonts w:ascii="Arial" w:eastAsia="Times New Roman" w:hAnsi="Arial" w:cs="Arial"/>
                <w:sz w:val="18"/>
                <w:lang w:eastAsia="zh-CN"/>
              </w:rPr>
              <w:t xml:space="preserve">Indicates whether CSI reporting is enabled in </w:t>
            </w:r>
            <w:proofErr w:type="spellStart"/>
            <w:r w:rsidRPr="00455140">
              <w:rPr>
                <w:rFonts w:ascii="Arial" w:eastAsia="Times New Roman" w:hAnsi="Arial" w:cs="Arial"/>
                <w:sz w:val="18"/>
                <w:lang w:eastAsia="zh-CN"/>
              </w:rPr>
              <w:t>sidelink</w:t>
            </w:r>
            <w:proofErr w:type="spellEnd"/>
            <w:r w:rsidRPr="00455140">
              <w:rPr>
                <w:rFonts w:ascii="Arial" w:eastAsia="Times New Roman" w:hAnsi="Arial" w:cs="Arial"/>
                <w:sz w:val="18"/>
                <w:lang w:eastAsia="zh-CN"/>
              </w:rPr>
              <w:t xml:space="preserve"> unicast</w:t>
            </w:r>
            <w:r w:rsidRPr="00455140">
              <w:rPr>
                <w:rFonts w:ascii="Arial" w:eastAsia="Times New Roman" w:hAnsi="Arial" w:cs="Arial"/>
                <w:kern w:val="2"/>
                <w:sz w:val="18"/>
                <w:lang w:eastAsia="en-GB"/>
              </w:rPr>
              <w:t xml:space="preserve">. If the field is absent, </w:t>
            </w:r>
            <w:proofErr w:type="spellStart"/>
            <w:r w:rsidRPr="00455140">
              <w:rPr>
                <w:rFonts w:ascii="Arial" w:eastAsia="Times New Roman" w:hAnsi="Arial" w:cs="Arial"/>
                <w:kern w:val="2"/>
                <w:sz w:val="18"/>
                <w:lang w:eastAsia="en-GB"/>
              </w:rPr>
              <w:t>sidelink</w:t>
            </w:r>
            <w:proofErr w:type="spellEnd"/>
            <w:r w:rsidRPr="00455140">
              <w:rPr>
                <w:rFonts w:ascii="Arial" w:eastAsia="Times New Roman" w:hAnsi="Arial" w:cs="Arial"/>
                <w:kern w:val="2"/>
                <w:sz w:val="18"/>
                <w:lang w:eastAsia="en-GB"/>
              </w:rPr>
              <w:t xml:space="preserve"> CSI reporting is disabled.</w:t>
            </w:r>
          </w:p>
        </w:tc>
      </w:tr>
      <w:tr w:rsidR="00455140" w:rsidRPr="00455140" w14:paraId="4F23624C" w14:textId="77777777" w:rsidTr="0045514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A4F1C94" w14:textId="77777777" w:rsidR="00455140" w:rsidRPr="00455140" w:rsidRDefault="00455140" w:rsidP="00455140">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455140">
              <w:rPr>
                <w:rFonts w:ascii="Arial" w:eastAsia="Times New Roman" w:hAnsi="Arial" w:cs="Arial"/>
                <w:b/>
                <w:bCs/>
                <w:i/>
                <w:iCs/>
                <w:sz w:val="18"/>
                <w:lang w:eastAsia="zh-CN"/>
              </w:rPr>
              <w:t>sl</w:t>
            </w:r>
            <w:proofErr w:type="spellEnd"/>
            <w:r w:rsidRPr="00455140">
              <w:rPr>
                <w:rFonts w:ascii="Arial" w:eastAsia="Times New Roman" w:hAnsi="Arial" w:cs="Arial"/>
                <w:b/>
                <w:bCs/>
                <w:i/>
                <w:iCs/>
                <w:sz w:val="18"/>
                <w:lang w:eastAsia="zh-CN"/>
              </w:rPr>
              <w:t>-CSI-</w:t>
            </w:r>
            <w:proofErr w:type="spellStart"/>
            <w:r w:rsidRPr="00455140">
              <w:rPr>
                <w:rFonts w:ascii="Arial" w:eastAsia="Times New Roman" w:hAnsi="Arial" w:cs="Arial"/>
                <w:b/>
                <w:bCs/>
                <w:i/>
                <w:iCs/>
                <w:sz w:val="18"/>
                <w:lang w:eastAsia="zh-CN"/>
              </w:rPr>
              <w:t>SchedulingRequestId</w:t>
            </w:r>
            <w:proofErr w:type="spellEnd"/>
          </w:p>
          <w:p w14:paraId="58083D45" w14:textId="77777777" w:rsidR="00455140" w:rsidRPr="00455140" w:rsidRDefault="00455140" w:rsidP="00455140">
            <w:pPr>
              <w:keepNext/>
              <w:keepLines/>
              <w:overflowPunct w:val="0"/>
              <w:autoSpaceDE w:val="0"/>
              <w:autoSpaceDN w:val="0"/>
              <w:adjustRightInd w:val="0"/>
              <w:spacing w:after="0"/>
              <w:rPr>
                <w:rFonts w:ascii="Arial" w:eastAsia="Times New Roman" w:hAnsi="Arial" w:cs="Arial"/>
                <w:sz w:val="18"/>
                <w:szCs w:val="22"/>
                <w:lang w:eastAsia="ja-JP"/>
              </w:rPr>
            </w:pPr>
            <w:r w:rsidRPr="00455140">
              <w:rPr>
                <w:rFonts w:ascii="Arial" w:eastAsia="Times New Roman" w:hAnsi="Arial" w:cs="Arial"/>
                <w:sz w:val="18"/>
                <w:lang w:eastAsia="en-GB"/>
              </w:rPr>
              <w:t xml:space="preserve">If present, it indicates the scheduling request configuration applicable for </w:t>
            </w:r>
            <w:proofErr w:type="spellStart"/>
            <w:r w:rsidRPr="00455140">
              <w:rPr>
                <w:rFonts w:ascii="Arial" w:eastAsia="Times New Roman" w:hAnsi="Arial" w:cs="Arial"/>
                <w:sz w:val="18"/>
                <w:lang w:eastAsia="en-GB"/>
              </w:rPr>
              <w:t>sidelink</w:t>
            </w:r>
            <w:proofErr w:type="spellEnd"/>
            <w:r w:rsidRPr="00455140">
              <w:rPr>
                <w:rFonts w:ascii="Arial" w:eastAsia="Times New Roman" w:hAnsi="Arial" w:cs="Arial"/>
                <w:sz w:val="18"/>
                <w:lang w:eastAsia="en-GB"/>
              </w:rPr>
              <w:t xml:space="preserve"> CSI report MAC CE, as specified in TS 38.321 [3].</w:t>
            </w:r>
          </w:p>
        </w:tc>
      </w:tr>
      <w:tr w:rsidR="00455140" w:rsidRPr="00455140" w14:paraId="6BB653D7" w14:textId="77777777" w:rsidTr="0045514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B7EDC79" w14:textId="77777777" w:rsidR="00455140" w:rsidRPr="00455140" w:rsidRDefault="00455140" w:rsidP="00455140">
            <w:pPr>
              <w:keepNext/>
              <w:keepLines/>
              <w:overflowPunct w:val="0"/>
              <w:autoSpaceDE w:val="0"/>
              <w:autoSpaceDN w:val="0"/>
              <w:adjustRightInd w:val="0"/>
              <w:spacing w:after="0"/>
              <w:rPr>
                <w:rFonts w:ascii="Arial" w:eastAsia="Times New Roman" w:hAnsi="Arial" w:cs="Arial"/>
                <w:b/>
                <w:bCs/>
                <w:i/>
                <w:iCs/>
                <w:sz w:val="18"/>
                <w:szCs w:val="22"/>
                <w:lang w:eastAsia="ja-JP"/>
              </w:rPr>
            </w:pPr>
            <w:proofErr w:type="spellStart"/>
            <w:r w:rsidRPr="00455140">
              <w:rPr>
                <w:rFonts w:ascii="Arial" w:eastAsia="Times New Roman" w:hAnsi="Arial" w:cs="Arial"/>
                <w:b/>
                <w:bCs/>
                <w:i/>
                <w:iCs/>
                <w:sz w:val="18"/>
                <w:szCs w:val="22"/>
                <w:lang w:eastAsia="ja-JP"/>
              </w:rPr>
              <w:t>sl</w:t>
            </w:r>
            <w:proofErr w:type="spellEnd"/>
            <w:r w:rsidRPr="00455140">
              <w:rPr>
                <w:rFonts w:ascii="Arial" w:eastAsia="Times New Roman" w:hAnsi="Arial" w:cs="Arial"/>
                <w:b/>
                <w:bCs/>
                <w:i/>
                <w:iCs/>
                <w:sz w:val="18"/>
                <w:szCs w:val="22"/>
                <w:lang w:eastAsia="ja-JP"/>
              </w:rPr>
              <w:t>-SSB-</w:t>
            </w:r>
            <w:proofErr w:type="spellStart"/>
            <w:r w:rsidRPr="00455140">
              <w:rPr>
                <w:rFonts w:ascii="Arial" w:eastAsia="Times New Roman" w:hAnsi="Arial" w:cs="Arial"/>
                <w:b/>
                <w:bCs/>
                <w:i/>
                <w:iCs/>
                <w:sz w:val="18"/>
                <w:szCs w:val="22"/>
                <w:lang w:eastAsia="ja-JP"/>
              </w:rPr>
              <w:t>PriorityNR</w:t>
            </w:r>
            <w:proofErr w:type="spellEnd"/>
          </w:p>
          <w:p w14:paraId="6CDCBFC8" w14:textId="77777777" w:rsidR="00455140" w:rsidRPr="00455140" w:rsidRDefault="00455140" w:rsidP="00455140">
            <w:pPr>
              <w:keepNext/>
              <w:keepLines/>
              <w:overflowPunct w:val="0"/>
              <w:autoSpaceDE w:val="0"/>
              <w:autoSpaceDN w:val="0"/>
              <w:adjustRightInd w:val="0"/>
              <w:spacing w:after="0"/>
              <w:rPr>
                <w:rFonts w:ascii="Arial" w:eastAsia="Times New Roman" w:hAnsi="Arial" w:cs="Arial"/>
                <w:sz w:val="18"/>
                <w:lang w:eastAsia="zh-CN"/>
              </w:rPr>
            </w:pPr>
            <w:r w:rsidRPr="00455140">
              <w:rPr>
                <w:rFonts w:ascii="Arial" w:eastAsia="Times New Roman" w:hAnsi="Arial" w:cs="Arial"/>
                <w:sz w:val="18"/>
                <w:lang w:eastAsia="en-GB"/>
              </w:rPr>
              <w:t xml:space="preserve">This field indicates the priority of NR </w:t>
            </w:r>
            <w:proofErr w:type="spellStart"/>
            <w:r w:rsidRPr="00455140">
              <w:rPr>
                <w:rFonts w:ascii="Arial" w:eastAsia="Times New Roman" w:hAnsi="Arial" w:cs="Arial"/>
                <w:sz w:val="18"/>
                <w:lang w:eastAsia="en-GB"/>
              </w:rPr>
              <w:t>sidelink</w:t>
            </w:r>
            <w:proofErr w:type="spellEnd"/>
            <w:r w:rsidRPr="00455140">
              <w:rPr>
                <w:rFonts w:ascii="Arial" w:eastAsia="Times New Roman" w:hAnsi="Arial" w:cs="Arial"/>
                <w:sz w:val="18"/>
                <w:lang w:eastAsia="en-GB"/>
              </w:rPr>
              <w:t xml:space="preserve"> SSB transmission and reception</w:t>
            </w:r>
            <w:r w:rsidRPr="00455140">
              <w:rPr>
                <w:rFonts w:ascii="Arial" w:eastAsia="Times New Roman" w:hAnsi="Arial" w:cs="Arial"/>
                <w:noProof/>
                <w:sz w:val="18"/>
                <w:lang w:eastAsia="en-GB"/>
              </w:rPr>
              <w:t>.</w:t>
            </w:r>
          </w:p>
        </w:tc>
      </w:tr>
    </w:tbl>
    <w:p w14:paraId="39425388" w14:textId="77777777" w:rsidR="00455140" w:rsidRPr="00455140" w:rsidRDefault="00455140">
      <w:pPr>
        <w:rPr>
          <w:noProof/>
        </w:rPr>
      </w:pPr>
    </w:p>
    <w:tbl>
      <w:tblPr>
        <w:tblpPr w:leftFromText="180" w:rightFromText="180" w:vertAnchor="text" w:horzAnchor="margin" w:tblpX="-147" w:tblpY="70"/>
        <w:tblW w:w="14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59"/>
      </w:tblGrid>
      <w:tr w:rsidR="00E467D7" w:rsidRPr="00EF5762" w14:paraId="3FE1B642" w14:textId="77777777" w:rsidTr="00A77DC4">
        <w:trPr>
          <w:trHeight w:val="253"/>
        </w:trPr>
        <w:tc>
          <w:tcPr>
            <w:tcW w:w="14459" w:type="dxa"/>
            <w:shd w:val="clear" w:color="auto" w:fill="FDE9D9"/>
            <w:vAlign w:val="center"/>
          </w:tcPr>
          <w:p w14:paraId="4B0CA9FA" w14:textId="697442B0" w:rsidR="00E467D7" w:rsidRPr="00EF5762" w:rsidRDefault="00E467D7" w:rsidP="00356907">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END</w:t>
            </w:r>
            <w:r>
              <w:rPr>
                <w:color w:val="FF0000"/>
                <w:sz w:val="28"/>
                <w:szCs w:val="28"/>
                <w:lang w:eastAsia="zh-CN"/>
              </w:rPr>
              <w:t xml:space="preserve"> OF CHANGE</w:t>
            </w:r>
          </w:p>
        </w:tc>
      </w:tr>
    </w:tbl>
    <w:p w14:paraId="7D4494C8" w14:textId="77777777" w:rsidR="00E467D7" w:rsidRDefault="00E467D7">
      <w:pPr>
        <w:rPr>
          <w:noProof/>
        </w:rPr>
      </w:pPr>
    </w:p>
    <w:sectPr w:rsidR="00E467D7" w:rsidSect="00EE68E4">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A5BE0B" w14:textId="77777777" w:rsidR="003E3BD3" w:rsidRDefault="003E3BD3">
      <w:r>
        <w:separator/>
      </w:r>
    </w:p>
  </w:endnote>
  <w:endnote w:type="continuationSeparator" w:id="0">
    <w:p w14:paraId="61790909" w14:textId="77777777" w:rsidR="003E3BD3" w:rsidRDefault="003E3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CF9875" w14:textId="77777777" w:rsidR="003E3BD3" w:rsidRDefault="003E3BD3">
      <w:r>
        <w:separator/>
      </w:r>
    </w:p>
  </w:footnote>
  <w:footnote w:type="continuationSeparator" w:id="0">
    <w:p w14:paraId="63364482" w14:textId="77777777" w:rsidR="003E3BD3" w:rsidRDefault="003E3B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D3DE2" w:rsidRDefault="000D3DE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47A31"/>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8960F31"/>
    <w:multiLevelType w:val="hybridMultilevel"/>
    <w:tmpl w:val="D68088F4"/>
    <w:lvl w:ilvl="0" w:tplc="FBE40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C3B712D"/>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A8E70C0"/>
    <w:multiLevelType w:val="hybridMultilevel"/>
    <w:tmpl w:val="F5F4444A"/>
    <w:lvl w:ilvl="0" w:tplc="25024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771"/>
    <w:rsid w:val="00022E4A"/>
    <w:rsid w:val="0005590C"/>
    <w:rsid w:val="00055DAF"/>
    <w:rsid w:val="000679B8"/>
    <w:rsid w:val="0007086C"/>
    <w:rsid w:val="000A6394"/>
    <w:rsid w:val="000B2854"/>
    <w:rsid w:val="000B7FED"/>
    <w:rsid w:val="000C038A"/>
    <w:rsid w:val="000C6598"/>
    <w:rsid w:val="000D3DE2"/>
    <w:rsid w:val="000D44B3"/>
    <w:rsid w:val="000E552C"/>
    <w:rsid w:val="000F42E5"/>
    <w:rsid w:val="001173A3"/>
    <w:rsid w:val="00145D43"/>
    <w:rsid w:val="0018622E"/>
    <w:rsid w:val="00192C46"/>
    <w:rsid w:val="001A08B3"/>
    <w:rsid w:val="001A7B60"/>
    <w:rsid w:val="001B52F0"/>
    <w:rsid w:val="001B7A65"/>
    <w:rsid w:val="001D6843"/>
    <w:rsid w:val="001E41F3"/>
    <w:rsid w:val="0026004D"/>
    <w:rsid w:val="002640DD"/>
    <w:rsid w:val="00275D12"/>
    <w:rsid w:val="00277673"/>
    <w:rsid w:val="00284FEB"/>
    <w:rsid w:val="002860C4"/>
    <w:rsid w:val="002961CC"/>
    <w:rsid w:val="002B5741"/>
    <w:rsid w:val="002D0513"/>
    <w:rsid w:val="002E39E0"/>
    <w:rsid w:val="002E472E"/>
    <w:rsid w:val="002E6B01"/>
    <w:rsid w:val="0030194A"/>
    <w:rsid w:val="00305409"/>
    <w:rsid w:val="00327502"/>
    <w:rsid w:val="00356907"/>
    <w:rsid w:val="003609EF"/>
    <w:rsid w:val="0036231A"/>
    <w:rsid w:val="00374DD4"/>
    <w:rsid w:val="003D1B48"/>
    <w:rsid w:val="003E1A36"/>
    <w:rsid w:val="003E3BD3"/>
    <w:rsid w:val="00410371"/>
    <w:rsid w:val="004109F2"/>
    <w:rsid w:val="004242F1"/>
    <w:rsid w:val="00455140"/>
    <w:rsid w:val="00457E56"/>
    <w:rsid w:val="0049536B"/>
    <w:rsid w:val="004A25B4"/>
    <w:rsid w:val="004B14A1"/>
    <w:rsid w:val="004B75B7"/>
    <w:rsid w:val="0051580D"/>
    <w:rsid w:val="00547111"/>
    <w:rsid w:val="00564271"/>
    <w:rsid w:val="005819B4"/>
    <w:rsid w:val="00583E1D"/>
    <w:rsid w:val="00592D74"/>
    <w:rsid w:val="005B05F9"/>
    <w:rsid w:val="005B1790"/>
    <w:rsid w:val="005E2C44"/>
    <w:rsid w:val="00621188"/>
    <w:rsid w:val="006257ED"/>
    <w:rsid w:val="00665C47"/>
    <w:rsid w:val="00676A13"/>
    <w:rsid w:val="00691D30"/>
    <w:rsid w:val="00695808"/>
    <w:rsid w:val="006B3422"/>
    <w:rsid w:val="006B46FB"/>
    <w:rsid w:val="006E21FB"/>
    <w:rsid w:val="006E707F"/>
    <w:rsid w:val="00774955"/>
    <w:rsid w:val="00776FD2"/>
    <w:rsid w:val="007819E8"/>
    <w:rsid w:val="00792342"/>
    <w:rsid w:val="007977A8"/>
    <w:rsid w:val="007B512A"/>
    <w:rsid w:val="007C2097"/>
    <w:rsid w:val="007D20F8"/>
    <w:rsid w:val="007D6A07"/>
    <w:rsid w:val="007D6CE1"/>
    <w:rsid w:val="007F2024"/>
    <w:rsid w:val="007F7259"/>
    <w:rsid w:val="007F7BCA"/>
    <w:rsid w:val="008040A8"/>
    <w:rsid w:val="00822C28"/>
    <w:rsid w:val="00823024"/>
    <w:rsid w:val="008279FA"/>
    <w:rsid w:val="0084008D"/>
    <w:rsid w:val="00842314"/>
    <w:rsid w:val="00850FC0"/>
    <w:rsid w:val="008515DB"/>
    <w:rsid w:val="008626E7"/>
    <w:rsid w:val="008639A2"/>
    <w:rsid w:val="00863ECF"/>
    <w:rsid w:val="00866900"/>
    <w:rsid w:val="00870EE7"/>
    <w:rsid w:val="00881427"/>
    <w:rsid w:val="008863B9"/>
    <w:rsid w:val="008A45A6"/>
    <w:rsid w:val="008C6797"/>
    <w:rsid w:val="008D432B"/>
    <w:rsid w:val="008E6DE0"/>
    <w:rsid w:val="008F00AC"/>
    <w:rsid w:val="008F3789"/>
    <w:rsid w:val="008F686C"/>
    <w:rsid w:val="00910E58"/>
    <w:rsid w:val="009148DE"/>
    <w:rsid w:val="009227A9"/>
    <w:rsid w:val="00941E30"/>
    <w:rsid w:val="00942A7D"/>
    <w:rsid w:val="00952BA4"/>
    <w:rsid w:val="00956378"/>
    <w:rsid w:val="009777D9"/>
    <w:rsid w:val="00977824"/>
    <w:rsid w:val="00990515"/>
    <w:rsid w:val="00991B88"/>
    <w:rsid w:val="009A5753"/>
    <w:rsid w:val="009A579D"/>
    <w:rsid w:val="009B01E5"/>
    <w:rsid w:val="009C2855"/>
    <w:rsid w:val="009E3297"/>
    <w:rsid w:val="009E618E"/>
    <w:rsid w:val="009F734F"/>
    <w:rsid w:val="00A115E9"/>
    <w:rsid w:val="00A246B6"/>
    <w:rsid w:val="00A47E70"/>
    <w:rsid w:val="00A50CF0"/>
    <w:rsid w:val="00A634D3"/>
    <w:rsid w:val="00A7671C"/>
    <w:rsid w:val="00A77DC4"/>
    <w:rsid w:val="00A940D0"/>
    <w:rsid w:val="00A970A8"/>
    <w:rsid w:val="00AA2CBC"/>
    <w:rsid w:val="00AB2BFB"/>
    <w:rsid w:val="00AC558D"/>
    <w:rsid w:val="00AC5820"/>
    <w:rsid w:val="00AD1CD8"/>
    <w:rsid w:val="00AF0D4F"/>
    <w:rsid w:val="00B258BB"/>
    <w:rsid w:val="00B2742D"/>
    <w:rsid w:val="00B67B97"/>
    <w:rsid w:val="00B968C8"/>
    <w:rsid w:val="00B97185"/>
    <w:rsid w:val="00BA3EC5"/>
    <w:rsid w:val="00BA51D9"/>
    <w:rsid w:val="00BB2B38"/>
    <w:rsid w:val="00BB5DFC"/>
    <w:rsid w:val="00BB691D"/>
    <w:rsid w:val="00BC2490"/>
    <w:rsid w:val="00BC7933"/>
    <w:rsid w:val="00BD279D"/>
    <w:rsid w:val="00BD6BB8"/>
    <w:rsid w:val="00BE6E63"/>
    <w:rsid w:val="00C03E32"/>
    <w:rsid w:val="00C40269"/>
    <w:rsid w:val="00C66BA2"/>
    <w:rsid w:val="00C75CE2"/>
    <w:rsid w:val="00C863C1"/>
    <w:rsid w:val="00C95985"/>
    <w:rsid w:val="00CA3670"/>
    <w:rsid w:val="00CB4402"/>
    <w:rsid w:val="00CC116A"/>
    <w:rsid w:val="00CC5026"/>
    <w:rsid w:val="00CC68D0"/>
    <w:rsid w:val="00D03F9A"/>
    <w:rsid w:val="00D06D51"/>
    <w:rsid w:val="00D12749"/>
    <w:rsid w:val="00D24991"/>
    <w:rsid w:val="00D31018"/>
    <w:rsid w:val="00D50255"/>
    <w:rsid w:val="00D66520"/>
    <w:rsid w:val="00D75E7D"/>
    <w:rsid w:val="00D76948"/>
    <w:rsid w:val="00D816DC"/>
    <w:rsid w:val="00D85B2B"/>
    <w:rsid w:val="00DC49BB"/>
    <w:rsid w:val="00DE34CF"/>
    <w:rsid w:val="00E13F3D"/>
    <w:rsid w:val="00E34898"/>
    <w:rsid w:val="00E36D4E"/>
    <w:rsid w:val="00E467D7"/>
    <w:rsid w:val="00E50B90"/>
    <w:rsid w:val="00E55D05"/>
    <w:rsid w:val="00E74216"/>
    <w:rsid w:val="00EB09B7"/>
    <w:rsid w:val="00EC0F3A"/>
    <w:rsid w:val="00EC2546"/>
    <w:rsid w:val="00EE68E4"/>
    <w:rsid w:val="00EE7D7C"/>
    <w:rsid w:val="00F25D98"/>
    <w:rsid w:val="00F300FB"/>
    <w:rsid w:val="00F76D75"/>
    <w:rsid w:val="00FA7A7F"/>
    <w:rsid w:val="00FB6386"/>
    <w:rsid w:val="00FB6572"/>
    <w:rsid w:val="00FE2B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E467D7"/>
    <w:rPr>
      <w:rFonts w:ascii="Arial" w:hAnsi="Arial"/>
      <w:lang w:val="en-GB" w:eastAsia="en-US"/>
    </w:rPr>
  </w:style>
  <w:style w:type="paragraph" w:styleId="af1">
    <w:name w:val="List Paragraph"/>
    <w:basedOn w:val="a"/>
    <w:uiPriority w:val="34"/>
    <w:qFormat/>
    <w:rsid w:val="00CA367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73349">
      <w:bodyDiv w:val="1"/>
      <w:marLeft w:val="0"/>
      <w:marRight w:val="0"/>
      <w:marTop w:val="0"/>
      <w:marBottom w:val="0"/>
      <w:divBdr>
        <w:top w:val="none" w:sz="0" w:space="0" w:color="auto"/>
        <w:left w:val="none" w:sz="0" w:space="0" w:color="auto"/>
        <w:bottom w:val="none" w:sz="0" w:space="0" w:color="auto"/>
        <w:right w:val="none" w:sz="0" w:space="0" w:color="auto"/>
      </w:divBdr>
    </w:div>
    <w:div w:id="243533579">
      <w:bodyDiv w:val="1"/>
      <w:marLeft w:val="0"/>
      <w:marRight w:val="0"/>
      <w:marTop w:val="0"/>
      <w:marBottom w:val="0"/>
      <w:divBdr>
        <w:top w:val="none" w:sz="0" w:space="0" w:color="auto"/>
        <w:left w:val="none" w:sz="0" w:space="0" w:color="auto"/>
        <w:bottom w:val="none" w:sz="0" w:space="0" w:color="auto"/>
        <w:right w:val="none" w:sz="0" w:space="0" w:color="auto"/>
      </w:divBdr>
    </w:div>
    <w:div w:id="276565497">
      <w:bodyDiv w:val="1"/>
      <w:marLeft w:val="0"/>
      <w:marRight w:val="0"/>
      <w:marTop w:val="0"/>
      <w:marBottom w:val="0"/>
      <w:divBdr>
        <w:top w:val="none" w:sz="0" w:space="0" w:color="auto"/>
        <w:left w:val="none" w:sz="0" w:space="0" w:color="auto"/>
        <w:bottom w:val="none" w:sz="0" w:space="0" w:color="auto"/>
        <w:right w:val="none" w:sz="0" w:space="0" w:color="auto"/>
      </w:divBdr>
    </w:div>
    <w:div w:id="649330912">
      <w:bodyDiv w:val="1"/>
      <w:marLeft w:val="0"/>
      <w:marRight w:val="0"/>
      <w:marTop w:val="0"/>
      <w:marBottom w:val="0"/>
      <w:divBdr>
        <w:top w:val="none" w:sz="0" w:space="0" w:color="auto"/>
        <w:left w:val="none" w:sz="0" w:space="0" w:color="auto"/>
        <w:bottom w:val="none" w:sz="0" w:space="0" w:color="auto"/>
        <w:right w:val="none" w:sz="0" w:space="0" w:color="auto"/>
      </w:divBdr>
    </w:div>
    <w:div w:id="673991072">
      <w:bodyDiv w:val="1"/>
      <w:marLeft w:val="0"/>
      <w:marRight w:val="0"/>
      <w:marTop w:val="0"/>
      <w:marBottom w:val="0"/>
      <w:divBdr>
        <w:top w:val="none" w:sz="0" w:space="0" w:color="auto"/>
        <w:left w:val="none" w:sz="0" w:space="0" w:color="auto"/>
        <w:bottom w:val="none" w:sz="0" w:space="0" w:color="auto"/>
        <w:right w:val="none" w:sz="0" w:space="0" w:color="auto"/>
      </w:divBdr>
    </w:div>
    <w:div w:id="700009971">
      <w:bodyDiv w:val="1"/>
      <w:marLeft w:val="0"/>
      <w:marRight w:val="0"/>
      <w:marTop w:val="0"/>
      <w:marBottom w:val="0"/>
      <w:divBdr>
        <w:top w:val="none" w:sz="0" w:space="0" w:color="auto"/>
        <w:left w:val="none" w:sz="0" w:space="0" w:color="auto"/>
        <w:bottom w:val="none" w:sz="0" w:space="0" w:color="auto"/>
        <w:right w:val="none" w:sz="0" w:space="0" w:color="auto"/>
      </w:divBdr>
    </w:div>
    <w:div w:id="747731498">
      <w:bodyDiv w:val="1"/>
      <w:marLeft w:val="0"/>
      <w:marRight w:val="0"/>
      <w:marTop w:val="0"/>
      <w:marBottom w:val="0"/>
      <w:divBdr>
        <w:top w:val="none" w:sz="0" w:space="0" w:color="auto"/>
        <w:left w:val="none" w:sz="0" w:space="0" w:color="auto"/>
        <w:bottom w:val="none" w:sz="0" w:space="0" w:color="auto"/>
        <w:right w:val="none" w:sz="0" w:space="0" w:color="auto"/>
      </w:divBdr>
    </w:div>
    <w:div w:id="804393854">
      <w:bodyDiv w:val="1"/>
      <w:marLeft w:val="0"/>
      <w:marRight w:val="0"/>
      <w:marTop w:val="0"/>
      <w:marBottom w:val="0"/>
      <w:divBdr>
        <w:top w:val="none" w:sz="0" w:space="0" w:color="auto"/>
        <w:left w:val="none" w:sz="0" w:space="0" w:color="auto"/>
        <w:bottom w:val="none" w:sz="0" w:space="0" w:color="auto"/>
        <w:right w:val="none" w:sz="0" w:space="0" w:color="auto"/>
      </w:divBdr>
    </w:div>
    <w:div w:id="980109577">
      <w:bodyDiv w:val="1"/>
      <w:marLeft w:val="0"/>
      <w:marRight w:val="0"/>
      <w:marTop w:val="0"/>
      <w:marBottom w:val="0"/>
      <w:divBdr>
        <w:top w:val="none" w:sz="0" w:space="0" w:color="auto"/>
        <w:left w:val="none" w:sz="0" w:space="0" w:color="auto"/>
        <w:bottom w:val="none" w:sz="0" w:space="0" w:color="auto"/>
        <w:right w:val="none" w:sz="0" w:space="0" w:color="auto"/>
      </w:divBdr>
    </w:div>
    <w:div w:id="1014964555">
      <w:bodyDiv w:val="1"/>
      <w:marLeft w:val="0"/>
      <w:marRight w:val="0"/>
      <w:marTop w:val="0"/>
      <w:marBottom w:val="0"/>
      <w:divBdr>
        <w:top w:val="none" w:sz="0" w:space="0" w:color="auto"/>
        <w:left w:val="none" w:sz="0" w:space="0" w:color="auto"/>
        <w:bottom w:val="none" w:sz="0" w:space="0" w:color="auto"/>
        <w:right w:val="none" w:sz="0" w:space="0" w:color="auto"/>
      </w:divBdr>
    </w:div>
    <w:div w:id="1175806113">
      <w:bodyDiv w:val="1"/>
      <w:marLeft w:val="0"/>
      <w:marRight w:val="0"/>
      <w:marTop w:val="0"/>
      <w:marBottom w:val="0"/>
      <w:divBdr>
        <w:top w:val="none" w:sz="0" w:space="0" w:color="auto"/>
        <w:left w:val="none" w:sz="0" w:space="0" w:color="auto"/>
        <w:bottom w:val="none" w:sz="0" w:space="0" w:color="auto"/>
        <w:right w:val="none" w:sz="0" w:space="0" w:color="auto"/>
      </w:divBdr>
    </w:div>
    <w:div w:id="1201090026">
      <w:bodyDiv w:val="1"/>
      <w:marLeft w:val="0"/>
      <w:marRight w:val="0"/>
      <w:marTop w:val="0"/>
      <w:marBottom w:val="0"/>
      <w:divBdr>
        <w:top w:val="none" w:sz="0" w:space="0" w:color="auto"/>
        <w:left w:val="none" w:sz="0" w:space="0" w:color="auto"/>
        <w:bottom w:val="none" w:sz="0" w:space="0" w:color="auto"/>
        <w:right w:val="none" w:sz="0" w:space="0" w:color="auto"/>
      </w:divBdr>
    </w:div>
    <w:div w:id="1321689319">
      <w:bodyDiv w:val="1"/>
      <w:marLeft w:val="0"/>
      <w:marRight w:val="0"/>
      <w:marTop w:val="0"/>
      <w:marBottom w:val="0"/>
      <w:divBdr>
        <w:top w:val="none" w:sz="0" w:space="0" w:color="auto"/>
        <w:left w:val="none" w:sz="0" w:space="0" w:color="auto"/>
        <w:bottom w:val="none" w:sz="0" w:space="0" w:color="auto"/>
        <w:right w:val="none" w:sz="0" w:space="0" w:color="auto"/>
      </w:divBdr>
    </w:div>
    <w:div w:id="1411580870">
      <w:bodyDiv w:val="1"/>
      <w:marLeft w:val="0"/>
      <w:marRight w:val="0"/>
      <w:marTop w:val="0"/>
      <w:marBottom w:val="0"/>
      <w:divBdr>
        <w:top w:val="none" w:sz="0" w:space="0" w:color="auto"/>
        <w:left w:val="none" w:sz="0" w:space="0" w:color="auto"/>
        <w:bottom w:val="none" w:sz="0" w:space="0" w:color="auto"/>
        <w:right w:val="none" w:sz="0" w:space="0" w:color="auto"/>
      </w:divBdr>
    </w:div>
    <w:div w:id="1589541945">
      <w:bodyDiv w:val="1"/>
      <w:marLeft w:val="0"/>
      <w:marRight w:val="0"/>
      <w:marTop w:val="0"/>
      <w:marBottom w:val="0"/>
      <w:divBdr>
        <w:top w:val="none" w:sz="0" w:space="0" w:color="auto"/>
        <w:left w:val="none" w:sz="0" w:space="0" w:color="auto"/>
        <w:bottom w:val="none" w:sz="0" w:space="0" w:color="auto"/>
        <w:right w:val="none" w:sz="0" w:space="0" w:color="auto"/>
      </w:divBdr>
    </w:div>
    <w:div w:id="1736783278">
      <w:bodyDiv w:val="1"/>
      <w:marLeft w:val="0"/>
      <w:marRight w:val="0"/>
      <w:marTop w:val="0"/>
      <w:marBottom w:val="0"/>
      <w:divBdr>
        <w:top w:val="none" w:sz="0" w:space="0" w:color="auto"/>
        <w:left w:val="none" w:sz="0" w:space="0" w:color="auto"/>
        <w:bottom w:val="none" w:sz="0" w:space="0" w:color="auto"/>
        <w:right w:val="none" w:sz="0" w:space="0" w:color="auto"/>
      </w:divBdr>
    </w:div>
    <w:div w:id="1930044980">
      <w:bodyDiv w:val="1"/>
      <w:marLeft w:val="0"/>
      <w:marRight w:val="0"/>
      <w:marTop w:val="0"/>
      <w:marBottom w:val="0"/>
      <w:divBdr>
        <w:top w:val="none" w:sz="0" w:space="0" w:color="auto"/>
        <w:left w:val="none" w:sz="0" w:space="0" w:color="auto"/>
        <w:bottom w:val="none" w:sz="0" w:space="0" w:color="auto"/>
        <w:right w:val="none" w:sz="0" w:space="0" w:color="auto"/>
      </w:divBdr>
    </w:div>
    <w:div w:id="2027946165">
      <w:bodyDiv w:val="1"/>
      <w:marLeft w:val="0"/>
      <w:marRight w:val="0"/>
      <w:marTop w:val="0"/>
      <w:marBottom w:val="0"/>
      <w:divBdr>
        <w:top w:val="none" w:sz="0" w:space="0" w:color="auto"/>
        <w:left w:val="none" w:sz="0" w:space="0" w:color="auto"/>
        <w:bottom w:val="none" w:sz="0" w:space="0" w:color="auto"/>
        <w:right w:val="none" w:sz="0" w:space="0" w:color="auto"/>
      </w:divBdr>
    </w:div>
    <w:div w:id="2079476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61F52-C37B-4DA8-8ECD-FE8611CA1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413</TotalTime>
  <Pages>24</Pages>
  <Words>8922</Words>
  <Characters>50859</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94</cp:revision>
  <cp:lastPrinted>1899-12-31T23:00:00Z</cp:lastPrinted>
  <dcterms:created xsi:type="dcterms:W3CDTF">2020-02-03T08:32:00Z</dcterms:created>
  <dcterms:modified xsi:type="dcterms:W3CDTF">2021-05-10T08:52:00Z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(3)raoSFJNbjdUCRdjRsJO1r1vU5Zp9jVEtnFx/f4p1nhRGLP0Qyvo29G8gz+hy0xh2JebckEGA
HmV7EDAUtQCAfmcYLc/XKJe0mfOYN58TStoL5NBVZiJ9XIw53ZU0OrSA+VTH7BHSNwsF3evM
Ep96x5q4Nzi/VTM5S46vougHlnCPu6MtSldDNIHAlDC+nXvYtb5ctIj9jFgIoaHdZZ1TlHR7
/BFUKkFz+Yd+ZE6fFU</vt:lpwstr>
  </property>
  <property fmtid="{D5CDD505-2E9C-101B-9397-08002B2CF9AE}" pid="22" name="_2015_ms_pID_7253431">
    <vt:lpwstr>0M9a39gFJhE++aWOmrVwlgPsCND4n6V2RZRtZDJzqqqHtCgF/MkCSZ
E76LDTzFn+vQzAK0+jHzOGDTCNRMBVhwAGYnZJnNw4pgj3gWUpr/SYO/O/R8nEFg7Z7wKT4G
FEujHffp1dP8Vy3AyqSWAfLkE2G10x+G70qZOCrXwwIKLTMj9fMLXQOPWlFoJTkMrLHaXTP/
Cyw3BMXtYH0sY+i6JBbdFCY0e36NwIZKQvpi</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1620287146</vt:lpwstr>
  </property>
</Properties>
</file>